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140A" w:rsidRPr="000A7FDB" w:rsidRDefault="002D140A" w:rsidP="007D78AE">
      <w:pPr>
        <w:tabs>
          <w:tab w:val="num" w:pos="0"/>
        </w:tabs>
        <w:jc w:val="center"/>
        <w:rPr>
          <w:b/>
          <w:sz w:val="20"/>
          <w:szCs w:val="20"/>
        </w:rPr>
      </w:pPr>
    </w:p>
    <w:p w:rsidR="007D2949" w:rsidRPr="000A7FDB" w:rsidRDefault="007D2949" w:rsidP="007D78AE">
      <w:pPr>
        <w:tabs>
          <w:tab w:val="num" w:pos="0"/>
        </w:tabs>
        <w:jc w:val="center"/>
        <w:rPr>
          <w:b/>
          <w:sz w:val="20"/>
          <w:szCs w:val="20"/>
        </w:rPr>
      </w:pPr>
    </w:p>
    <w:p w:rsidR="007D2949" w:rsidRPr="000A7FDB" w:rsidRDefault="007D2949" w:rsidP="007D78AE">
      <w:pPr>
        <w:tabs>
          <w:tab w:val="num" w:pos="0"/>
        </w:tabs>
        <w:jc w:val="center"/>
        <w:rPr>
          <w:b/>
          <w:sz w:val="20"/>
          <w:szCs w:val="20"/>
        </w:rPr>
      </w:pPr>
    </w:p>
    <w:p w:rsidR="007D2949" w:rsidRPr="000A7FDB" w:rsidRDefault="007D2949" w:rsidP="007D78AE">
      <w:pPr>
        <w:tabs>
          <w:tab w:val="num" w:pos="0"/>
        </w:tabs>
        <w:jc w:val="center"/>
        <w:rPr>
          <w:b/>
          <w:sz w:val="20"/>
          <w:szCs w:val="20"/>
        </w:rPr>
      </w:pPr>
    </w:p>
    <w:p w:rsidR="002D140A" w:rsidRPr="000A7FDB" w:rsidRDefault="002D140A" w:rsidP="007D78AE">
      <w:pPr>
        <w:tabs>
          <w:tab w:val="num" w:pos="0"/>
        </w:tabs>
        <w:jc w:val="center"/>
        <w:rPr>
          <w:b/>
          <w:sz w:val="20"/>
          <w:szCs w:val="20"/>
        </w:rPr>
      </w:pPr>
      <w:r w:rsidRPr="000A7FDB">
        <w:rPr>
          <w:b/>
          <w:sz w:val="20"/>
          <w:szCs w:val="20"/>
        </w:rPr>
        <w:t>КОНТРОЛЕН ЛИСТ</w:t>
      </w:r>
    </w:p>
    <w:p w:rsidR="002D140A" w:rsidRPr="000A7FDB" w:rsidRDefault="002D140A" w:rsidP="007D78AE">
      <w:pPr>
        <w:tabs>
          <w:tab w:val="num" w:pos="0"/>
        </w:tabs>
        <w:jc w:val="center"/>
        <w:rPr>
          <w:b/>
          <w:sz w:val="20"/>
          <w:szCs w:val="20"/>
        </w:rPr>
      </w:pPr>
      <w:r w:rsidRPr="000A7FDB">
        <w:rPr>
          <w:b/>
          <w:sz w:val="20"/>
          <w:szCs w:val="20"/>
        </w:rPr>
        <w:t>за проверка на обществени поръчки, възложени след открита процедура по</w:t>
      </w:r>
      <w:r w:rsidR="00CA44F7">
        <w:rPr>
          <w:b/>
          <w:sz w:val="20"/>
          <w:szCs w:val="20"/>
        </w:rPr>
        <w:t xml:space="preserve"> чл. 18, ал. 1, т.</w:t>
      </w:r>
      <w:r w:rsidR="00BA5226">
        <w:rPr>
          <w:b/>
          <w:sz w:val="20"/>
          <w:szCs w:val="20"/>
        </w:rPr>
        <w:t xml:space="preserve"> </w:t>
      </w:r>
      <w:r w:rsidR="00CA44F7">
        <w:rPr>
          <w:b/>
          <w:sz w:val="20"/>
          <w:szCs w:val="20"/>
        </w:rPr>
        <w:t xml:space="preserve">1 от </w:t>
      </w:r>
      <w:r w:rsidRPr="000A7FDB">
        <w:rPr>
          <w:b/>
          <w:sz w:val="20"/>
          <w:szCs w:val="20"/>
        </w:rPr>
        <w:t>Закона за обществените поръчки</w:t>
      </w:r>
    </w:p>
    <w:p w:rsidR="002D140A" w:rsidRPr="000A7FDB" w:rsidRDefault="002D140A" w:rsidP="007D78AE">
      <w:pPr>
        <w:tabs>
          <w:tab w:val="num" w:pos="0"/>
        </w:tabs>
        <w:jc w:val="center"/>
        <w:rPr>
          <w:b/>
          <w:sz w:val="20"/>
          <w:szCs w:val="20"/>
        </w:rPr>
      </w:pPr>
    </w:p>
    <w:p w:rsidR="007D2949" w:rsidRPr="000A7FDB" w:rsidRDefault="007D2949" w:rsidP="007D78AE">
      <w:pPr>
        <w:tabs>
          <w:tab w:val="num" w:pos="0"/>
        </w:tabs>
        <w:jc w:val="center"/>
        <w:rPr>
          <w:b/>
          <w:sz w:val="20"/>
          <w:szCs w:val="20"/>
        </w:rPr>
      </w:pPr>
    </w:p>
    <w:p w:rsidR="002D140A" w:rsidRPr="00F370DD" w:rsidRDefault="002D140A" w:rsidP="007D78AE">
      <w:pPr>
        <w:tabs>
          <w:tab w:val="num" w:pos="0"/>
        </w:tabs>
        <w:jc w:val="center"/>
        <w:rPr>
          <w:b/>
          <w:sz w:val="20"/>
          <w:szCs w:val="20"/>
        </w:rPr>
      </w:pPr>
      <w:r w:rsidRPr="000A7FDB">
        <w:rPr>
          <w:b/>
          <w:sz w:val="20"/>
          <w:szCs w:val="20"/>
        </w:rPr>
        <w:t xml:space="preserve">АКТУАЛЕН КЪМ ДВ, БР. </w:t>
      </w:r>
      <w:r w:rsidR="00CB251E" w:rsidRPr="00CB251E">
        <w:rPr>
          <w:b/>
          <w:sz w:val="20"/>
          <w:szCs w:val="20"/>
        </w:rPr>
        <w:t>34</w:t>
      </w:r>
      <w:r w:rsidR="00C61B88" w:rsidRPr="000A7FDB">
        <w:rPr>
          <w:b/>
          <w:sz w:val="20"/>
          <w:szCs w:val="20"/>
        </w:rPr>
        <w:t>/</w:t>
      </w:r>
      <w:r w:rsidR="00CB251E" w:rsidRPr="00CB251E">
        <w:rPr>
          <w:b/>
          <w:sz w:val="20"/>
          <w:szCs w:val="20"/>
        </w:rPr>
        <w:t>03.05.</w:t>
      </w:r>
      <w:r w:rsidR="00E909CE" w:rsidRPr="000A7FDB">
        <w:rPr>
          <w:b/>
          <w:sz w:val="20"/>
          <w:szCs w:val="20"/>
        </w:rPr>
        <w:t>201</w:t>
      </w:r>
      <w:r w:rsidR="00E909CE">
        <w:rPr>
          <w:b/>
          <w:sz w:val="20"/>
          <w:szCs w:val="20"/>
        </w:rPr>
        <w:t>6</w:t>
      </w:r>
      <w:r w:rsidR="00E909CE" w:rsidRPr="00133734">
        <w:rPr>
          <w:b/>
          <w:sz w:val="20"/>
          <w:szCs w:val="20"/>
        </w:rPr>
        <w:t xml:space="preserve"> </w:t>
      </w:r>
      <w:r w:rsidRPr="00F370DD">
        <w:rPr>
          <w:b/>
          <w:sz w:val="20"/>
          <w:szCs w:val="20"/>
        </w:rPr>
        <w:t>Г.</w:t>
      </w:r>
    </w:p>
    <w:p w:rsidR="007D2949" w:rsidRPr="00F370DD" w:rsidRDefault="007D2949" w:rsidP="001F5D5A">
      <w:pPr>
        <w:tabs>
          <w:tab w:val="num" w:pos="0"/>
        </w:tabs>
        <w:jc w:val="both"/>
        <w:rPr>
          <w:b/>
          <w:sz w:val="20"/>
          <w:szCs w:val="20"/>
        </w:rPr>
      </w:pPr>
    </w:p>
    <w:p w:rsidR="002D140A" w:rsidRPr="00E942C0" w:rsidRDefault="002D140A" w:rsidP="001F5D5A">
      <w:pPr>
        <w:tabs>
          <w:tab w:val="num" w:pos="0"/>
        </w:tabs>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sidR="00F63BCA" w:rsidRPr="00E942C0">
        <w:rPr>
          <w:sz w:val="20"/>
          <w:szCs w:val="20"/>
        </w:rPr>
        <w:t>.</w:t>
      </w:r>
    </w:p>
    <w:p w:rsidR="002D140A" w:rsidRPr="00CA3D30" w:rsidRDefault="002D140A" w:rsidP="001F5D5A">
      <w:pPr>
        <w:tabs>
          <w:tab w:val="num" w:pos="0"/>
        </w:tabs>
        <w:jc w:val="both"/>
        <w:rPr>
          <w:sz w:val="20"/>
          <w:szCs w:val="20"/>
        </w:rPr>
      </w:pPr>
    </w:p>
    <w:p w:rsidR="002D140A" w:rsidRPr="00CA3D30" w:rsidRDefault="002D140A" w:rsidP="001F5D5A">
      <w:pPr>
        <w:tabs>
          <w:tab w:val="num" w:pos="0"/>
        </w:tabs>
        <w:jc w:val="both"/>
        <w:rPr>
          <w:sz w:val="20"/>
          <w:szCs w:val="20"/>
        </w:rPr>
      </w:pPr>
    </w:p>
    <w:tbl>
      <w:tblPr>
        <w:tblW w:w="138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416"/>
        <w:gridCol w:w="7505"/>
        <w:gridCol w:w="5903"/>
      </w:tblGrid>
      <w:tr w:rsidR="00CE4E12" w:rsidRPr="000A7FDB" w:rsidTr="00FD636E">
        <w:tc>
          <w:tcPr>
            <w:tcW w:w="416" w:type="dxa"/>
            <w:shd w:val="clear" w:color="auto" w:fill="CCFFCC"/>
          </w:tcPr>
          <w:p w:rsidR="00CE4E12" w:rsidRPr="00CA3D30" w:rsidRDefault="00CE4E12" w:rsidP="006350FB">
            <w:pPr>
              <w:rPr>
                <w:b/>
                <w:bCs/>
                <w:sz w:val="20"/>
                <w:szCs w:val="20"/>
              </w:rPr>
            </w:pPr>
            <w:r w:rsidRPr="00CA3D30">
              <w:rPr>
                <w:b/>
                <w:bCs/>
                <w:sz w:val="20"/>
                <w:szCs w:val="20"/>
              </w:rPr>
              <w:t>1</w:t>
            </w:r>
          </w:p>
        </w:tc>
        <w:tc>
          <w:tcPr>
            <w:tcW w:w="7505" w:type="dxa"/>
            <w:shd w:val="clear" w:color="auto" w:fill="CCFFCC"/>
          </w:tcPr>
          <w:p w:rsidR="00CE4E12" w:rsidRPr="00F32B4B" w:rsidRDefault="00CE4E12" w:rsidP="006350FB">
            <w:pPr>
              <w:rPr>
                <w:b/>
                <w:bCs/>
                <w:sz w:val="20"/>
                <w:szCs w:val="20"/>
              </w:rPr>
            </w:pPr>
            <w:r w:rsidRPr="00F32B4B">
              <w:rPr>
                <w:b/>
                <w:bCs/>
                <w:sz w:val="20"/>
                <w:szCs w:val="20"/>
              </w:rPr>
              <w:t xml:space="preserve">Наименование на проверката </w:t>
            </w:r>
          </w:p>
          <w:p w:rsidR="00CE4E12" w:rsidRPr="00F32B4B" w:rsidRDefault="00CE4E12" w:rsidP="006350FB">
            <w:pPr>
              <w:rPr>
                <w:b/>
                <w:bCs/>
                <w:sz w:val="20"/>
                <w:szCs w:val="20"/>
              </w:rPr>
            </w:pPr>
            <w:r w:rsidRPr="00F32B4B">
              <w:rPr>
                <w:b/>
                <w:bCs/>
                <w:sz w:val="20"/>
                <w:szCs w:val="20"/>
              </w:rPr>
              <w:t>(вкл. обект /доставка, услуга или строителство/, предмет, сключен договор /номер, дата, изпълнител, стойност без ДДС)</w:t>
            </w:r>
          </w:p>
        </w:tc>
        <w:tc>
          <w:tcPr>
            <w:tcW w:w="5903" w:type="dxa"/>
          </w:tcPr>
          <w:p w:rsidR="00CE4E12" w:rsidRPr="00994B8F" w:rsidRDefault="00CE4E12" w:rsidP="002A3DDE">
            <w:pPr>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2</w:t>
            </w:r>
          </w:p>
        </w:tc>
        <w:tc>
          <w:tcPr>
            <w:tcW w:w="7505" w:type="dxa"/>
            <w:shd w:val="clear" w:color="auto" w:fill="CCFFCC"/>
          </w:tcPr>
          <w:p w:rsidR="00CE4E12" w:rsidRPr="000A7FDB" w:rsidRDefault="00CE4E12" w:rsidP="006350FB">
            <w:pPr>
              <w:rPr>
                <w:b/>
                <w:bCs/>
                <w:sz w:val="20"/>
                <w:szCs w:val="20"/>
              </w:rPr>
            </w:pPr>
            <w:r w:rsidRPr="000A7FDB">
              <w:rPr>
                <w:b/>
                <w:bCs/>
                <w:sz w:val="20"/>
                <w:szCs w:val="20"/>
              </w:rPr>
              <w:t xml:space="preserve">Проект:  </w:t>
            </w:r>
          </w:p>
        </w:tc>
        <w:tc>
          <w:tcPr>
            <w:tcW w:w="5903" w:type="dxa"/>
          </w:tcPr>
          <w:p w:rsidR="00CE4E12" w:rsidRPr="000A7FDB" w:rsidRDefault="00CE4E12" w:rsidP="006350FB">
            <w:pPr>
              <w:rPr>
                <w:i/>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3</w:t>
            </w:r>
          </w:p>
        </w:tc>
        <w:tc>
          <w:tcPr>
            <w:tcW w:w="7505" w:type="dxa"/>
            <w:shd w:val="clear" w:color="auto" w:fill="CCFFCC"/>
          </w:tcPr>
          <w:p w:rsidR="00CE4E12" w:rsidRPr="000A7FDB" w:rsidRDefault="00CE4E12" w:rsidP="006350FB">
            <w:pPr>
              <w:rPr>
                <w:b/>
                <w:bCs/>
                <w:sz w:val="20"/>
                <w:szCs w:val="20"/>
              </w:rPr>
            </w:pPr>
            <w:r w:rsidRPr="000A7FDB">
              <w:rPr>
                <w:b/>
                <w:bCs/>
                <w:sz w:val="20"/>
                <w:szCs w:val="20"/>
              </w:rPr>
              <w:t xml:space="preserve">Възложител: </w:t>
            </w:r>
          </w:p>
        </w:tc>
        <w:tc>
          <w:tcPr>
            <w:tcW w:w="5903" w:type="dxa"/>
          </w:tcPr>
          <w:p w:rsidR="00CE4E12" w:rsidRPr="000A7FDB" w:rsidRDefault="00CE4E12" w:rsidP="006350FB">
            <w:pPr>
              <w:jc w:val="both"/>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4</w:t>
            </w:r>
          </w:p>
        </w:tc>
        <w:tc>
          <w:tcPr>
            <w:tcW w:w="7505" w:type="dxa"/>
            <w:shd w:val="clear" w:color="auto" w:fill="CCFFCC"/>
          </w:tcPr>
          <w:p w:rsidR="00CE4E12" w:rsidRPr="000A7FDB" w:rsidRDefault="00CE4E12" w:rsidP="006350FB">
            <w:pPr>
              <w:rPr>
                <w:b/>
                <w:bCs/>
                <w:sz w:val="20"/>
                <w:szCs w:val="20"/>
              </w:rPr>
            </w:pPr>
            <w:r w:rsidRPr="000A7FDB">
              <w:rPr>
                <w:b/>
                <w:bCs/>
                <w:sz w:val="20"/>
                <w:szCs w:val="20"/>
              </w:rPr>
              <w:t>Номер на поръчката в РОП:</w:t>
            </w:r>
          </w:p>
        </w:tc>
        <w:tc>
          <w:tcPr>
            <w:tcW w:w="5903" w:type="dxa"/>
          </w:tcPr>
          <w:p w:rsidR="00CE4E12" w:rsidRPr="000A7FDB" w:rsidRDefault="00CE4E12" w:rsidP="006350FB">
            <w:pPr>
              <w:jc w:val="both"/>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5</w:t>
            </w:r>
          </w:p>
        </w:tc>
        <w:tc>
          <w:tcPr>
            <w:tcW w:w="7505" w:type="dxa"/>
            <w:shd w:val="clear" w:color="auto" w:fill="CCFFCC"/>
          </w:tcPr>
          <w:p w:rsidR="00CE4E12" w:rsidRPr="000A7FDB" w:rsidRDefault="00CE4E12" w:rsidP="006350FB">
            <w:pPr>
              <w:rPr>
                <w:rFonts w:ascii="Palatino Linotype" w:hAnsi="Palatino Linotype"/>
                <w:b/>
                <w:bCs/>
                <w:sz w:val="20"/>
                <w:szCs w:val="20"/>
              </w:rPr>
            </w:pPr>
            <w:r w:rsidRPr="000A7FDB">
              <w:rPr>
                <w:b/>
                <w:bCs/>
                <w:sz w:val="20"/>
                <w:szCs w:val="20"/>
              </w:rPr>
              <w:t>Решение за откриване:</w:t>
            </w:r>
          </w:p>
        </w:tc>
        <w:tc>
          <w:tcPr>
            <w:tcW w:w="5903" w:type="dxa"/>
          </w:tcPr>
          <w:p w:rsidR="00CE4E12" w:rsidRPr="000A7FDB" w:rsidRDefault="00CE4E12" w:rsidP="002017D1">
            <w:pPr>
              <w:spacing w:before="100" w:beforeAutospacing="1" w:after="100" w:afterAutospacing="1"/>
              <w:jc w:val="both"/>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6</w:t>
            </w:r>
          </w:p>
        </w:tc>
        <w:tc>
          <w:tcPr>
            <w:tcW w:w="7505" w:type="dxa"/>
            <w:shd w:val="clear" w:color="auto" w:fill="CCFFCC"/>
          </w:tcPr>
          <w:p w:rsidR="00CE4E12" w:rsidRPr="000A7FDB" w:rsidRDefault="00CE4E12" w:rsidP="006350FB">
            <w:pPr>
              <w:rPr>
                <w:rFonts w:ascii="Palatino Linotype" w:hAnsi="Palatino Linotype"/>
                <w:b/>
                <w:bCs/>
                <w:sz w:val="20"/>
                <w:szCs w:val="20"/>
              </w:rPr>
            </w:pPr>
            <w:r w:rsidRPr="000A7FDB">
              <w:rPr>
                <w:b/>
                <w:bCs/>
                <w:sz w:val="20"/>
                <w:szCs w:val="20"/>
              </w:rPr>
              <w:t>Прогнозна стойност на поръчката (без ДДС):</w:t>
            </w:r>
          </w:p>
        </w:tc>
        <w:tc>
          <w:tcPr>
            <w:tcW w:w="5903" w:type="dxa"/>
          </w:tcPr>
          <w:p w:rsidR="00CE4E12" w:rsidRPr="0072114A" w:rsidRDefault="00CE4E12" w:rsidP="006350FB">
            <w:pPr>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7</w:t>
            </w:r>
          </w:p>
        </w:tc>
        <w:tc>
          <w:tcPr>
            <w:tcW w:w="7505" w:type="dxa"/>
            <w:shd w:val="clear" w:color="auto" w:fill="CCFFCC"/>
          </w:tcPr>
          <w:p w:rsidR="00CE4E12" w:rsidRPr="000A7FDB" w:rsidRDefault="00CE4E12" w:rsidP="006350FB">
            <w:pPr>
              <w:rPr>
                <w:b/>
                <w:bCs/>
                <w:sz w:val="20"/>
                <w:szCs w:val="20"/>
              </w:rPr>
            </w:pPr>
            <w:r w:rsidRPr="000A7FDB">
              <w:rPr>
                <w:b/>
                <w:bCs/>
                <w:sz w:val="20"/>
                <w:szCs w:val="20"/>
              </w:rPr>
              <w:t>Акт, с който е приключила процедурата:</w:t>
            </w:r>
          </w:p>
        </w:tc>
        <w:tc>
          <w:tcPr>
            <w:tcW w:w="5903" w:type="dxa"/>
          </w:tcPr>
          <w:p w:rsidR="00CE4E12" w:rsidRPr="000A7FDB" w:rsidRDefault="00CE4E12" w:rsidP="0072114A">
            <w:pPr>
              <w:rPr>
                <w:sz w:val="20"/>
                <w:szCs w:val="20"/>
              </w:rPr>
            </w:pPr>
          </w:p>
        </w:tc>
      </w:tr>
      <w:tr w:rsidR="00CE4E12" w:rsidRPr="000A7FDB" w:rsidTr="00FD636E">
        <w:tc>
          <w:tcPr>
            <w:tcW w:w="416" w:type="dxa"/>
            <w:shd w:val="clear" w:color="auto" w:fill="CCFFCC"/>
          </w:tcPr>
          <w:p w:rsidR="00CE4E12" w:rsidRPr="000A7FDB" w:rsidRDefault="00CE4E12" w:rsidP="006350FB">
            <w:pPr>
              <w:rPr>
                <w:b/>
                <w:bCs/>
                <w:iCs/>
                <w:sz w:val="20"/>
                <w:szCs w:val="20"/>
              </w:rPr>
            </w:pPr>
            <w:r w:rsidRPr="000A7FDB">
              <w:rPr>
                <w:b/>
                <w:bCs/>
                <w:iCs/>
                <w:sz w:val="20"/>
                <w:szCs w:val="20"/>
              </w:rPr>
              <w:t>8</w:t>
            </w:r>
          </w:p>
        </w:tc>
        <w:tc>
          <w:tcPr>
            <w:tcW w:w="7505" w:type="dxa"/>
            <w:shd w:val="clear" w:color="auto" w:fill="CCFFCC"/>
          </w:tcPr>
          <w:p w:rsidR="00CE4E12" w:rsidRPr="000A7FDB" w:rsidRDefault="00CE4E12" w:rsidP="006350FB">
            <w:pPr>
              <w:rPr>
                <w:b/>
                <w:bCs/>
                <w:sz w:val="20"/>
                <w:szCs w:val="20"/>
              </w:rPr>
            </w:pPr>
            <w:r w:rsidRPr="000A7FDB">
              <w:rPr>
                <w:b/>
                <w:bCs/>
                <w:iCs/>
                <w:sz w:val="20"/>
                <w:szCs w:val="20"/>
              </w:rPr>
              <w:t xml:space="preserve">Актове на АОП по чл. </w:t>
            </w:r>
            <w:r w:rsidR="007762C2" w:rsidRPr="00CB251E">
              <w:rPr>
                <w:b/>
                <w:bCs/>
                <w:iCs/>
                <w:sz w:val="20"/>
                <w:szCs w:val="20"/>
              </w:rPr>
              <w:t>232</w:t>
            </w:r>
            <w:r w:rsidRPr="000A7FDB">
              <w:rPr>
                <w:b/>
                <w:bCs/>
                <w:iCs/>
                <w:sz w:val="20"/>
                <w:szCs w:val="20"/>
              </w:rPr>
              <w:t xml:space="preserve"> от ЗОП</w:t>
            </w:r>
            <w:r w:rsidR="007762C2" w:rsidRPr="00CB251E">
              <w:rPr>
                <w:b/>
                <w:bCs/>
                <w:iCs/>
                <w:sz w:val="20"/>
                <w:szCs w:val="20"/>
              </w:rPr>
              <w:t xml:space="preserve"> </w:t>
            </w:r>
            <w:r w:rsidR="007762C2">
              <w:rPr>
                <w:b/>
                <w:bCs/>
                <w:iCs/>
                <w:sz w:val="20"/>
                <w:szCs w:val="20"/>
              </w:rPr>
              <w:t>(ако е приложимо)</w:t>
            </w:r>
            <w:r w:rsidRPr="000A7FDB">
              <w:rPr>
                <w:b/>
                <w:bCs/>
                <w:iCs/>
                <w:sz w:val="20"/>
                <w:szCs w:val="20"/>
              </w:rPr>
              <w:t xml:space="preserve">: </w:t>
            </w:r>
          </w:p>
        </w:tc>
        <w:tc>
          <w:tcPr>
            <w:tcW w:w="5903" w:type="dxa"/>
          </w:tcPr>
          <w:p w:rsidR="00CE4E12" w:rsidRPr="000A7FDB" w:rsidRDefault="00CE4E12" w:rsidP="006350FB">
            <w:pPr>
              <w:rPr>
                <w:sz w:val="20"/>
                <w:szCs w:val="20"/>
              </w:rPr>
            </w:pPr>
          </w:p>
        </w:tc>
      </w:tr>
      <w:tr w:rsidR="00F872AE" w:rsidRPr="000A7FDB" w:rsidTr="00FD636E">
        <w:tc>
          <w:tcPr>
            <w:tcW w:w="416" w:type="dxa"/>
            <w:shd w:val="clear" w:color="auto" w:fill="CCFFCC"/>
          </w:tcPr>
          <w:p w:rsidR="00F872AE" w:rsidRPr="00F872AE" w:rsidRDefault="00F872AE" w:rsidP="006350FB">
            <w:pPr>
              <w:rPr>
                <w:b/>
                <w:bCs/>
                <w:iCs/>
                <w:sz w:val="20"/>
                <w:szCs w:val="20"/>
                <w:lang w:val="en-US"/>
              </w:rPr>
            </w:pPr>
            <w:r>
              <w:rPr>
                <w:b/>
                <w:bCs/>
                <w:iCs/>
                <w:sz w:val="20"/>
                <w:szCs w:val="20"/>
                <w:lang w:val="en-US"/>
              </w:rPr>
              <w:t>9</w:t>
            </w:r>
          </w:p>
        </w:tc>
        <w:tc>
          <w:tcPr>
            <w:tcW w:w="7505" w:type="dxa"/>
            <w:shd w:val="clear" w:color="auto" w:fill="CCFFCC"/>
          </w:tcPr>
          <w:p w:rsidR="00F872AE" w:rsidRPr="000A7FDB" w:rsidRDefault="00F872AE" w:rsidP="00F872AE">
            <w:pPr>
              <w:rPr>
                <w:b/>
                <w:bCs/>
                <w:iCs/>
                <w:sz w:val="20"/>
                <w:szCs w:val="20"/>
              </w:rPr>
            </w:pPr>
            <w:r w:rsidRPr="00F872AE">
              <w:rPr>
                <w:b/>
                <w:bCs/>
                <w:iCs/>
                <w:sz w:val="20"/>
                <w:szCs w:val="20"/>
              </w:rPr>
              <w:t>Доклади от други органи (ЕК, ЕСП</w:t>
            </w:r>
            <w:r>
              <w:rPr>
                <w:b/>
                <w:bCs/>
                <w:iCs/>
                <w:sz w:val="20"/>
                <w:szCs w:val="20"/>
              </w:rPr>
              <w:t>, ОЛАФ, СП, АДФИ,</w:t>
            </w:r>
            <w:r w:rsidRPr="00F872AE">
              <w:rPr>
                <w:b/>
                <w:bCs/>
                <w:iCs/>
                <w:sz w:val="20"/>
                <w:szCs w:val="20"/>
              </w:rPr>
              <w:t xml:space="preserve"> др.): </w:t>
            </w:r>
          </w:p>
        </w:tc>
        <w:tc>
          <w:tcPr>
            <w:tcW w:w="5903" w:type="dxa"/>
          </w:tcPr>
          <w:p w:rsidR="00F872AE" w:rsidRPr="00F872AE" w:rsidRDefault="00F872AE" w:rsidP="006350FB">
            <w:pPr>
              <w:rPr>
                <w:bCs/>
                <w:iCs/>
                <w:sz w:val="20"/>
                <w:szCs w:val="20"/>
              </w:rPr>
            </w:pPr>
          </w:p>
        </w:tc>
      </w:tr>
      <w:tr w:rsidR="00CE4E12" w:rsidRPr="000A7FDB" w:rsidTr="00FD636E">
        <w:tc>
          <w:tcPr>
            <w:tcW w:w="416" w:type="dxa"/>
            <w:shd w:val="clear" w:color="auto" w:fill="CCFFCC"/>
          </w:tcPr>
          <w:p w:rsidR="00CE4E12" w:rsidRPr="00F872AE" w:rsidRDefault="00F872AE" w:rsidP="006350FB">
            <w:pPr>
              <w:rPr>
                <w:b/>
                <w:sz w:val="20"/>
                <w:szCs w:val="20"/>
                <w:lang w:val="en-US" w:eastAsia="fr-FR"/>
              </w:rPr>
            </w:pPr>
            <w:r>
              <w:rPr>
                <w:b/>
                <w:sz w:val="20"/>
                <w:szCs w:val="20"/>
                <w:lang w:val="en-US" w:eastAsia="fr-FR"/>
              </w:rPr>
              <w:t>10</w:t>
            </w:r>
          </w:p>
        </w:tc>
        <w:tc>
          <w:tcPr>
            <w:tcW w:w="7505" w:type="dxa"/>
            <w:shd w:val="clear" w:color="auto" w:fill="CCFFCC"/>
          </w:tcPr>
          <w:p w:rsidR="00CE4E12" w:rsidRPr="000A7FDB" w:rsidRDefault="00CE4E12" w:rsidP="006350FB">
            <w:pPr>
              <w:rPr>
                <w:b/>
                <w:bCs/>
                <w:sz w:val="20"/>
                <w:szCs w:val="20"/>
              </w:rPr>
            </w:pPr>
            <w:r w:rsidRPr="000A7FDB">
              <w:rPr>
                <w:b/>
                <w:sz w:val="20"/>
                <w:szCs w:val="20"/>
                <w:lang w:eastAsia="fr-FR"/>
              </w:rPr>
              <w:t xml:space="preserve">Актове на КЗК и ВАС: </w:t>
            </w:r>
          </w:p>
        </w:tc>
        <w:tc>
          <w:tcPr>
            <w:tcW w:w="5903" w:type="dxa"/>
          </w:tcPr>
          <w:p w:rsidR="00CE4E12" w:rsidRPr="000A7FDB" w:rsidRDefault="00CE4E12" w:rsidP="006350FB">
            <w:pPr>
              <w:rPr>
                <w:sz w:val="20"/>
                <w:szCs w:val="20"/>
              </w:rPr>
            </w:pPr>
          </w:p>
        </w:tc>
      </w:tr>
      <w:tr w:rsidR="00CE4E12" w:rsidRPr="000A7FDB" w:rsidTr="00FD636E">
        <w:tc>
          <w:tcPr>
            <w:tcW w:w="416" w:type="dxa"/>
            <w:shd w:val="clear" w:color="auto" w:fill="CCFFCC"/>
          </w:tcPr>
          <w:p w:rsidR="00CE4E12" w:rsidRPr="00F872AE" w:rsidDel="00CF6EDD" w:rsidRDefault="00CE4E12" w:rsidP="00A32988">
            <w:pPr>
              <w:rPr>
                <w:b/>
                <w:sz w:val="20"/>
                <w:szCs w:val="20"/>
                <w:lang w:val="en-US" w:eastAsia="fr-FR"/>
              </w:rPr>
            </w:pPr>
            <w:r w:rsidRPr="000A7FDB">
              <w:rPr>
                <w:b/>
                <w:sz w:val="20"/>
                <w:szCs w:val="20"/>
                <w:lang w:eastAsia="fr-FR"/>
              </w:rPr>
              <w:t>1</w:t>
            </w:r>
            <w:proofErr w:type="spellStart"/>
            <w:r w:rsidR="00F872AE">
              <w:rPr>
                <w:b/>
                <w:sz w:val="20"/>
                <w:szCs w:val="20"/>
                <w:lang w:val="en-US" w:eastAsia="fr-FR"/>
              </w:rPr>
              <w:t>1</w:t>
            </w:r>
            <w:proofErr w:type="spellEnd"/>
          </w:p>
        </w:tc>
        <w:tc>
          <w:tcPr>
            <w:tcW w:w="7505" w:type="dxa"/>
            <w:shd w:val="clear" w:color="auto" w:fill="CCFFCC"/>
          </w:tcPr>
          <w:p w:rsidR="00CE4E12" w:rsidRPr="00DF02DE" w:rsidRDefault="00DF02DE" w:rsidP="005E1085">
            <w:pPr>
              <w:rPr>
                <w:b/>
                <w:sz w:val="20"/>
                <w:szCs w:val="20"/>
                <w:lang w:eastAsia="fr-FR"/>
              </w:rPr>
            </w:pPr>
            <w:r>
              <w:rPr>
                <w:b/>
                <w:sz w:val="20"/>
                <w:szCs w:val="20"/>
                <w:lang w:eastAsia="fr-FR"/>
              </w:rPr>
              <w:t>адрес на профила на купувача</w:t>
            </w:r>
            <w:r w:rsidR="00CE4E12" w:rsidRPr="00DF02DE">
              <w:rPr>
                <w:b/>
                <w:sz w:val="20"/>
                <w:szCs w:val="20"/>
                <w:lang w:eastAsia="fr-FR"/>
              </w:rPr>
              <w:t>:</w:t>
            </w:r>
          </w:p>
        </w:tc>
        <w:tc>
          <w:tcPr>
            <w:tcW w:w="5903" w:type="dxa"/>
          </w:tcPr>
          <w:p w:rsidR="00CE4E12" w:rsidRPr="00767D48" w:rsidRDefault="00CE4E12" w:rsidP="006350FB">
            <w:pPr>
              <w:rPr>
                <w:sz w:val="20"/>
                <w:szCs w:val="20"/>
                <w:lang w:eastAsia="fr-FR"/>
              </w:rPr>
            </w:pPr>
          </w:p>
        </w:tc>
      </w:tr>
      <w:tr w:rsidR="00CE4E12" w:rsidRPr="000A7FDB" w:rsidTr="00FD636E">
        <w:tc>
          <w:tcPr>
            <w:tcW w:w="416" w:type="dxa"/>
            <w:shd w:val="clear" w:color="auto" w:fill="CCFFCC"/>
          </w:tcPr>
          <w:p w:rsidR="00CE4E12" w:rsidRPr="00F872AE" w:rsidRDefault="00CE4E12" w:rsidP="006350FB">
            <w:pPr>
              <w:rPr>
                <w:b/>
                <w:sz w:val="20"/>
                <w:szCs w:val="20"/>
                <w:lang w:val="en-US" w:eastAsia="fr-FR"/>
              </w:rPr>
            </w:pPr>
            <w:r w:rsidRPr="000A7FDB">
              <w:rPr>
                <w:b/>
                <w:sz w:val="20"/>
                <w:szCs w:val="20"/>
                <w:lang w:eastAsia="fr-FR"/>
              </w:rPr>
              <w:t>1</w:t>
            </w:r>
            <w:r w:rsidR="00F872AE">
              <w:rPr>
                <w:b/>
                <w:sz w:val="20"/>
                <w:szCs w:val="20"/>
                <w:lang w:val="en-US" w:eastAsia="fr-FR"/>
              </w:rPr>
              <w:t>2</w:t>
            </w:r>
          </w:p>
        </w:tc>
        <w:tc>
          <w:tcPr>
            <w:tcW w:w="7505" w:type="dxa"/>
            <w:shd w:val="clear" w:color="auto" w:fill="CCFFCC"/>
          </w:tcPr>
          <w:p w:rsidR="00CE4E12" w:rsidRPr="000A7FDB" w:rsidRDefault="00CE4E12" w:rsidP="005E1085">
            <w:pPr>
              <w:rPr>
                <w:b/>
                <w:sz w:val="20"/>
                <w:szCs w:val="20"/>
                <w:lang w:eastAsia="fr-FR"/>
              </w:rPr>
            </w:pPr>
            <w:r w:rsidRPr="000A7FDB">
              <w:rPr>
                <w:b/>
                <w:sz w:val="20"/>
                <w:szCs w:val="20"/>
                <w:lang w:eastAsia="fr-FR"/>
              </w:rPr>
              <w:t>Брой подадени оферти</w:t>
            </w:r>
            <w:r w:rsidR="00A81D78" w:rsidRPr="000A7FDB">
              <w:rPr>
                <w:b/>
                <w:sz w:val="20"/>
                <w:szCs w:val="20"/>
                <w:lang w:eastAsia="fr-FR"/>
              </w:rPr>
              <w:t xml:space="preserve"> (вкл. </w:t>
            </w:r>
            <w:r w:rsidR="005E1085" w:rsidRPr="000A7FDB">
              <w:rPr>
                <w:b/>
                <w:sz w:val="20"/>
                <w:szCs w:val="20"/>
                <w:lang w:eastAsia="fr-FR"/>
              </w:rPr>
              <w:t>за всяка</w:t>
            </w:r>
            <w:r w:rsidR="00A81D78" w:rsidRPr="000A7FDB">
              <w:rPr>
                <w:b/>
                <w:sz w:val="20"/>
                <w:szCs w:val="20"/>
                <w:lang w:eastAsia="fr-FR"/>
              </w:rPr>
              <w:t xml:space="preserve"> обособен</w:t>
            </w:r>
            <w:r w:rsidR="005E1085" w:rsidRPr="000A7FDB">
              <w:rPr>
                <w:b/>
                <w:sz w:val="20"/>
                <w:szCs w:val="20"/>
                <w:lang w:eastAsia="fr-FR"/>
              </w:rPr>
              <w:t>а</w:t>
            </w:r>
            <w:r w:rsidR="00A81D78" w:rsidRPr="000A7FDB">
              <w:rPr>
                <w:b/>
                <w:sz w:val="20"/>
                <w:szCs w:val="20"/>
                <w:lang w:eastAsia="fr-FR"/>
              </w:rPr>
              <w:t xml:space="preserve"> позици</w:t>
            </w:r>
            <w:r w:rsidR="005E1085" w:rsidRPr="000A7FDB">
              <w:rPr>
                <w:b/>
                <w:sz w:val="20"/>
                <w:szCs w:val="20"/>
                <w:lang w:eastAsia="fr-FR"/>
              </w:rPr>
              <w:t>я</w:t>
            </w:r>
            <w:r w:rsidR="00A81D78" w:rsidRPr="000A7FDB">
              <w:rPr>
                <w:b/>
                <w:sz w:val="20"/>
                <w:szCs w:val="20"/>
                <w:lang w:eastAsia="fr-FR"/>
              </w:rPr>
              <w:t>)</w:t>
            </w:r>
            <w:r w:rsidRPr="000A7FDB">
              <w:rPr>
                <w:b/>
                <w:sz w:val="20"/>
                <w:szCs w:val="20"/>
                <w:lang w:eastAsia="fr-FR"/>
              </w:rPr>
              <w:t>:</w:t>
            </w:r>
          </w:p>
        </w:tc>
        <w:tc>
          <w:tcPr>
            <w:tcW w:w="5903" w:type="dxa"/>
          </w:tcPr>
          <w:p w:rsidR="00CE4E12" w:rsidRPr="000A7FDB" w:rsidRDefault="00CE4E12" w:rsidP="006350FB">
            <w:pPr>
              <w:rPr>
                <w:sz w:val="20"/>
                <w:szCs w:val="20"/>
                <w:lang w:eastAsia="fr-FR"/>
              </w:rPr>
            </w:pPr>
          </w:p>
        </w:tc>
      </w:tr>
      <w:tr w:rsidR="00CE4E12" w:rsidRPr="000A7FDB" w:rsidTr="00FD636E">
        <w:tc>
          <w:tcPr>
            <w:tcW w:w="416" w:type="dxa"/>
            <w:shd w:val="clear" w:color="auto" w:fill="CCFFCC"/>
          </w:tcPr>
          <w:p w:rsidR="00CE4E12" w:rsidRPr="00F872AE" w:rsidRDefault="00CE4E12" w:rsidP="006350FB">
            <w:pPr>
              <w:rPr>
                <w:b/>
                <w:sz w:val="20"/>
                <w:szCs w:val="20"/>
                <w:lang w:val="en-US" w:eastAsia="fr-FR"/>
              </w:rPr>
            </w:pPr>
            <w:r w:rsidRPr="000A7FDB">
              <w:rPr>
                <w:b/>
                <w:sz w:val="20"/>
                <w:szCs w:val="20"/>
                <w:lang w:eastAsia="fr-FR"/>
              </w:rPr>
              <w:t>1</w:t>
            </w:r>
            <w:r w:rsidR="00F872AE">
              <w:rPr>
                <w:b/>
                <w:sz w:val="20"/>
                <w:szCs w:val="20"/>
                <w:lang w:val="en-US" w:eastAsia="fr-FR"/>
              </w:rPr>
              <w:t>3</w:t>
            </w:r>
          </w:p>
        </w:tc>
        <w:tc>
          <w:tcPr>
            <w:tcW w:w="7505" w:type="dxa"/>
            <w:shd w:val="clear" w:color="auto" w:fill="CCFFCC"/>
          </w:tcPr>
          <w:p w:rsidR="00CE4E12" w:rsidRPr="000A7FDB" w:rsidRDefault="00CE4E12" w:rsidP="005E1085">
            <w:pPr>
              <w:rPr>
                <w:b/>
                <w:sz w:val="20"/>
                <w:szCs w:val="20"/>
                <w:lang w:eastAsia="fr-FR"/>
              </w:rPr>
            </w:pPr>
            <w:r w:rsidRPr="000A7FDB">
              <w:rPr>
                <w:b/>
                <w:sz w:val="20"/>
                <w:szCs w:val="20"/>
                <w:lang w:eastAsia="fr-FR"/>
              </w:rPr>
              <w:t>Брой отстранени участници</w:t>
            </w:r>
            <w:r w:rsidR="00A81D78" w:rsidRPr="000A7FDB">
              <w:rPr>
                <w:b/>
                <w:sz w:val="20"/>
                <w:szCs w:val="20"/>
                <w:lang w:eastAsia="fr-FR"/>
              </w:rPr>
              <w:t xml:space="preserve"> (вкл. </w:t>
            </w:r>
            <w:r w:rsidR="005E1085" w:rsidRPr="000A7FDB">
              <w:rPr>
                <w:b/>
                <w:sz w:val="20"/>
                <w:szCs w:val="20"/>
                <w:lang w:eastAsia="fr-FR"/>
              </w:rPr>
              <w:t>за всяка</w:t>
            </w:r>
            <w:r w:rsidR="00A81D78" w:rsidRPr="000A7FDB">
              <w:rPr>
                <w:b/>
                <w:sz w:val="20"/>
                <w:szCs w:val="20"/>
                <w:lang w:eastAsia="fr-FR"/>
              </w:rPr>
              <w:t xml:space="preserve"> обособен</w:t>
            </w:r>
            <w:r w:rsidR="005E1085" w:rsidRPr="000A7FDB">
              <w:rPr>
                <w:b/>
                <w:sz w:val="20"/>
                <w:szCs w:val="20"/>
                <w:lang w:eastAsia="fr-FR"/>
              </w:rPr>
              <w:t>а</w:t>
            </w:r>
            <w:r w:rsidR="00A81D78" w:rsidRPr="000A7FDB">
              <w:rPr>
                <w:b/>
                <w:sz w:val="20"/>
                <w:szCs w:val="20"/>
                <w:lang w:eastAsia="fr-FR"/>
              </w:rPr>
              <w:t xml:space="preserve"> позици</w:t>
            </w:r>
            <w:r w:rsidR="005E1085" w:rsidRPr="000A7FDB">
              <w:rPr>
                <w:b/>
                <w:sz w:val="20"/>
                <w:szCs w:val="20"/>
                <w:lang w:eastAsia="fr-FR"/>
              </w:rPr>
              <w:t>я</w:t>
            </w:r>
            <w:r w:rsidR="00A81D78" w:rsidRPr="000A7FDB">
              <w:rPr>
                <w:b/>
                <w:sz w:val="20"/>
                <w:szCs w:val="20"/>
                <w:lang w:eastAsia="fr-FR"/>
              </w:rPr>
              <w:t>)</w:t>
            </w:r>
            <w:r w:rsidRPr="000A7FDB">
              <w:rPr>
                <w:b/>
                <w:sz w:val="20"/>
                <w:szCs w:val="20"/>
                <w:lang w:eastAsia="fr-FR"/>
              </w:rPr>
              <w:t>:</w:t>
            </w:r>
          </w:p>
        </w:tc>
        <w:tc>
          <w:tcPr>
            <w:tcW w:w="5903" w:type="dxa"/>
          </w:tcPr>
          <w:p w:rsidR="00CE4E12" w:rsidRPr="000A7FDB" w:rsidRDefault="00CE4E12" w:rsidP="006350FB">
            <w:pPr>
              <w:rPr>
                <w:sz w:val="20"/>
                <w:szCs w:val="20"/>
                <w:lang w:eastAsia="fr-FR"/>
              </w:rPr>
            </w:pPr>
          </w:p>
        </w:tc>
      </w:tr>
    </w:tbl>
    <w:p w:rsidR="002D140A" w:rsidRPr="000A7FDB" w:rsidRDefault="002D140A" w:rsidP="001F5D5A">
      <w:pPr>
        <w:tabs>
          <w:tab w:val="num" w:pos="0"/>
        </w:tabs>
        <w:jc w:val="both"/>
        <w:rPr>
          <w:sz w:val="20"/>
          <w:szCs w:val="20"/>
        </w:rPr>
      </w:pPr>
    </w:p>
    <w:p w:rsidR="002D140A" w:rsidRPr="000A7FDB" w:rsidRDefault="002D140A" w:rsidP="00AE5F7D">
      <w:pPr>
        <w:jc w:val="both"/>
        <w:rPr>
          <w:sz w:val="20"/>
          <w:szCs w:val="20"/>
        </w:rPr>
      </w:pPr>
    </w:p>
    <w:p w:rsidR="00CC3A87" w:rsidRPr="00FB0043" w:rsidRDefault="00CC3A87" w:rsidP="00CC3A87">
      <w:pPr>
        <w:ind w:right="426"/>
        <w:rPr>
          <w:b/>
          <w:sz w:val="22"/>
          <w:szCs w:val="22"/>
        </w:rPr>
      </w:pPr>
      <w:r w:rsidRPr="00FB0043">
        <w:rPr>
          <w:b/>
          <w:sz w:val="22"/>
          <w:szCs w:val="22"/>
        </w:rPr>
        <w:t>УКАЗАНИЯ:</w:t>
      </w:r>
    </w:p>
    <w:p w:rsidR="00CC3A87" w:rsidRPr="00FB0043" w:rsidRDefault="00CC3A87" w:rsidP="00CC3A87">
      <w:pPr>
        <w:rPr>
          <w:b/>
          <w:bCs/>
          <w:sz w:val="22"/>
          <w:szCs w:val="22"/>
        </w:rPr>
      </w:pPr>
      <w:r w:rsidRPr="00FB0043">
        <w:rPr>
          <w:b/>
          <w:bCs/>
          <w:sz w:val="22"/>
          <w:szCs w:val="22"/>
        </w:rPr>
        <w:t xml:space="preserve">I. ЗА ПРОВЕРЯВАЩИЯ ЕКСПЕРТ </w:t>
      </w:r>
    </w:p>
    <w:p w:rsidR="00CC3A87" w:rsidRPr="00FB0043" w:rsidRDefault="00CC3A87" w:rsidP="00CC3A87">
      <w:pPr>
        <w:rPr>
          <w:bCs/>
          <w:sz w:val="22"/>
          <w:szCs w:val="22"/>
        </w:rPr>
      </w:pPr>
      <w:r w:rsidRPr="00FB0043">
        <w:rPr>
          <w:b/>
          <w:bCs/>
          <w:sz w:val="22"/>
          <w:szCs w:val="22"/>
        </w:rPr>
        <w:t>1. Минимум следн</w:t>
      </w:r>
      <w:r w:rsidR="00FB0043">
        <w:rPr>
          <w:b/>
          <w:bCs/>
          <w:sz w:val="22"/>
          <w:szCs w:val="22"/>
        </w:rPr>
        <w:t>ите документи (в електронен вид</w:t>
      </w:r>
      <w:r w:rsidRPr="00FB0043">
        <w:rPr>
          <w:b/>
          <w:bCs/>
          <w:sz w:val="22"/>
          <w:szCs w:val="22"/>
        </w:rPr>
        <w:t>)</w:t>
      </w:r>
      <w:r w:rsidRPr="00FB0043">
        <w:rPr>
          <w:bCs/>
          <w:sz w:val="22"/>
          <w:szCs w:val="22"/>
        </w:rPr>
        <w:t xml:space="preserve"> </w:t>
      </w:r>
      <w:r w:rsidR="00CB251E" w:rsidRPr="00FB0043">
        <w:rPr>
          <w:bCs/>
          <w:sz w:val="22"/>
          <w:szCs w:val="22"/>
        </w:rPr>
        <w:t>се проверяват</w:t>
      </w:r>
      <w:r w:rsidRPr="00FB0043">
        <w:rPr>
          <w:bCs/>
          <w:sz w:val="22"/>
          <w:szCs w:val="22"/>
        </w:rPr>
        <w:t>:</w:t>
      </w:r>
    </w:p>
    <w:p w:rsidR="00FB0043" w:rsidRPr="00FB0043" w:rsidRDefault="00FB0043" w:rsidP="00FB0043">
      <w:pPr>
        <w:pStyle w:val="ListParagraph"/>
        <w:numPr>
          <w:ilvl w:val="0"/>
          <w:numId w:val="13"/>
        </w:numPr>
        <w:jc w:val="both"/>
        <w:rPr>
          <w:bCs/>
          <w:sz w:val="22"/>
          <w:szCs w:val="22"/>
        </w:rPr>
      </w:pPr>
      <w:r w:rsidRPr="00FB0043">
        <w:rPr>
          <w:bCs/>
          <w:sz w:val="22"/>
          <w:szCs w:val="22"/>
        </w:rPr>
        <w:lastRenderedPageBreak/>
        <w:t>предварителни обявления (ако има такива) (поотделно от ОВ и от АОП),</w:t>
      </w:r>
    </w:p>
    <w:p w:rsidR="00FB0043" w:rsidRPr="00FB0043" w:rsidRDefault="00FB0043" w:rsidP="00FB0043">
      <w:pPr>
        <w:pStyle w:val="ListParagraph"/>
        <w:numPr>
          <w:ilvl w:val="0"/>
          <w:numId w:val="13"/>
        </w:numPr>
        <w:jc w:val="both"/>
        <w:rPr>
          <w:bCs/>
          <w:sz w:val="22"/>
          <w:szCs w:val="22"/>
        </w:rPr>
      </w:pPr>
      <w:r w:rsidRPr="00FB0043">
        <w:rPr>
          <w:bCs/>
          <w:sz w:val="22"/>
          <w:szCs w:val="22"/>
        </w:rPr>
        <w:t>решение и обявление за откриване на процедурата,</w:t>
      </w:r>
    </w:p>
    <w:p w:rsidR="00FB0043" w:rsidRPr="00FB0043" w:rsidRDefault="00FB0043" w:rsidP="00FB0043">
      <w:pPr>
        <w:pStyle w:val="ListParagraph"/>
        <w:numPr>
          <w:ilvl w:val="0"/>
          <w:numId w:val="13"/>
        </w:numPr>
        <w:jc w:val="both"/>
        <w:rPr>
          <w:bCs/>
          <w:sz w:val="22"/>
          <w:szCs w:val="22"/>
        </w:rPr>
      </w:pPr>
      <w:r w:rsidRPr="00FB0043">
        <w:rPr>
          <w:bCs/>
          <w:sz w:val="22"/>
          <w:szCs w:val="22"/>
        </w:rPr>
        <w:t>документация за участие, вкл. разясненията на възложителя,</w:t>
      </w:r>
    </w:p>
    <w:p w:rsidR="00FB0043" w:rsidRPr="00FB0043" w:rsidRDefault="00FB0043" w:rsidP="00FB0043">
      <w:pPr>
        <w:pStyle w:val="ListParagraph"/>
        <w:numPr>
          <w:ilvl w:val="0"/>
          <w:numId w:val="13"/>
        </w:numPr>
        <w:jc w:val="both"/>
        <w:rPr>
          <w:bCs/>
          <w:sz w:val="22"/>
          <w:szCs w:val="22"/>
        </w:rPr>
      </w:pPr>
      <w:r w:rsidRPr="00FB0043">
        <w:rPr>
          <w:bCs/>
          <w:sz w:val="22"/>
          <w:szCs w:val="22"/>
        </w:rPr>
        <w:t>актове на АОП по предварителен контрол (ако има такива),</w:t>
      </w:r>
    </w:p>
    <w:p w:rsidR="00FB0043" w:rsidRPr="00FB0043" w:rsidRDefault="00FB0043" w:rsidP="00FB0043">
      <w:pPr>
        <w:pStyle w:val="ListParagraph"/>
        <w:numPr>
          <w:ilvl w:val="0"/>
          <w:numId w:val="13"/>
        </w:numPr>
        <w:jc w:val="both"/>
        <w:rPr>
          <w:bCs/>
          <w:sz w:val="22"/>
          <w:szCs w:val="22"/>
        </w:rPr>
      </w:pPr>
      <w:r w:rsidRPr="00FB0043">
        <w:rPr>
          <w:bCs/>
          <w:sz w:val="22"/>
          <w:szCs w:val="22"/>
        </w:rPr>
        <w:t>решение за промяна на документацията за участие (ако има такова),</w:t>
      </w:r>
    </w:p>
    <w:p w:rsidR="00FB0043" w:rsidRPr="00FB0043" w:rsidRDefault="00FB0043" w:rsidP="00FB0043">
      <w:pPr>
        <w:pStyle w:val="ListParagraph"/>
        <w:numPr>
          <w:ilvl w:val="0"/>
          <w:numId w:val="13"/>
        </w:numPr>
        <w:jc w:val="both"/>
        <w:rPr>
          <w:bCs/>
          <w:sz w:val="22"/>
          <w:szCs w:val="22"/>
        </w:rPr>
      </w:pPr>
      <w:r w:rsidRPr="00FB0043">
        <w:rPr>
          <w:bCs/>
          <w:sz w:val="22"/>
          <w:szCs w:val="22"/>
        </w:rPr>
        <w:t>копие/ извлечение от регистъра за получените оферти по чл. 98 (1) т. 2 ППЗОП</w:t>
      </w:r>
    </w:p>
    <w:p w:rsidR="00FB0043" w:rsidRPr="00FB0043" w:rsidRDefault="00FB0043" w:rsidP="00FB0043">
      <w:pPr>
        <w:pStyle w:val="ListParagraph"/>
        <w:numPr>
          <w:ilvl w:val="0"/>
          <w:numId w:val="13"/>
        </w:numPr>
        <w:jc w:val="both"/>
        <w:rPr>
          <w:bCs/>
          <w:sz w:val="22"/>
          <w:szCs w:val="22"/>
        </w:rPr>
      </w:pPr>
      <w:r w:rsidRPr="00FB0043">
        <w:rPr>
          <w:bCs/>
          <w:sz w:val="22"/>
          <w:szCs w:val="22"/>
        </w:rPr>
        <w:t>протоколи за работата на комисията, вкл. оценителни листове и др. подобни (ако има такива),</w:t>
      </w:r>
    </w:p>
    <w:p w:rsidR="00FB0043" w:rsidRPr="00FB0043" w:rsidRDefault="00FB0043" w:rsidP="00FB0043">
      <w:pPr>
        <w:numPr>
          <w:ilvl w:val="0"/>
          <w:numId w:val="13"/>
        </w:numPr>
        <w:rPr>
          <w:bCs/>
          <w:sz w:val="22"/>
          <w:szCs w:val="22"/>
        </w:rPr>
      </w:pPr>
      <w:r w:rsidRPr="00FB0043">
        <w:rPr>
          <w:bCs/>
          <w:sz w:val="22"/>
          <w:szCs w:val="22"/>
        </w:rPr>
        <w:t>решение за определяне на кандидатите, които ще бъдат поканени да подадат оферта,</w:t>
      </w:r>
    </w:p>
    <w:p w:rsidR="00FB0043" w:rsidRPr="00FB0043" w:rsidRDefault="00FB0043" w:rsidP="00FB0043">
      <w:pPr>
        <w:pStyle w:val="ListParagraph"/>
        <w:numPr>
          <w:ilvl w:val="0"/>
          <w:numId w:val="13"/>
        </w:numPr>
        <w:jc w:val="both"/>
        <w:rPr>
          <w:bCs/>
          <w:sz w:val="22"/>
          <w:szCs w:val="22"/>
        </w:rPr>
      </w:pPr>
      <w:r w:rsidRPr="00FB0043">
        <w:rPr>
          <w:bCs/>
          <w:sz w:val="22"/>
          <w:szCs w:val="22"/>
        </w:rPr>
        <w:t>решение за определяне на изпълнител,</w:t>
      </w:r>
    </w:p>
    <w:p w:rsidR="00FB0043" w:rsidRPr="00FB0043" w:rsidRDefault="00FB0043" w:rsidP="00FB0043">
      <w:pPr>
        <w:pStyle w:val="ListParagraph"/>
        <w:numPr>
          <w:ilvl w:val="0"/>
          <w:numId w:val="13"/>
        </w:numPr>
        <w:jc w:val="both"/>
        <w:rPr>
          <w:bCs/>
          <w:sz w:val="22"/>
          <w:szCs w:val="22"/>
        </w:rPr>
      </w:pPr>
      <w:r w:rsidRPr="00FB0043">
        <w:rPr>
          <w:bCs/>
          <w:sz w:val="22"/>
          <w:szCs w:val="22"/>
        </w:rPr>
        <w:t>договор за обществена поръчка/рамково споразумение и договор по него,</w:t>
      </w:r>
    </w:p>
    <w:p w:rsidR="00FB0043" w:rsidRPr="00FB0043" w:rsidRDefault="00FB0043" w:rsidP="00FB0043">
      <w:pPr>
        <w:pStyle w:val="ListParagraph"/>
        <w:numPr>
          <w:ilvl w:val="0"/>
          <w:numId w:val="13"/>
        </w:numPr>
        <w:jc w:val="both"/>
        <w:rPr>
          <w:bCs/>
          <w:sz w:val="22"/>
          <w:szCs w:val="22"/>
        </w:rPr>
      </w:pPr>
      <w:r w:rsidRPr="00FB0043">
        <w:rPr>
          <w:bCs/>
          <w:sz w:val="22"/>
          <w:szCs w:val="22"/>
        </w:rPr>
        <w:t>актове на КЗК и ВАС във връзка с процедурата,</w:t>
      </w:r>
    </w:p>
    <w:p w:rsidR="00FB0043" w:rsidRPr="00FB0043" w:rsidRDefault="00FB0043" w:rsidP="00FB0043">
      <w:pPr>
        <w:pStyle w:val="ListParagraph"/>
        <w:numPr>
          <w:ilvl w:val="0"/>
          <w:numId w:val="13"/>
        </w:numPr>
        <w:jc w:val="both"/>
        <w:rPr>
          <w:bCs/>
          <w:sz w:val="22"/>
          <w:szCs w:val="22"/>
        </w:rPr>
      </w:pPr>
      <w:r w:rsidRPr="00FB0043">
        <w:rPr>
          <w:bCs/>
          <w:sz w:val="22"/>
          <w:szCs w:val="22"/>
        </w:rPr>
        <w:t>доклади от проверки на други органи по процедурата,</w:t>
      </w:r>
    </w:p>
    <w:p w:rsidR="00FB0043" w:rsidRPr="00FB0043" w:rsidRDefault="00FB0043" w:rsidP="00FB0043">
      <w:pPr>
        <w:pStyle w:val="ListParagraph"/>
        <w:numPr>
          <w:ilvl w:val="0"/>
          <w:numId w:val="13"/>
        </w:numPr>
        <w:jc w:val="both"/>
        <w:rPr>
          <w:bCs/>
          <w:sz w:val="22"/>
          <w:szCs w:val="22"/>
        </w:rPr>
      </w:pPr>
      <w:r w:rsidRPr="00FB0043">
        <w:rPr>
          <w:bCs/>
          <w:sz w:val="22"/>
          <w:szCs w:val="22"/>
        </w:rPr>
        <w:t xml:space="preserve">график за възлагане на поръчките по чл. 26 (1) ППЗОП (допълнителна </w:t>
      </w:r>
      <w:proofErr w:type="spellStart"/>
      <w:r w:rsidRPr="00FB0043">
        <w:rPr>
          <w:bCs/>
          <w:sz w:val="22"/>
          <w:szCs w:val="22"/>
        </w:rPr>
        <w:t>съотносима</w:t>
      </w:r>
      <w:proofErr w:type="spellEnd"/>
      <w:r w:rsidRPr="00FB0043">
        <w:rPr>
          <w:bCs/>
          <w:sz w:val="22"/>
          <w:szCs w:val="22"/>
        </w:rPr>
        <w:t xml:space="preserve"> информация),</w:t>
      </w:r>
    </w:p>
    <w:p w:rsidR="00FB0043" w:rsidRPr="00FB0043" w:rsidRDefault="00FB0043" w:rsidP="00FB0043">
      <w:pPr>
        <w:pStyle w:val="ListParagraph"/>
        <w:numPr>
          <w:ilvl w:val="0"/>
          <w:numId w:val="13"/>
        </w:numPr>
        <w:jc w:val="both"/>
        <w:rPr>
          <w:bCs/>
          <w:sz w:val="22"/>
          <w:szCs w:val="22"/>
        </w:rPr>
      </w:pPr>
      <w:r w:rsidRPr="00FB0043">
        <w:rPr>
          <w:bCs/>
          <w:sz w:val="22"/>
          <w:szCs w:val="22"/>
        </w:rPr>
        <w:t xml:space="preserve">други документи извън горните – при необходимост, когато се обосновават установени отклонения. </w:t>
      </w:r>
    </w:p>
    <w:p w:rsidR="00CC3A87" w:rsidRPr="00FB0043" w:rsidRDefault="00CC3A87" w:rsidP="00CC3A87">
      <w:pPr>
        <w:rPr>
          <w:sz w:val="22"/>
          <w:szCs w:val="22"/>
        </w:rPr>
      </w:pPr>
    </w:p>
    <w:p w:rsidR="00CC3A87" w:rsidRPr="00FB0043" w:rsidRDefault="00CC3A87" w:rsidP="00CC3A87">
      <w:pPr>
        <w:rPr>
          <w:b/>
          <w:sz w:val="22"/>
          <w:szCs w:val="22"/>
        </w:rPr>
      </w:pPr>
      <w:r w:rsidRPr="00FB0043">
        <w:rPr>
          <w:b/>
          <w:sz w:val="22"/>
          <w:szCs w:val="22"/>
        </w:rPr>
        <w:t>2. Задължително се дава отговор в колона „Да/Не/НП”.</w:t>
      </w:r>
    </w:p>
    <w:p w:rsidR="00CC3A87" w:rsidRPr="00FB0043" w:rsidRDefault="00CC3A87" w:rsidP="00CC3A87">
      <w:pPr>
        <w:rPr>
          <w:b/>
          <w:sz w:val="22"/>
          <w:szCs w:val="22"/>
        </w:rPr>
      </w:pPr>
    </w:p>
    <w:p w:rsidR="00CC3A87" w:rsidRPr="00FB0043" w:rsidRDefault="00CC3A87" w:rsidP="00CC3A87">
      <w:pPr>
        <w:rPr>
          <w:b/>
          <w:i/>
          <w:sz w:val="22"/>
          <w:szCs w:val="22"/>
        </w:rPr>
      </w:pPr>
      <w:r w:rsidRPr="00FB0043">
        <w:rPr>
          <w:b/>
          <w:sz w:val="22"/>
          <w:szCs w:val="22"/>
        </w:rPr>
        <w:t xml:space="preserve">3. </w:t>
      </w:r>
      <w:r w:rsidR="00CF2E40">
        <w:rPr>
          <w:b/>
          <w:sz w:val="22"/>
          <w:szCs w:val="22"/>
        </w:rPr>
        <w:t>Частта „заключение“ се попълва задължително</w:t>
      </w:r>
      <w:r w:rsidR="00A21D37" w:rsidRPr="00FB0043">
        <w:rPr>
          <w:b/>
          <w:sz w:val="22"/>
          <w:szCs w:val="22"/>
        </w:rPr>
        <w:t>.</w:t>
      </w:r>
    </w:p>
    <w:p w:rsidR="00CC3A87" w:rsidRPr="00FB0043" w:rsidRDefault="00CC3A87" w:rsidP="00CC3A87">
      <w:pPr>
        <w:jc w:val="both"/>
        <w:rPr>
          <w:b/>
          <w:i/>
          <w:sz w:val="22"/>
          <w:szCs w:val="22"/>
        </w:rPr>
      </w:pPr>
    </w:p>
    <w:p w:rsidR="00CC3A87" w:rsidRPr="00FB0043" w:rsidRDefault="00CC3A87" w:rsidP="00CC3A87">
      <w:pPr>
        <w:jc w:val="both"/>
        <w:rPr>
          <w:sz w:val="22"/>
          <w:szCs w:val="22"/>
        </w:rPr>
      </w:pPr>
      <w:r w:rsidRPr="00FB0043">
        <w:rPr>
          <w:b/>
          <w:sz w:val="22"/>
          <w:szCs w:val="22"/>
        </w:rPr>
        <w:t>4.</w:t>
      </w:r>
      <w:r w:rsidRPr="00FB0043">
        <w:rPr>
          <w:sz w:val="22"/>
          <w:szCs w:val="22"/>
        </w:rPr>
        <w:t xml:space="preserve"> Колона</w:t>
      </w:r>
      <w:r w:rsidRPr="00FB0043">
        <w:rPr>
          <w:i/>
          <w:sz w:val="22"/>
          <w:szCs w:val="22"/>
        </w:rPr>
        <w:t xml:space="preserve"> </w:t>
      </w:r>
      <w:r w:rsidR="0017222D">
        <w:rPr>
          <w:sz w:val="22"/>
          <w:szCs w:val="22"/>
        </w:rPr>
        <w:t>„Коментар/Референция</w:t>
      </w:r>
      <w:r w:rsidRPr="00FB0043">
        <w:rPr>
          <w:sz w:val="22"/>
          <w:szCs w:val="22"/>
        </w:rPr>
        <w:t>”</w:t>
      </w:r>
      <w:r w:rsidRPr="00FB0043">
        <w:rPr>
          <w:i/>
          <w:sz w:val="22"/>
          <w:szCs w:val="22"/>
        </w:rPr>
        <w:t xml:space="preserve"> </w:t>
      </w:r>
      <w:r w:rsidRPr="00FB0043">
        <w:rPr>
          <w:sz w:val="22"/>
          <w:szCs w:val="22"/>
        </w:rPr>
        <w:t xml:space="preserve">задължително се попълва само в случай, че отговорът на въпроса в предходната колона показва </w:t>
      </w:r>
      <w:r w:rsidRPr="00FB0043">
        <w:rPr>
          <w:b/>
          <w:sz w:val="22"/>
          <w:szCs w:val="22"/>
        </w:rPr>
        <w:t xml:space="preserve">УСТАНОВЕНО НАРУШЕНИЕ /“нарушение“ е отклонение от приложимата норма/ </w:t>
      </w:r>
      <w:r w:rsidRPr="00FB0043">
        <w:rPr>
          <w:sz w:val="22"/>
          <w:szCs w:val="22"/>
        </w:rPr>
        <w:t xml:space="preserve">като: </w:t>
      </w:r>
    </w:p>
    <w:p w:rsidR="00CC3A87" w:rsidRPr="00FB0043" w:rsidRDefault="00CC3A87" w:rsidP="00CC3A87">
      <w:pPr>
        <w:jc w:val="both"/>
        <w:rPr>
          <w:b/>
          <w:bCs/>
          <w:sz w:val="22"/>
          <w:szCs w:val="22"/>
        </w:rPr>
      </w:pPr>
      <w:r w:rsidRPr="00FB0043">
        <w:rPr>
          <w:sz w:val="22"/>
          <w:szCs w:val="22"/>
        </w:rPr>
        <w:t>а) Цитира се</w:t>
      </w:r>
      <w:r w:rsidRPr="00FB0043">
        <w:rPr>
          <w:b/>
          <w:bCs/>
          <w:sz w:val="22"/>
          <w:szCs w:val="22"/>
        </w:rPr>
        <w:t xml:space="preserve"> приложимата правна норма </w:t>
      </w:r>
      <w:r w:rsidRPr="00FB0043">
        <w:rPr>
          <w:bCs/>
          <w:sz w:val="22"/>
          <w:szCs w:val="22"/>
        </w:rPr>
        <w:t>(</w:t>
      </w:r>
      <w:r w:rsidRPr="00FB0043">
        <w:rPr>
          <w:sz w:val="22"/>
          <w:szCs w:val="22"/>
        </w:rPr>
        <w:t>съкратено винаги, когато е възможно) - тя</w:t>
      </w:r>
      <w:r w:rsidRPr="00FB0043">
        <w:rPr>
          <w:bCs/>
          <w:sz w:val="22"/>
          <w:szCs w:val="22"/>
        </w:rPr>
        <w:t xml:space="preserve"> представлява критерия/изискването, спрямо което оценяваме фактите.</w:t>
      </w:r>
    </w:p>
    <w:p w:rsidR="00CC3A87" w:rsidRPr="00FB0043" w:rsidRDefault="00CC3A87" w:rsidP="00CC3A87">
      <w:pPr>
        <w:jc w:val="both"/>
        <w:rPr>
          <w:b/>
          <w:sz w:val="22"/>
          <w:szCs w:val="22"/>
        </w:rPr>
      </w:pPr>
      <w:r w:rsidRPr="00FB0043">
        <w:rPr>
          <w:sz w:val="22"/>
          <w:szCs w:val="22"/>
        </w:rPr>
        <w:t xml:space="preserve">б) </w:t>
      </w:r>
      <w:r w:rsidRPr="00FB0043">
        <w:rPr>
          <w:b/>
          <w:sz w:val="22"/>
          <w:szCs w:val="22"/>
        </w:rPr>
        <w:t xml:space="preserve">Установените </w:t>
      </w:r>
      <w:proofErr w:type="spellStart"/>
      <w:r w:rsidRPr="00FB0043">
        <w:rPr>
          <w:b/>
          <w:sz w:val="22"/>
          <w:szCs w:val="22"/>
        </w:rPr>
        <w:t>относими</w:t>
      </w:r>
      <w:proofErr w:type="spellEnd"/>
      <w:r w:rsidRPr="00FB0043">
        <w:rPr>
          <w:b/>
          <w:sz w:val="22"/>
          <w:szCs w:val="22"/>
        </w:rPr>
        <w:t xml:space="preserve"> факти</w:t>
      </w:r>
      <w:r w:rsidRPr="00FB0043">
        <w:rPr>
          <w:sz w:val="22"/>
          <w:szCs w:val="22"/>
        </w:rPr>
        <w:t xml:space="preserve"> - те</w:t>
      </w:r>
      <w:r w:rsidRPr="00FB0043">
        <w:rPr>
          <w:b/>
          <w:sz w:val="22"/>
          <w:szCs w:val="22"/>
        </w:rPr>
        <w:t xml:space="preserve"> </w:t>
      </w:r>
      <w:r w:rsidRPr="00FB0043">
        <w:rPr>
          <w:sz w:val="22"/>
          <w:szCs w:val="22"/>
        </w:rPr>
        <w:t>не съответстват на а) и затова представляват</w:t>
      </w:r>
      <w:r w:rsidRPr="00FB0043">
        <w:rPr>
          <w:b/>
          <w:sz w:val="22"/>
          <w:szCs w:val="22"/>
        </w:rPr>
        <w:t xml:space="preserve"> отклонение.</w:t>
      </w:r>
    </w:p>
    <w:p w:rsidR="00CC3A87" w:rsidRPr="00FB0043" w:rsidRDefault="00CC3A87" w:rsidP="00CC3A87">
      <w:pPr>
        <w:jc w:val="both"/>
        <w:rPr>
          <w:sz w:val="22"/>
          <w:szCs w:val="22"/>
        </w:rPr>
      </w:pPr>
      <w:r w:rsidRPr="00FB0043">
        <w:rPr>
          <w:b/>
          <w:sz w:val="22"/>
          <w:szCs w:val="22"/>
        </w:rPr>
        <w:t xml:space="preserve">- </w:t>
      </w:r>
      <w:r w:rsidRPr="00FB0043">
        <w:rPr>
          <w:sz w:val="22"/>
          <w:szCs w:val="22"/>
        </w:rPr>
        <w:t>експертът</w:t>
      </w:r>
      <w:r w:rsidRPr="00FB0043">
        <w:rPr>
          <w:b/>
          <w:sz w:val="22"/>
          <w:szCs w:val="22"/>
        </w:rPr>
        <w:t xml:space="preserve"> </w:t>
      </w:r>
      <w:r w:rsidRPr="00FB0043">
        <w:rPr>
          <w:sz w:val="22"/>
          <w:szCs w:val="22"/>
        </w:rPr>
        <w:t>ги</w:t>
      </w:r>
      <w:r w:rsidRPr="00FB0043">
        <w:rPr>
          <w:b/>
          <w:sz w:val="22"/>
          <w:szCs w:val="22"/>
        </w:rPr>
        <w:t xml:space="preserve"> </w:t>
      </w:r>
      <w:r w:rsidRPr="00FB0043">
        <w:rPr>
          <w:sz w:val="22"/>
          <w:szCs w:val="22"/>
        </w:rPr>
        <w:t>излага пълно, кратко, точно и ясно,</w:t>
      </w:r>
      <w:r w:rsidRPr="00FB0043">
        <w:rPr>
          <w:b/>
          <w:sz w:val="22"/>
          <w:szCs w:val="22"/>
        </w:rPr>
        <w:t xml:space="preserve"> </w:t>
      </w:r>
      <w:r w:rsidRPr="00FB0043">
        <w:rPr>
          <w:sz w:val="22"/>
          <w:szCs w:val="22"/>
        </w:rPr>
        <w:t xml:space="preserve">като взима предвид конкретните указания към съответния въпрос за проверка.  </w:t>
      </w:r>
    </w:p>
    <w:p w:rsidR="00CC3A87" w:rsidRPr="00FB0043" w:rsidRDefault="00CC3A87" w:rsidP="00CC3A87">
      <w:pPr>
        <w:jc w:val="both"/>
        <w:rPr>
          <w:sz w:val="22"/>
          <w:szCs w:val="22"/>
        </w:rPr>
      </w:pPr>
      <w:r w:rsidRPr="00FB0043">
        <w:rPr>
          <w:sz w:val="22"/>
          <w:szCs w:val="22"/>
        </w:rPr>
        <w:t xml:space="preserve">- експертът прави референция към съответния документ, където са установените факти; референцията следва да е достатъчно детайлна и конкретна, за да позволява бърз преглед на установените факти. </w:t>
      </w:r>
    </w:p>
    <w:p w:rsidR="00CC3A87" w:rsidRPr="00FB0043" w:rsidRDefault="00CC3A87" w:rsidP="00CC3A87">
      <w:pPr>
        <w:jc w:val="both"/>
        <w:rPr>
          <w:sz w:val="22"/>
          <w:szCs w:val="22"/>
        </w:rPr>
      </w:pPr>
      <w:r w:rsidRPr="00FB0043">
        <w:rPr>
          <w:sz w:val="22"/>
          <w:szCs w:val="22"/>
        </w:rPr>
        <w:t xml:space="preserve">ВНИМАНИЕ! </w:t>
      </w:r>
      <w:r w:rsidRPr="00FB0043">
        <w:rPr>
          <w:bCs/>
          <w:sz w:val="22"/>
          <w:szCs w:val="22"/>
        </w:rPr>
        <w:t xml:space="preserve">Отклонение има </w:t>
      </w:r>
      <w:r w:rsidRPr="00FB0043">
        <w:rPr>
          <w:b/>
          <w:bCs/>
          <w:sz w:val="22"/>
          <w:szCs w:val="22"/>
        </w:rPr>
        <w:t>само</w:t>
      </w:r>
      <w:r w:rsidRPr="00FB0043">
        <w:rPr>
          <w:bCs/>
          <w:sz w:val="22"/>
          <w:szCs w:val="22"/>
        </w:rPr>
        <w:t xml:space="preserve"> при несъответствие между установените факти и приложимата норма/критерий за допустимост/за оценка; </w:t>
      </w:r>
      <w:r w:rsidRPr="00FB0043">
        <w:rPr>
          <w:sz w:val="22"/>
          <w:szCs w:val="22"/>
        </w:rPr>
        <w:t xml:space="preserve">за отклонението се събират достатъчни, </w:t>
      </w:r>
      <w:proofErr w:type="spellStart"/>
      <w:r w:rsidRPr="00FB0043">
        <w:rPr>
          <w:sz w:val="22"/>
          <w:szCs w:val="22"/>
        </w:rPr>
        <w:t>относими</w:t>
      </w:r>
      <w:proofErr w:type="spellEnd"/>
      <w:r w:rsidRPr="00FB0043">
        <w:rPr>
          <w:sz w:val="22"/>
          <w:szCs w:val="22"/>
        </w:rPr>
        <w:t xml:space="preserve"> и надеждни доказателства, към които се реферира.   </w:t>
      </w:r>
    </w:p>
    <w:p w:rsidR="00CC3A87" w:rsidRPr="00FB0043" w:rsidRDefault="00CC3A87" w:rsidP="00CC3A87">
      <w:pPr>
        <w:jc w:val="both"/>
        <w:rPr>
          <w:bCs/>
          <w:sz w:val="22"/>
          <w:szCs w:val="22"/>
        </w:rPr>
      </w:pPr>
      <w:r w:rsidRPr="00FB0043">
        <w:rPr>
          <w:bCs/>
          <w:sz w:val="22"/>
          <w:szCs w:val="22"/>
        </w:rPr>
        <w:t>в) В случай, че при следващ въпрос за проверка експертът установи, че вече са описани като отклонение факти по предходен въпрос</w:t>
      </w:r>
      <w:r w:rsidRPr="00FB0043">
        <w:rPr>
          <w:b/>
          <w:bCs/>
          <w:sz w:val="22"/>
          <w:szCs w:val="22"/>
        </w:rPr>
        <w:t xml:space="preserve"> представляват отклонение и по този въпрос за проверка</w:t>
      </w:r>
      <w:r w:rsidRPr="00FB0043">
        <w:rPr>
          <w:bCs/>
          <w:sz w:val="22"/>
          <w:szCs w:val="22"/>
        </w:rPr>
        <w:t xml:space="preserve">, експертът спазва </w:t>
      </w:r>
      <w:r w:rsidR="00BB6DBB" w:rsidRPr="00FB0043">
        <w:rPr>
          <w:bCs/>
          <w:sz w:val="22"/>
          <w:szCs w:val="22"/>
        </w:rPr>
        <w:t xml:space="preserve">т. </w:t>
      </w:r>
      <w:r w:rsidRPr="00FB0043">
        <w:rPr>
          <w:bCs/>
          <w:sz w:val="22"/>
          <w:szCs w:val="22"/>
        </w:rPr>
        <w:t xml:space="preserve">4 а), като цитира съкратено приложимата норма, но не описва </w:t>
      </w:r>
      <w:r w:rsidR="00CE52FF" w:rsidRPr="00FB0043">
        <w:rPr>
          <w:bCs/>
          <w:sz w:val="22"/>
          <w:szCs w:val="22"/>
        </w:rPr>
        <w:lastRenderedPageBreak/>
        <w:t xml:space="preserve">т. </w:t>
      </w:r>
      <w:r w:rsidRPr="00FB0043">
        <w:rPr>
          <w:bCs/>
          <w:sz w:val="22"/>
          <w:szCs w:val="22"/>
        </w:rPr>
        <w:t>4 б) – т.е. установените факти не се излагат повторно, а експертът препраща към съответния номер на въпрос по-горе в КЛ, където вече са посочени.</w:t>
      </w:r>
    </w:p>
    <w:p w:rsidR="00CC3A87" w:rsidRPr="00FB0043" w:rsidRDefault="00CC3A87" w:rsidP="00CC3A87">
      <w:pPr>
        <w:jc w:val="both"/>
        <w:rPr>
          <w:bCs/>
          <w:sz w:val="22"/>
          <w:szCs w:val="22"/>
        </w:rPr>
      </w:pPr>
      <w:r w:rsidRPr="00FB0043">
        <w:rPr>
          <w:bCs/>
          <w:sz w:val="22"/>
          <w:szCs w:val="22"/>
        </w:rPr>
        <w:t xml:space="preserve">г) </w:t>
      </w:r>
      <w:r w:rsidRPr="00FB0043">
        <w:rPr>
          <w:b/>
          <w:bCs/>
          <w:sz w:val="22"/>
          <w:szCs w:val="22"/>
        </w:rPr>
        <w:t>Ефект на отклонението</w:t>
      </w:r>
      <w:r w:rsidRPr="00FB0043">
        <w:rPr>
          <w:bCs/>
          <w:sz w:val="22"/>
          <w:szCs w:val="22"/>
        </w:rPr>
        <w:t xml:space="preserve"> – квалифициране на нарушението като СЪЩЕСТВЕНО или НЕСЪЩЕСТВЕНО: като взима предвид всички </w:t>
      </w:r>
      <w:proofErr w:type="spellStart"/>
      <w:r w:rsidRPr="00FB0043">
        <w:rPr>
          <w:bCs/>
          <w:sz w:val="22"/>
          <w:szCs w:val="22"/>
        </w:rPr>
        <w:t>относими</w:t>
      </w:r>
      <w:proofErr w:type="spellEnd"/>
      <w:r w:rsidRPr="00FB0043">
        <w:rPr>
          <w:bCs/>
          <w:sz w:val="22"/>
          <w:szCs w:val="22"/>
        </w:rPr>
        <w:t xml:space="preserve"> факти и обстоятелства по проверяваната процедура и Насоките, респективно </w:t>
      </w:r>
      <w:r w:rsidR="00B54283" w:rsidRPr="00FB0043">
        <w:rPr>
          <w:bCs/>
          <w:sz w:val="22"/>
          <w:szCs w:val="22"/>
        </w:rPr>
        <w:t xml:space="preserve">Методологията </w:t>
      </w:r>
      <w:r w:rsidRPr="00FB0043">
        <w:rPr>
          <w:bCs/>
          <w:sz w:val="22"/>
          <w:szCs w:val="22"/>
        </w:rPr>
        <w:t>за определяне на финансови корекции /съгласно последните им изменения, е постигната синхронизация между описаните в двата документа нарушения и съответни показатели за корекцията, вкл. номерацията/,</w:t>
      </w:r>
      <w:r w:rsidRPr="00FB0043">
        <w:rPr>
          <w:bCs/>
          <w:sz w:val="22"/>
          <w:szCs w:val="22"/>
          <w:vertAlign w:val="superscript"/>
        </w:rPr>
        <w:footnoteReference w:id="1"/>
      </w:r>
      <w:r w:rsidRPr="00FB0043">
        <w:rPr>
          <w:bCs/>
          <w:sz w:val="22"/>
          <w:szCs w:val="22"/>
        </w:rPr>
        <w:t xml:space="preserve">, експертът обосновава установеното отклонение има ли финансово влияние или не. </w:t>
      </w:r>
    </w:p>
    <w:p w:rsidR="00CC3A87" w:rsidRPr="00FB0043" w:rsidRDefault="00CC3A87" w:rsidP="00CC3A87">
      <w:pPr>
        <w:jc w:val="both"/>
        <w:rPr>
          <w:b/>
          <w:bCs/>
          <w:sz w:val="22"/>
          <w:szCs w:val="22"/>
        </w:rPr>
      </w:pPr>
      <w:r w:rsidRPr="00FB0043">
        <w:rPr>
          <w:b/>
          <w:bCs/>
          <w:sz w:val="22"/>
          <w:szCs w:val="22"/>
        </w:rPr>
        <w:t xml:space="preserve">Следва да се има предвид че </w:t>
      </w:r>
      <w:r w:rsidRPr="00FB0043">
        <w:rPr>
          <w:b/>
          <w:bCs/>
          <w:i/>
          <w:sz w:val="22"/>
          <w:szCs w:val="22"/>
        </w:rPr>
        <w:t>съществено нарушение</w:t>
      </w:r>
      <w:r w:rsidRPr="00FB0043">
        <w:rPr>
          <w:b/>
          <w:bCs/>
          <w:sz w:val="22"/>
          <w:szCs w:val="22"/>
        </w:rPr>
        <w:t xml:space="preserve"> е нарушение на законодателството, което би могло да доведе до налагане на финансова корекция по смисъла на ПМС 134 от 2010 г., </w:t>
      </w:r>
      <w:proofErr w:type="spellStart"/>
      <w:r w:rsidRPr="00FB0043">
        <w:rPr>
          <w:b/>
          <w:bCs/>
          <w:sz w:val="22"/>
          <w:szCs w:val="22"/>
        </w:rPr>
        <w:t>посл</w:t>
      </w:r>
      <w:proofErr w:type="spellEnd"/>
      <w:r w:rsidRPr="00FB0043">
        <w:rPr>
          <w:b/>
          <w:bCs/>
          <w:sz w:val="22"/>
          <w:szCs w:val="22"/>
        </w:rPr>
        <w:t>. изм. с ПМС 162 от 2014 г. /МОФК/.</w:t>
      </w:r>
    </w:p>
    <w:p w:rsidR="00CC3A87" w:rsidRPr="00FB0043" w:rsidRDefault="00CC3A87" w:rsidP="00CC3A87">
      <w:pPr>
        <w:jc w:val="both"/>
        <w:rPr>
          <w:bCs/>
          <w:sz w:val="22"/>
          <w:szCs w:val="22"/>
        </w:rPr>
      </w:pPr>
      <w:r w:rsidRPr="00FB0043">
        <w:rPr>
          <w:bCs/>
          <w:sz w:val="22"/>
          <w:szCs w:val="22"/>
        </w:rPr>
        <w:t>В случай на преценка за наличие на финансово влияние, експертът предлага съответен размер на финансова корекция по Насоките / МОФК.</w:t>
      </w:r>
    </w:p>
    <w:p w:rsidR="00CC3A87" w:rsidRPr="00FB0043" w:rsidRDefault="00CC3A87" w:rsidP="00CC3A87">
      <w:pPr>
        <w:jc w:val="both"/>
        <w:rPr>
          <w:sz w:val="22"/>
          <w:szCs w:val="22"/>
        </w:rPr>
      </w:pPr>
    </w:p>
    <w:p w:rsidR="006E4BC5" w:rsidRPr="00FB0043" w:rsidRDefault="006E4BC5" w:rsidP="00CC3A87">
      <w:pPr>
        <w:jc w:val="both"/>
        <w:rPr>
          <w:b/>
          <w:sz w:val="22"/>
          <w:szCs w:val="22"/>
        </w:rPr>
      </w:pPr>
      <w:r w:rsidRPr="00FB0043">
        <w:rPr>
          <w:b/>
          <w:sz w:val="22"/>
          <w:szCs w:val="22"/>
        </w:rPr>
        <w:t>ІІ. Подход</w:t>
      </w:r>
    </w:p>
    <w:p w:rsidR="006E4BC5" w:rsidRPr="00FB0043" w:rsidRDefault="006E4BC5" w:rsidP="006E4BC5">
      <w:pPr>
        <w:tabs>
          <w:tab w:val="num" w:pos="0"/>
        </w:tabs>
        <w:spacing w:after="120"/>
        <w:jc w:val="both"/>
        <w:rPr>
          <w:bCs/>
          <w:sz w:val="22"/>
          <w:szCs w:val="22"/>
        </w:rPr>
      </w:pPr>
      <w:r w:rsidRPr="00FB0043">
        <w:rPr>
          <w:bCs/>
          <w:sz w:val="22"/>
          <w:szCs w:val="22"/>
        </w:rPr>
        <w:t xml:space="preserve">Определя се финансовата корекция за съответното нарушение, като взема предвид  неговата сериозност и спазва принципът за пропорционалност, като за най-тежките нарушения прилага най-високата, определена в Насоките за съответната нередност финансова корекция. При предлагането на размера на финансовата корекция проверяващият е длъжен да анализира и документира всички обстоятелства, имащи отношение към сериозността на нарушението и неговото финансово влияние. В зависимост от типа на установената нередност тези обстоятелства могат да бъдат предмет, характер, количество и обем на обществената поръчка, ниво на конкуренцията, при която е избран изпълнителя, брой получени оферти, брой класирани участници, брой лица, закупили документация за участие, наличие на електронен достъп до документацията за участие и др. </w:t>
      </w:r>
    </w:p>
    <w:p w:rsidR="006E4BC5" w:rsidRPr="00FB0043" w:rsidRDefault="006E4BC5" w:rsidP="006E4BC5">
      <w:pPr>
        <w:tabs>
          <w:tab w:val="num" w:pos="0"/>
        </w:tabs>
        <w:spacing w:after="120"/>
        <w:jc w:val="both"/>
        <w:rPr>
          <w:bCs/>
          <w:i/>
          <w:sz w:val="22"/>
          <w:szCs w:val="22"/>
        </w:rPr>
      </w:pPr>
      <w:r w:rsidRPr="00FB0043">
        <w:rPr>
          <w:bCs/>
          <w:i/>
          <w:sz w:val="22"/>
          <w:szCs w:val="22"/>
        </w:rPr>
        <w:t>Подход при нарушения с формален характер</w:t>
      </w:r>
    </w:p>
    <w:p w:rsidR="006E4BC5" w:rsidRPr="00FB0043" w:rsidRDefault="006E4BC5" w:rsidP="006E4BC5">
      <w:pPr>
        <w:tabs>
          <w:tab w:val="num" w:pos="0"/>
        </w:tabs>
        <w:spacing w:after="120"/>
        <w:jc w:val="both"/>
        <w:rPr>
          <w:bCs/>
          <w:sz w:val="22"/>
          <w:szCs w:val="22"/>
        </w:rPr>
      </w:pPr>
      <w:r w:rsidRPr="00FB0043">
        <w:rPr>
          <w:bCs/>
          <w:sz w:val="22"/>
          <w:szCs w:val="22"/>
        </w:rPr>
        <w:t>За нарушения с формален характер без действително или потенциално финансово влияние не се определя финансова корекция.</w:t>
      </w:r>
    </w:p>
    <w:p w:rsidR="006E4BC5" w:rsidRPr="00FB0043" w:rsidRDefault="006E4BC5" w:rsidP="006E4BC5">
      <w:pPr>
        <w:tabs>
          <w:tab w:val="num" w:pos="0"/>
        </w:tabs>
        <w:spacing w:after="120"/>
        <w:jc w:val="both"/>
        <w:rPr>
          <w:bCs/>
          <w:sz w:val="22"/>
          <w:szCs w:val="22"/>
        </w:rPr>
      </w:pPr>
      <w:r w:rsidRPr="00FB0043">
        <w:rPr>
          <w:bCs/>
          <w:sz w:val="22"/>
          <w:szCs w:val="22"/>
        </w:rPr>
        <w:t xml:space="preserve">В колона „Коментар/Референция“ проверяващият </w:t>
      </w:r>
      <w:r w:rsidRPr="00FB0043">
        <w:rPr>
          <w:b/>
          <w:bCs/>
          <w:sz w:val="22"/>
          <w:szCs w:val="22"/>
          <w:u w:val="single"/>
        </w:rPr>
        <w:t>задължително</w:t>
      </w:r>
      <w:r w:rsidRPr="00FB0043">
        <w:rPr>
          <w:bCs/>
          <w:sz w:val="22"/>
          <w:szCs w:val="22"/>
        </w:rPr>
        <w:t xml:space="preserve"> посочва кратка, точна, ясна и еднозначна </w:t>
      </w:r>
      <w:r w:rsidRPr="00FB0043">
        <w:rPr>
          <w:b/>
          <w:bCs/>
          <w:sz w:val="22"/>
          <w:szCs w:val="22"/>
          <w:u w:val="single"/>
        </w:rPr>
        <w:t>референция</w:t>
      </w:r>
      <w:r w:rsidRPr="00FB0043">
        <w:rPr>
          <w:bCs/>
          <w:sz w:val="22"/>
          <w:szCs w:val="22"/>
        </w:rPr>
        <w:t xml:space="preserve"> към съответните проверени документи, въз основа на които е даден съответния отговор на въпроса за проверка и е базирано съответното заключение. </w:t>
      </w:r>
    </w:p>
    <w:p w:rsidR="006E4BC5" w:rsidRPr="00FB0043" w:rsidRDefault="006E4BC5" w:rsidP="006E4BC5">
      <w:pPr>
        <w:tabs>
          <w:tab w:val="num" w:pos="0"/>
        </w:tabs>
        <w:jc w:val="both"/>
        <w:rPr>
          <w:bCs/>
          <w:sz w:val="22"/>
          <w:szCs w:val="22"/>
        </w:rPr>
      </w:pPr>
      <w:r w:rsidRPr="00FB0043">
        <w:rPr>
          <w:bCs/>
          <w:sz w:val="22"/>
          <w:szCs w:val="22"/>
        </w:rPr>
        <w:t xml:space="preserve">Референцията е точна, ясна и еднозначна, когато се отнася до конкретен прикачен към въпроса документ </w:t>
      </w:r>
      <w:r w:rsidRPr="00FB0043" w:rsidDel="005E1085">
        <w:rPr>
          <w:bCs/>
          <w:sz w:val="22"/>
          <w:szCs w:val="22"/>
        </w:rPr>
        <w:t xml:space="preserve">към въпроса </w:t>
      </w:r>
      <w:r w:rsidRPr="00FB0043">
        <w:rPr>
          <w:bCs/>
          <w:sz w:val="22"/>
          <w:szCs w:val="22"/>
        </w:rPr>
        <w:t>и посочва съответните страници и абзаци/точки от него, имащи отношение към заключението на проверяващия..</w:t>
      </w:r>
    </w:p>
    <w:p w:rsidR="006E4BC5" w:rsidRPr="00FB0043" w:rsidRDefault="006E4BC5" w:rsidP="006E4BC5">
      <w:pPr>
        <w:tabs>
          <w:tab w:val="num" w:pos="0"/>
        </w:tabs>
        <w:jc w:val="both"/>
        <w:rPr>
          <w:bCs/>
          <w:sz w:val="22"/>
          <w:szCs w:val="22"/>
        </w:rPr>
      </w:pPr>
    </w:p>
    <w:p w:rsidR="006E4BC5" w:rsidRPr="00FB0043" w:rsidRDefault="0060502A" w:rsidP="006E4BC5">
      <w:pPr>
        <w:tabs>
          <w:tab w:val="num" w:pos="0"/>
        </w:tabs>
        <w:spacing w:after="120"/>
        <w:jc w:val="both"/>
        <w:rPr>
          <w:bCs/>
          <w:sz w:val="22"/>
          <w:szCs w:val="22"/>
        </w:rPr>
      </w:pPr>
      <w:r w:rsidRPr="00FB0043">
        <w:rPr>
          <w:bCs/>
          <w:color w:val="000000"/>
          <w:sz w:val="22"/>
          <w:szCs w:val="22"/>
        </w:rPr>
        <w:t xml:space="preserve">Проверяващият </w:t>
      </w:r>
      <w:r w:rsidR="006E4BC5" w:rsidRPr="00FB0043">
        <w:rPr>
          <w:bCs/>
          <w:color w:val="000000"/>
          <w:sz w:val="22"/>
          <w:szCs w:val="22"/>
        </w:rPr>
        <w:t>е длъжен в колона „Коментар/ Референция“ да формулира констатация за всяко установено отклонение от законодателството по обществени поръчки след анализ на решението и/или становището на други органи, които са се произнесли по тази обществена поръчка</w:t>
      </w:r>
      <w:r w:rsidR="006E4BC5" w:rsidRPr="00FB0043">
        <w:rPr>
          <w:bCs/>
          <w:sz w:val="22"/>
          <w:szCs w:val="22"/>
        </w:rPr>
        <w:t xml:space="preserve"> (Комисията за защита на конкуренцията, Върховния административен съд, други съдилища и/или други органи). Проверяващият задължително описва становището на тези органи в колона „Коментар/ Референция“.</w:t>
      </w:r>
    </w:p>
    <w:p w:rsidR="006E4BC5" w:rsidRPr="00FB0043" w:rsidRDefault="006E4BC5" w:rsidP="006E4BC5">
      <w:pPr>
        <w:jc w:val="both"/>
        <w:rPr>
          <w:sz w:val="22"/>
          <w:szCs w:val="22"/>
        </w:rPr>
      </w:pPr>
      <w:r w:rsidRPr="00FB0043">
        <w:rPr>
          <w:bCs/>
          <w:sz w:val="22"/>
          <w:szCs w:val="22"/>
        </w:rPr>
        <w:t xml:space="preserve">Във всеки отделен случай на установено отклонение проверяващият задължително извършва </w:t>
      </w:r>
      <w:r w:rsidRPr="00FB0043">
        <w:rPr>
          <w:b/>
          <w:bCs/>
          <w:sz w:val="22"/>
          <w:szCs w:val="22"/>
        </w:rPr>
        <w:t>допълнителен анализ за наличие на индикатори за нередности и измами</w:t>
      </w:r>
      <w:r w:rsidRPr="00FB0043">
        <w:rPr>
          <w:bCs/>
          <w:sz w:val="22"/>
          <w:szCs w:val="22"/>
        </w:rPr>
        <w:t>, които имат отношение към обществената поръчка („Червени флагове”), съгласно указанията, съдържащи се в т. III от настоящия контролен лист. Задължението за допълнителен анализ може да възникне при всеки въпрос за проверка от настоящия контролен лист. Резултатите от анализа се документират в колона „Коментар/ Референция“ от раздел ІV от настоящия контролен лист.</w:t>
      </w:r>
    </w:p>
    <w:p w:rsidR="00F872AE" w:rsidRPr="00FB0043" w:rsidRDefault="00F872AE" w:rsidP="00FF130F">
      <w:pPr>
        <w:ind w:left="709" w:hanging="425"/>
        <w:jc w:val="both"/>
        <w:rPr>
          <w:sz w:val="22"/>
          <w:szCs w:val="22"/>
          <w:lang w:eastAsia="fr-FR"/>
        </w:rPr>
      </w:pPr>
    </w:p>
    <w:p w:rsidR="00F872AE" w:rsidRPr="00FB0043" w:rsidRDefault="00A21D37" w:rsidP="00F872AE">
      <w:pPr>
        <w:tabs>
          <w:tab w:val="num" w:pos="0"/>
        </w:tabs>
        <w:spacing w:before="120"/>
        <w:jc w:val="both"/>
        <w:rPr>
          <w:b/>
          <w:bCs/>
          <w:sz w:val="22"/>
          <w:szCs w:val="22"/>
        </w:rPr>
      </w:pPr>
      <w:r w:rsidRPr="00FB0043">
        <w:rPr>
          <w:b/>
          <w:bCs/>
          <w:sz w:val="22"/>
          <w:szCs w:val="22"/>
        </w:rPr>
        <w:t>І</w:t>
      </w:r>
      <w:r w:rsidR="006E4BC5" w:rsidRPr="00FB0043">
        <w:rPr>
          <w:b/>
          <w:bCs/>
          <w:sz w:val="22"/>
          <w:szCs w:val="22"/>
        </w:rPr>
        <w:t>І</w:t>
      </w:r>
      <w:r w:rsidRPr="00FB0043">
        <w:rPr>
          <w:b/>
          <w:bCs/>
          <w:sz w:val="22"/>
          <w:szCs w:val="22"/>
        </w:rPr>
        <w:t>I</w:t>
      </w:r>
      <w:r w:rsidR="00F872AE" w:rsidRPr="00FB0043">
        <w:rPr>
          <w:b/>
          <w:bCs/>
          <w:sz w:val="22"/>
          <w:szCs w:val="22"/>
        </w:rPr>
        <w:t>. ЗА ИЗВЪРШВАНЕ НА АНАЛИЗ ЗА НАЛИЧИЕ НА ИНДИКАТОРИ ЗА НЕРЕДНОСТИ И ИЗМАМИ, КОИТО ИМАТ ОТНОШЕНИЕ КЪМ ПРОВЕДЕНАТА ОБЩЕСТВЕНА ПОРЪЧКА („ЧЕРВЕНИ ФЛАГОВЕ“)</w:t>
      </w:r>
    </w:p>
    <w:p w:rsidR="00F872AE" w:rsidRPr="00FB0043" w:rsidRDefault="00F872AE" w:rsidP="00F872AE">
      <w:pPr>
        <w:jc w:val="both"/>
        <w:rPr>
          <w:bCs/>
          <w:sz w:val="22"/>
          <w:szCs w:val="22"/>
        </w:rPr>
      </w:pPr>
      <w:r w:rsidRPr="00FB0043">
        <w:rPr>
          <w:bCs/>
          <w:sz w:val="22"/>
          <w:szCs w:val="22"/>
        </w:rPr>
        <w:t>При всеки отделен случай на установено отклонение, което се документира съобразно указанията по т. І, експертът</w:t>
      </w:r>
      <w:r w:rsidR="009842F2" w:rsidRPr="00FB0043">
        <w:rPr>
          <w:bCs/>
          <w:sz w:val="22"/>
          <w:szCs w:val="22"/>
        </w:rPr>
        <w:t xml:space="preserve">  задължително извършва</w:t>
      </w:r>
      <w:r w:rsidRPr="00FB0043">
        <w:rPr>
          <w:bCs/>
          <w:sz w:val="22"/>
          <w:szCs w:val="22"/>
        </w:rPr>
        <w:t xml:space="preserve"> допълнителен анализ за наличие на индикатори за нередности и измами („Червени флагове”). Задължението за извършване на проверката за наличие на индикатори за измама може да възникне при всеки въпрос за проверка от настоящия контролен лист.</w:t>
      </w:r>
    </w:p>
    <w:p w:rsidR="00F872AE" w:rsidRPr="00FB0043" w:rsidRDefault="00F872AE" w:rsidP="00F872AE">
      <w:pPr>
        <w:jc w:val="both"/>
        <w:rPr>
          <w:bCs/>
          <w:sz w:val="22"/>
          <w:szCs w:val="22"/>
        </w:rPr>
      </w:pPr>
      <w:r w:rsidRPr="00FB0043">
        <w:rPr>
          <w:bCs/>
          <w:sz w:val="22"/>
          <w:szCs w:val="22"/>
        </w:rPr>
        <w:t>В случай, че експертът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измама.Експертът следва да взем</w:t>
      </w:r>
      <w:r w:rsidR="009842F2" w:rsidRPr="00FB0043">
        <w:rPr>
          <w:bCs/>
          <w:sz w:val="22"/>
          <w:szCs w:val="22"/>
        </w:rPr>
        <w:t>е</w:t>
      </w:r>
      <w:r w:rsidRPr="00FB0043">
        <w:rPr>
          <w:bCs/>
          <w:sz w:val="22"/>
          <w:szCs w:val="22"/>
        </w:rPr>
        <w:t xml:space="preserve"> предвид тези индикатори при определяне финансовото влияние на установеното отклонение, както и  Информационната бележка на ЕК относно индикаторите за измами във връзка с ЕФРР, ЕСФ и  КФ.</w:t>
      </w:r>
    </w:p>
    <w:p w:rsidR="00F872AE" w:rsidRPr="00FB0043" w:rsidRDefault="00F872AE" w:rsidP="00F872AE">
      <w:pPr>
        <w:jc w:val="both"/>
        <w:rPr>
          <w:bCs/>
          <w:sz w:val="22"/>
          <w:szCs w:val="22"/>
        </w:rPr>
      </w:pPr>
      <w:r w:rsidRPr="00FB0043">
        <w:rPr>
          <w:bCs/>
          <w:sz w:val="22"/>
          <w:szCs w:val="22"/>
        </w:rPr>
        <w:t>ВНИМАНИЕ! Указанията по т. ІІІ експертът прилага при всички въпроси за проверка на настоящия контролен лист, в случай че е налице отклонение в проверяваната поръчка.</w:t>
      </w:r>
    </w:p>
    <w:p w:rsidR="00F872AE" w:rsidRPr="00FB0043" w:rsidRDefault="00F872AE" w:rsidP="00F872AE">
      <w:pPr>
        <w:jc w:val="both"/>
        <w:rPr>
          <w:bCs/>
          <w:sz w:val="22"/>
          <w:szCs w:val="22"/>
        </w:rPr>
      </w:pPr>
      <w:r w:rsidRPr="00FB0043">
        <w:rPr>
          <w:bCs/>
          <w:sz w:val="22"/>
          <w:szCs w:val="22"/>
        </w:rPr>
        <w:t>За целта експертът проверява дали са налице някои от следните ситуации:</w:t>
      </w:r>
    </w:p>
    <w:p w:rsidR="00F872AE" w:rsidRPr="00FB0043" w:rsidRDefault="00F872AE" w:rsidP="00F872AE">
      <w:pPr>
        <w:jc w:val="both"/>
        <w:rPr>
          <w:bCs/>
          <w:sz w:val="22"/>
          <w:szCs w:val="22"/>
        </w:rPr>
      </w:pPr>
      <w:r w:rsidRPr="00FB0043">
        <w:rPr>
          <w:bCs/>
          <w:sz w:val="22"/>
          <w:szCs w:val="22"/>
        </w:rPr>
        <w:t>1. Индикатори за измама при конфликт на интереси:</w:t>
      </w:r>
    </w:p>
    <w:p w:rsidR="00F872AE" w:rsidRPr="00FB0043" w:rsidRDefault="00F872AE" w:rsidP="00F872AE">
      <w:pPr>
        <w:jc w:val="both"/>
        <w:rPr>
          <w:bCs/>
          <w:sz w:val="22"/>
          <w:szCs w:val="22"/>
        </w:rPr>
      </w:pPr>
      <w:r w:rsidRPr="00FB0043">
        <w:rPr>
          <w:bCs/>
          <w:sz w:val="22"/>
          <w:szCs w:val="22"/>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rsidR="00F872AE" w:rsidRPr="00FB0043" w:rsidRDefault="00F872AE" w:rsidP="00F872AE">
      <w:pPr>
        <w:jc w:val="both"/>
        <w:rPr>
          <w:bCs/>
          <w:sz w:val="22"/>
          <w:szCs w:val="22"/>
        </w:rPr>
      </w:pPr>
      <w:r w:rsidRPr="00FB0043">
        <w:rPr>
          <w:bCs/>
          <w:sz w:val="22"/>
          <w:szCs w:val="22"/>
        </w:rPr>
        <w:t>Съмнение за наличие на конфликт на интереси може да възникне, ако са налице едно или няколко от следните обстоятелства:</w:t>
      </w:r>
    </w:p>
    <w:p w:rsidR="00F872AE" w:rsidRPr="00FB0043" w:rsidRDefault="00F872AE" w:rsidP="00F872AE">
      <w:pPr>
        <w:jc w:val="both"/>
        <w:rPr>
          <w:bCs/>
          <w:sz w:val="22"/>
          <w:szCs w:val="22"/>
        </w:rPr>
      </w:pPr>
      <w:r w:rsidRPr="00FB0043">
        <w:rPr>
          <w:bCs/>
          <w:sz w:val="22"/>
          <w:szCs w:val="22"/>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w:t>
      </w:r>
      <w:r w:rsidRPr="00FB0043">
        <w:rPr>
          <w:sz w:val="22"/>
          <w:szCs w:val="22"/>
          <w:lang w:eastAsia="fr-FR"/>
        </w:rPr>
        <w:t xml:space="preserve"> </w:t>
      </w:r>
      <w:r w:rsidRPr="00FB0043">
        <w:rPr>
          <w:bCs/>
          <w:sz w:val="22"/>
          <w:szCs w:val="22"/>
        </w:rPr>
        <w:t xml:space="preserve">изисквания и/или условия, даващи предимство на определени икономически оператори; </w:t>
      </w:r>
      <w:r w:rsidRPr="00FB0043">
        <w:rPr>
          <w:bCs/>
          <w:sz w:val="22"/>
          <w:szCs w:val="22"/>
        </w:rPr>
        <w:lastRenderedPageBreak/>
        <w:t>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на отстранените участници).</w:t>
      </w:r>
    </w:p>
    <w:p w:rsidR="00F872AE" w:rsidRPr="00FB0043" w:rsidRDefault="00F872AE" w:rsidP="00F872AE">
      <w:pPr>
        <w:jc w:val="both"/>
        <w:rPr>
          <w:bCs/>
          <w:sz w:val="22"/>
          <w:szCs w:val="22"/>
        </w:rPr>
      </w:pPr>
      <w:r w:rsidRPr="00FB0043">
        <w:rPr>
          <w:bCs/>
          <w:sz w:val="22"/>
          <w:szCs w:val="22"/>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за членове са определени външни за възложителя лица, подготовката на документацията за участие е извършена от външни за възложителя лица).</w:t>
      </w:r>
    </w:p>
    <w:p w:rsidR="00F872AE" w:rsidRPr="00FB0043" w:rsidRDefault="00F872AE" w:rsidP="00F872AE">
      <w:pPr>
        <w:jc w:val="both"/>
        <w:rPr>
          <w:bCs/>
          <w:sz w:val="22"/>
          <w:szCs w:val="22"/>
        </w:rPr>
      </w:pPr>
      <w:r w:rsidRPr="00FB0043">
        <w:rPr>
          <w:bCs/>
          <w:sz w:val="22"/>
          <w:szCs w:val="22"/>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rsidR="00F872AE" w:rsidRPr="00FB0043" w:rsidRDefault="00F872AE" w:rsidP="00F872AE">
      <w:pPr>
        <w:jc w:val="both"/>
        <w:rPr>
          <w:bCs/>
          <w:sz w:val="22"/>
          <w:szCs w:val="22"/>
        </w:rPr>
      </w:pPr>
      <w:r w:rsidRPr="00FB0043">
        <w:rPr>
          <w:bCs/>
          <w:sz w:val="22"/>
          <w:szCs w:val="22"/>
        </w:rPr>
        <w:t>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39 от настоящия контролен лист.</w:t>
      </w:r>
    </w:p>
    <w:p w:rsidR="00F872AE" w:rsidRPr="00FB0043" w:rsidRDefault="00F872AE" w:rsidP="00F872AE">
      <w:pPr>
        <w:jc w:val="both"/>
        <w:rPr>
          <w:bCs/>
          <w:sz w:val="22"/>
          <w:szCs w:val="22"/>
        </w:rPr>
      </w:pPr>
      <w:r w:rsidRPr="00FB0043">
        <w:rPr>
          <w:bCs/>
          <w:sz w:val="22"/>
          <w:szCs w:val="22"/>
        </w:rPr>
        <w:t>Налице е промяна на оферта след нейното подаване след изтичане на срока за получаване на офертите;</w:t>
      </w:r>
    </w:p>
    <w:p w:rsidR="00F872AE" w:rsidRPr="00FB0043" w:rsidRDefault="00F872AE" w:rsidP="00F872AE">
      <w:pPr>
        <w:jc w:val="both"/>
        <w:rPr>
          <w:bCs/>
          <w:sz w:val="22"/>
          <w:szCs w:val="22"/>
        </w:rPr>
      </w:pPr>
      <w:r w:rsidRPr="00FB0043">
        <w:rPr>
          <w:bCs/>
          <w:sz w:val="22"/>
          <w:szCs w:val="22"/>
        </w:rPr>
        <w:t>Налице са възражения/жалби/ сигнали от други участници с твърдение за някои от индикаторите за измама;</w:t>
      </w:r>
    </w:p>
    <w:p w:rsidR="00F872AE" w:rsidRPr="00FB0043" w:rsidRDefault="00F872AE" w:rsidP="00F872AE">
      <w:pPr>
        <w:jc w:val="both"/>
        <w:rPr>
          <w:bCs/>
          <w:sz w:val="22"/>
          <w:szCs w:val="22"/>
        </w:rPr>
      </w:pPr>
      <w:r w:rsidRPr="00FB0043">
        <w:rPr>
          <w:bCs/>
          <w:sz w:val="22"/>
          <w:szCs w:val="22"/>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rsidR="00F872AE" w:rsidRPr="00FB0043" w:rsidRDefault="00F872AE" w:rsidP="00F872AE">
      <w:pPr>
        <w:jc w:val="both"/>
        <w:rPr>
          <w:bCs/>
          <w:sz w:val="22"/>
          <w:szCs w:val="22"/>
        </w:rPr>
      </w:pPr>
      <w:r w:rsidRPr="00FB0043">
        <w:rPr>
          <w:bCs/>
          <w:sz w:val="22"/>
          <w:szCs w:val="22"/>
        </w:rPr>
        <w:t>Участникът, определен за изпълнител, е допълвал/изменял офертата си след крайния срок за получаване на офертите.</w:t>
      </w:r>
    </w:p>
    <w:p w:rsidR="00F872AE" w:rsidRPr="00FB0043" w:rsidRDefault="00F872AE" w:rsidP="00F872AE">
      <w:pPr>
        <w:jc w:val="both"/>
        <w:rPr>
          <w:bCs/>
          <w:sz w:val="22"/>
          <w:szCs w:val="22"/>
        </w:rPr>
      </w:pPr>
    </w:p>
    <w:p w:rsidR="00F872AE" w:rsidRPr="00FB0043" w:rsidRDefault="00F872AE" w:rsidP="00F872AE">
      <w:pPr>
        <w:jc w:val="both"/>
        <w:rPr>
          <w:bCs/>
          <w:sz w:val="22"/>
          <w:szCs w:val="22"/>
        </w:rPr>
      </w:pPr>
      <w:r w:rsidRPr="00FB0043">
        <w:rPr>
          <w:bCs/>
          <w:sz w:val="22"/>
          <w:szCs w:val="22"/>
        </w:rPr>
        <w:t>2.  Индикатори за измама при договаряне при офериране:</w:t>
      </w:r>
    </w:p>
    <w:p w:rsidR="00F872AE" w:rsidRPr="00FB0043" w:rsidRDefault="00F872AE" w:rsidP="00F872AE">
      <w:pPr>
        <w:jc w:val="both"/>
        <w:rPr>
          <w:bCs/>
          <w:sz w:val="22"/>
          <w:szCs w:val="22"/>
        </w:rPr>
      </w:pPr>
      <w:r w:rsidRPr="00FB0043">
        <w:rPr>
          <w:bCs/>
          <w:sz w:val="22"/>
          <w:szCs w:val="22"/>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rsidR="00F872AE" w:rsidRPr="00FB0043" w:rsidRDefault="00F872AE" w:rsidP="00F872AE">
      <w:pPr>
        <w:jc w:val="both"/>
        <w:rPr>
          <w:bCs/>
          <w:sz w:val="22"/>
          <w:szCs w:val="22"/>
        </w:rPr>
      </w:pPr>
      <w:r w:rsidRPr="00FB0043">
        <w:rPr>
          <w:bCs/>
          <w:sz w:val="22"/>
          <w:szCs w:val="22"/>
        </w:rPr>
        <w:t>- Допълващо офериране</w:t>
      </w:r>
    </w:p>
    <w:p w:rsidR="00F872AE" w:rsidRPr="00FB0043" w:rsidRDefault="00F872AE" w:rsidP="00F872AE">
      <w:pPr>
        <w:jc w:val="both"/>
        <w:rPr>
          <w:bCs/>
          <w:sz w:val="22"/>
          <w:szCs w:val="22"/>
        </w:rPr>
      </w:pPr>
      <w:r w:rsidRPr="00FB0043">
        <w:rPr>
          <w:sz w:val="22"/>
          <w:szCs w:val="22"/>
          <w:lang w:eastAsia="fr-FR"/>
        </w:rPr>
        <w:t xml:space="preserve">С </w:t>
      </w:r>
      <w:r w:rsidRPr="00FB0043">
        <w:rPr>
          <w:bCs/>
          <w:sz w:val="22"/>
          <w:szCs w:val="22"/>
        </w:rPr>
        <w:t>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rsidR="00F872AE" w:rsidRPr="00FB0043" w:rsidRDefault="00F872AE" w:rsidP="00F872AE">
      <w:pPr>
        <w:jc w:val="both"/>
        <w:rPr>
          <w:bCs/>
          <w:sz w:val="22"/>
          <w:szCs w:val="22"/>
        </w:rPr>
      </w:pPr>
      <w:r w:rsidRPr="00FB0043">
        <w:rPr>
          <w:bCs/>
          <w:sz w:val="22"/>
          <w:szCs w:val="22"/>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rsidR="00F872AE" w:rsidRPr="00FB0043" w:rsidRDefault="00F872AE" w:rsidP="00F872AE">
      <w:pPr>
        <w:jc w:val="both"/>
        <w:rPr>
          <w:bCs/>
          <w:sz w:val="22"/>
          <w:szCs w:val="22"/>
        </w:rPr>
      </w:pPr>
      <w:r w:rsidRPr="00FB0043">
        <w:rPr>
          <w:bCs/>
          <w:sz w:val="22"/>
          <w:szCs w:val="22"/>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rsidR="00F872AE" w:rsidRPr="00FB0043" w:rsidRDefault="00F872AE" w:rsidP="00F872AE">
      <w:pPr>
        <w:jc w:val="both"/>
        <w:rPr>
          <w:sz w:val="22"/>
          <w:szCs w:val="22"/>
          <w:lang w:eastAsia="fr-FR"/>
        </w:rPr>
      </w:pPr>
      <w:r w:rsidRPr="00FB0043">
        <w:rPr>
          <w:bCs/>
          <w:sz w:val="22"/>
          <w:szCs w:val="22"/>
        </w:rPr>
        <w:t>Допълващи оферти могат да бъдат представени</w:t>
      </w:r>
      <w:r w:rsidRPr="00FB0043">
        <w:rPr>
          <w:sz w:val="22"/>
          <w:szCs w:val="22"/>
          <w:lang w:eastAsia="fr-FR"/>
        </w:rPr>
        <w:t xml:space="preserve"> и от дъщерни дружества или свързани лица.</w:t>
      </w:r>
    </w:p>
    <w:p w:rsidR="00F872AE" w:rsidRPr="00FB0043" w:rsidRDefault="00F872AE" w:rsidP="00F872AE">
      <w:pPr>
        <w:jc w:val="both"/>
        <w:rPr>
          <w:bCs/>
          <w:sz w:val="22"/>
          <w:szCs w:val="22"/>
        </w:rPr>
      </w:pPr>
      <w:r w:rsidRPr="00FB0043">
        <w:rPr>
          <w:b/>
          <w:sz w:val="22"/>
          <w:szCs w:val="22"/>
          <w:lang w:eastAsia="fr-FR"/>
        </w:rPr>
        <w:t xml:space="preserve">- </w:t>
      </w:r>
      <w:r w:rsidRPr="00FB0043">
        <w:rPr>
          <w:bCs/>
          <w:sz w:val="22"/>
          <w:szCs w:val="22"/>
        </w:rPr>
        <w:t>Участие на ротационен принцип</w:t>
      </w:r>
    </w:p>
    <w:p w:rsidR="00F872AE" w:rsidRPr="00FB0043" w:rsidRDefault="00F872AE" w:rsidP="00E546CD">
      <w:pPr>
        <w:jc w:val="both"/>
        <w:rPr>
          <w:bCs/>
          <w:sz w:val="22"/>
          <w:szCs w:val="22"/>
        </w:rPr>
      </w:pPr>
      <w:r w:rsidRPr="00FB0043">
        <w:rPr>
          <w:bCs/>
          <w:sz w:val="22"/>
          <w:szCs w:val="22"/>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rsidR="00F872AE" w:rsidRPr="00FB0043" w:rsidRDefault="00F872AE" w:rsidP="00E546CD">
      <w:pPr>
        <w:jc w:val="both"/>
        <w:rPr>
          <w:bCs/>
          <w:sz w:val="22"/>
          <w:szCs w:val="22"/>
        </w:rPr>
      </w:pPr>
      <w:r w:rsidRPr="00FB0043">
        <w:rPr>
          <w:bCs/>
          <w:sz w:val="22"/>
          <w:szCs w:val="22"/>
        </w:rPr>
        <w:lastRenderedPageBreak/>
        <w:t>Съмнение за наличие на договаряне може да възникне, ако са налице едно или няколко от следните обстоятелства:</w:t>
      </w:r>
    </w:p>
    <w:p w:rsidR="00F872AE" w:rsidRPr="00FB0043" w:rsidRDefault="00F872AE" w:rsidP="00E546CD">
      <w:pPr>
        <w:jc w:val="both"/>
        <w:rPr>
          <w:bCs/>
          <w:sz w:val="22"/>
          <w:szCs w:val="22"/>
        </w:rPr>
      </w:pPr>
      <w:r w:rsidRPr="00FB0043">
        <w:rPr>
          <w:bCs/>
          <w:sz w:val="22"/>
          <w:szCs w:val="22"/>
        </w:rPr>
        <w:t xml:space="preserve">- </w:t>
      </w:r>
      <w:r w:rsidRPr="00FB0043">
        <w:rPr>
          <w:bCs/>
          <w:sz w:val="22"/>
          <w:szCs w:val="22"/>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rsidR="00F872AE" w:rsidRPr="00FB0043" w:rsidRDefault="00F872AE" w:rsidP="00E546CD">
      <w:pPr>
        <w:jc w:val="both"/>
        <w:rPr>
          <w:bCs/>
          <w:sz w:val="22"/>
          <w:szCs w:val="22"/>
        </w:rPr>
      </w:pPr>
      <w:r w:rsidRPr="00FB0043">
        <w:rPr>
          <w:bCs/>
          <w:sz w:val="22"/>
          <w:szCs w:val="22"/>
        </w:rPr>
        <w:t xml:space="preserve">- </w:t>
      </w:r>
      <w:r w:rsidRPr="00FB0043">
        <w:rPr>
          <w:bCs/>
          <w:sz w:val="22"/>
          <w:szCs w:val="22"/>
        </w:rPr>
        <w:tab/>
        <w:t xml:space="preserve">трайно завишени цени при всички участници; </w:t>
      </w:r>
    </w:p>
    <w:p w:rsidR="00F872AE" w:rsidRPr="00FB0043" w:rsidRDefault="00F872AE" w:rsidP="00F872AE">
      <w:pPr>
        <w:jc w:val="both"/>
        <w:rPr>
          <w:bCs/>
          <w:sz w:val="22"/>
          <w:szCs w:val="22"/>
        </w:rPr>
      </w:pPr>
      <w:r w:rsidRPr="00FB0043">
        <w:rPr>
          <w:bCs/>
          <w:sz w:val="22"/>
          <w:szCs w:val="22"/>
        </w:rPr>
        <w:t xml:space="preserve">- </w:t>
      </w:r>
      <w:r w:rsidRPr="00FB0043">
        <w:rPr>
          <w:bCs/>
          <w:sz w:val="22"/>
          <w:szCs w:val="22"/>
        </w:rPr>
        <w:tab/>
        <w:t xml:space="preserve">техническата спецификация насочва към конкретен икономически оператор, тъй като е твърде </w:t>
      </w:r>
      <w:proofErr w:type="spellStart"/>
      <w:r w:rsidRPr="00FB0043">
        <w:rPr>
          <w:bCs/>
          <w:sz w:val="22"/>
          <w:szCs w:val="22"/>
        </w:rPr>
        <w:t>рестриктивна</w:t>
      </w:r>
      <w:proofErr w:type="spellEnd"/>
      <w:r w:rsidRPr="00FB0043">
        <w:rPr>
          <w:bCs/>
          <w:sz w:val="22"/>
          <w:szCs w:val="22"/>
        </w:rPr>
        <w:t xml:space="preserve">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rsidR="00F872AE" w:rsidRPr="00FB0043" w:rsidRDefault="00F872AE" w:rsidP="00F872AE">
      <w:pPr>
        <w:jc w:val="both"/>
        <w:rPr>
          <w:bCs/>
          <w:sz w:val="22"/>
          <w:szCs w:val="22"/>
        </w:rPr>
      </w:pPr>
      <w:r w:rsidRPr="00FB0043">
        <w:rPr>
          <w:bCs/>
          <w:sz w:val="22"/>
          <w:szCs w:val="22"/>
        </w:rPr>
        <w:t xml:space="preserve">- </w:t>
      </w:r>
      <w:r w:rsidRPr="00FB0043">
        <w:rPr>
          <w:bCs/>
          <w:sz w:val="22"/>
          <w:szCs w:val="22"/>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rsidR="00F872AE" w:rsidRPr="00FB0043" w:rsidRDefault="00F872AE" w:rsidP="00F872AE">
      <w:pPr>
        <w:jc w:val="both"/>
        <w:rPr>
          <w:bCs/>
          <w:sz w:val="22"/>
          <w:szCs w:val="22"/>
        </w:rPr>
      </w:pPr>
      <w:r w:rsidRPr="00FB0043">
        <w:rPr>
          <w:bCs/>
          <w:sz w:val="22"/>
          <w:szCs w:val="22"/>
        </w:rPr>
        <w:t xml:space="preserve">- </w:t>
      </w:r>
      <w:r w:rsidRPr="00FB0043">
        <w:rPr>
          <w:bCs/>
          <w:sz w:val="22"/>
          <w:szCs w:val="22"/>
        </w:rPr>
        <w:tab/>
        <w:t>част от обединение/консорциум/АД и друго лице, спечелило процедурата, участва и самостоятелно в същата процедура;</w:t>
      </w:r>
    </w:p>
    <w:p w:rsidR="00F872AE" w:rsidRPr="00FB0043" w:rsidRDefault="00F872AE" w:rsidP="00F872AE">
      <w:pPr>
        <w:jc w:val="both"/>
        <w:rPr>
          <w:bCs/>
          <w:sz w:val="22"/>
          <w:szCs w:val="22"/>
        </w:rPr>
      </w:pPr>
      <w:r w:rsidRPr="00FB0043">
        <w:rPr>
          <w:bCs/>
          <w:sz w:val="22"/>
          <w:szCs w:val="22"/>
        </w:rPr>
        <w:t>-</w:t>
      </w:r>
      <w:r w:rsidRPr="00FB0043">
        <w:rPr>
          <w:bCs/>
          <w:sz w:val="22"/>
          <w:szCs w:val="22"/>
        </w:rPr>
        <w:tab/>
        <w:t xml:space="preserve">участници, които не са определени за изпълнители, се наемат като подизпълнители, вкл. неформално или скрито; </w:t>
      </w:r>
    </w:p>
    <w:p w:rsidR="00F872AE" w:rsidRPr="00FB0043" w:rsidRDefault="00F872AE" w:rsidP="00F872AE">
      <w:pPr>
        <w:jc w:val="both"/>
        <w:rPr>
          <w:bCs/>
          <w:sz w:val="22"/>
          <w:szCs w:val="22"/>
        </w:rPr>
      </w:pPr>
      <w:r w:rsidRPr="00FB0043">
        <w:rPr>
          <w:bCs/>
          <w:sz w:val="22"/>
          <w:szCs w:val="22"/>
        </w:rPr>
        <w:t xml:space="preserve">- </w:t>
      </w:r>
      <w:r w:rsidRPr="00FB0043">
        <w:rPr>
          <w:bCs/>
          <w:sz w:val="22"/>
          <w:szCs w:val="22"/>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rsidR="00F872AE" w:rsidRPr="00FB0043" w:rsidRDefault="00F872AE" w:rsidP="00F872AE">
      <w:pPr>
        <w:jc w:val="both"/>
        <w:rPr>
          <w:bCs/>
          <w:sz w:val="22"/>
          <w:szCs w:val="22"/>
        </w:rPr>
      </w:pPr>
      <w:r w:rsidRPr="00FB0043">
        <w:rPr>
          <w:bCs/>
          <w:sz w:val="22"/>
          <w:szCs w:val="22"/>
        </w:rPr>
        <w:t xml:space="preserve">- </w:t>
      </w:r>
      <w:r w:rsidRPr="00FB0043">
        <w:rPr>
          <w:bCs/>
          <w:sz w:val="22"/>
          <w:szCs w:val="22"/>
        </w:rPr>
        <w:tab/>
        <w:t>очевидни връзки между отделни участници, напр. съвпадащи адреси, персонал, телефонни номера и т.н.;</w:t>
      </w:r>
    </w:p>
    <w:p w:rsidR="00F872AE" w:rsidRPr="00FB0043" w:rsidRDefault="00F872AE" w:rsidP="00F872AE">
      <w:pPr>
        <w:jc w:val="both"/>
        <w:rPr>
          <w:bCs/>
          <w:sz w:val="22"/>
          <w:szCs w:val="22"/>
        </w:rPr>
      </w:pPr>
      <w:r w:rsidRPr="00FB0043">
        <w:rPr>
          <w:bCs/>
          <w:sz w:val="22"/>
          <w:szCs w:val="22"/>
        </w:rPr>
        <w:t xml:space="preserve">- </w:t>
      </w:r>
      <w:r w:rsidRPr="00FB0043">
        <w:rPr>
          <w:bCs/>
          <w:sz w:val="22"/>
          <w:szCs w:val="22"/>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rsidR="00F872AE" w:rsidRPr="00FB0043" w:rsidRDefault="00F872AE" w:rsidP="00F872AE">
      <w:pPr>
        <w:jc w:val="both"/>
        <w:rPr>
          <w:bCs/>
          <w:sz w:val="22"/>
          <w:szCs w:val="22"/>
        </w:rPr>
      </w:pPr>
      <w:r w:rsidRPr="00FB0043">
        <w:rPr>
          <w:bCs/>
          <w:sz w:val="22"/>
          <w:szCs w:val="22"/>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rsidR="00F872AE" w:rsidRPr="00FB0043" w:rsidRDefault="00F872AE" w:rsidP="00F872AE">
      <w:pPr>
        <w:ind w:left="360"/>
        <w:jc w:val="both"/>
        <w:rPr>
          <w:sz w:val="22"/>
          <w:szCs w:val="22"/>
          <w:lang w:eastAsia="fr-FR"/>
        </w:rPr>
      </w:pPr>
    </w:p>
    <w:p w:rsidR="00F872AE" w:rsidRPr="00FB0043" w:rsidRDefault="00F872AE" w:rsidP="00F872AE">
      <w:pPr>
        <w:jc w:val="both"/>
        <w:rPr>
          <w:bCs/>
          <w:sz w:val="22"/>
          <w:szCs w:val="22"/>
        </w:rPr>
      </w:pPr>
      <w:r w:rsidRPr="00FB0043">
        <w:rPr>
          <w:b/>
          <w:sz w:val="22"/>
          <w:szCs w:val="22"/>
          <w:lang w:eastAsia="fr-FR"/>
        </w:rPr>
        <w:t>3</w:t>
      </w:r>
      <w:r w:rsidRPr="00FB0043">
        <w:rPr>
          <w:bCs/>
          <w:sz w:val="22"/>
          <w:szCs w:val="22"/>
        </w:rPr>
        <w:t>. Индикатори за измама при неоснователно възлагане на един изпълнител:</w:t>
      </w:r>
    </w:p>
    <w:p w:rsidR="00F872AE" w:rsidRPr="00FB0043" w:rsidRDefault="00F872AE" w:rsidP="00F872AE">
      <w:pPr>
        <w:jc w:val="both"/>
        <w:rPr>
          <w:bCs/>
          <w:sz w:val="22"/>
          <w:szCs w:val="22"/>
        </w:rPr>
      </w:pPr>
      <w:r w:rsidRPr="00FB0043">
        <w:rPr>
          <w:bCs/>
          <w:sz w:val="22"/>
          <w:szCs w:val="22"/>
        </w:rPr>
        <w:t xml:space="preserve">Тази схема често възниква в резултат на корупция, особено ако характерните белези се повтарят и са подозрителни. </w:t>
      </w:r>
    </w:p>
    <w:p w:rsidR="00F872AE" w:rsidRPr="00FB0043" w:rsidRDefault="00F872AE" w:rsidP="00F872AE">
      <w:pPr>
        <w:jc w:val="both"/>
        <w:rPr>
          <w:bCs/>
          <w:sz w:val="22"/>
          <w:szCs w:val="22"/>
        </w:rPr>
      </w:pPr>
      <w:r w:rsidRPr="00FB0043">
        <w:rPr>
          <w:bCs/>
          <w:sz w:val="22"/>
          <w:szCs w:val="22"/>
        </w:rPr>
        <w:t>Съмнение за наличие на неоснователно възлагане на един изпълнител може да възникне, ако са налице едно от следните обстоятелства:</w:t>
      </w:r>
    </w:p>
    <w:p w:rsidR="00F872AE" w:rsidRPr="00FB0043" w:rsidRDefault="00F872AE" w:rsidP="00F872AE">
      <w:pPr>
        <w:ind w:left="709" w:hanging="425"/>
        <w:jc w:val="both"/>
        <w:rPr>
          <w:bCs/>
          <w:sz w:val="22"/>
          <w:szCs w:val="22"/>
        </w:rPr>
      </w:pPr>
      <w:r w:rsidRPr="00FB0043">
        <w:rPr>
          <w:bCs/>
          <w:sz w:val="22"/>
          <w:szCs w:val="22"/>
        </w:rPr>
        <w:t xml:space="preserve"> - </w:t>
      </w:r>
      <w:r w:rsidRPr="00FB0043">
        <w:rPr>
          <w:bCs/>
          <w:sz w:val="22"/>
          <w:szCs w:val="22"/>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rsidR="00F872AE" w:rsidRPr="00FB0043" w:rsidRDefault="00F872AE" w:rsidP="00F872AE">
      <w:pPr>
        <w:ind w:left="709" w:hanging="425"/>
        <w:jc w:val="both"/>
        <w:rPr>
          <w:bCs/>
          <w:sz w:val="22"/>
          <w:szCs w:val="22"/>
        </w:rPr>
      </w:pPr>
      <w:r w:rsidRPr="00FB0043">
        <w:rPr>
          <w:bCs/>
          <w:sz w:val="22"/>
          <w:szCs w:val="22"/>
        </w:rPr>
        <w:t xml:space="preserve">- </w:t>
      </w:r>
      <w:r w:rsidRPr="00FB0043">
        <w:rPr>
          <w:bCs/>
          <w:sz w:val="22"/>
          <w:szCs w:val="22"/>
        </w:rPr>
        <w:tab/>
        <w:t xml:space="preserve">няколко поръчки на стойност, която е близка до праговете за провеждане на процедура за възлагане на обществена поръчка; </w:t>
      </w:r>
    </w:p>
    <w:p w:rsidR="00F872AE" w:rsidRPr="00FB0043" w:rsidRDefault="00F872AE" w:rsidP="00F872AE">
      <w:pPr>
        <w:ind w:left="709" w:hanging="425"/>
        <w:jc w:val="both"/>
        <w:rPr>
          <w:bCs/>
          <w:sz w:val="22"/>
          <w:szCs w:val="22"/>
        </w:rPr>
      </w:pPr>
      <w:r w:rsidRPr="00FB0043">
        <w:rPr>
          <w:bCs/>
          <w:sz w:val="22"/>
          <w:szCs w:val="22"/>
        </w:rPr>
        <w:t xml:space="preserve">- </w:t>
      </w:r>
      <w:r w:rsidRPr="00FB0043">
        <w:rPr>
          <w:bCs/>
          <w:sz w:val="22"/>
          <w:szCs w:val="22"/>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 – да се съобразят резултатите от проверката съгласно въпрос № 14 от настоящия контролен лист);</w:t>
      </w:r>
    </w:p>
    <w:p w:rsidR="00F872AE" w:rsidRPr="00FB0043" w:rsidRDefault="00F872AE" w:rsidP="00F872AE">
      <w:pPr>
        <w:ind w:left="709" w:hanging="425"/>
        <w:jc w:val="both"/>
        <w:rPr>
          <w:bCs/>
          <w:sz w:val="22"/>
          <w:szCs w:val="22"/>
        </w:rPr>
      </w:pPr>
      <w:r w:rsidRPr="00FB0043">
        <w:rPr>
          <w:bCs/>
          <w:sz w:val="22"/>
          <w:szCs w:val="22"/>
        </w:rPr>
        <w:t xml:space="preserve">-      незаконосъобразен вид процедура за възлагане – проведена е процедура по договаряне без </w:t>
      </w:r>
      <w:r w:rsidR="00E97A18" w:rsidRPr="00FB0043">
        <w:rPr>
          <w:bCs/>
          <w:sz w:val="22"/>
          <w:szCs w:val="22"/>
        </w:rPr>
        <w:t xml:space="preserve">предварително </w:t>
      </w:r>
      <w:r w:rsidRPr="00FB0043">
        <w:rPr>
          <w:bCs/>
          <w:sz w:val="22"/>
          <w:szCs w:val="22"/>
        </w:rPr>
        <w:t xml:space="preserve">обявление без наличие на предпоставките, визирани в чл. </w:t>
      </w:r>
      <w:r w:rsidR="00E97A18" w:rsidRPr="00FB0043">
        <w:rPr>
          <w:bCs/>
          <w:sz w:val="22"/>
          <w:szCs w:val="22"/>
        </w:rPr>
        <w:t>79</w:t>
      </w:r>
      <w:r w:rsidRPr="00FB0043">
        <w:rPr>
          <w:bCs/>
          <w:sz w:val="22"/>
          <w:szCs w:val="22"/>
        </w:rPr>
        <w:t xml:space="preserve"> от ЗОП.</w:t>
      </w:r>
    </w:p>
    <w:p w:rsidR="00F872AE" w:rsidRPr="00E546CD" w:rsidRDefault="00F872AE" w:rsidP="00F872AE">
      <w:pPr>
        <w:ind w:left="709" w:hanging="425"/>
        <w:jc w:val="both"/>
        <w:rPr>
          <w:bCs/>
          <w:sz w:val="16"/>
          <w:szCs w:val="16"/>
        </w:rPr>
      </w:pPr>
    </w:p>
    <w:p w:rsidR="00CC3A87" w:rsidRPr="00E546CD" w:rsidRDefault="00CC3A87" w:rsidP="00FF130F">
      <w:pPr>
        <w:ind w:left="709" w:hanging="425"/>
        <w:jc w:val="both"/>
        <w:rPr>
          <w:bCs/>
          <w:sz w:val="16"/>
          <w:szCs w:val="16"/>
        </w:rPr>
      </w:pPr>
    </w:p>
    <w:p w:rsidR="00046E66" w:rsidRPr="008C2581" w:rsidRDefault="008A4005" w:rsidP="00BC4D84">
      <w:pPr>
        <w:rPr>
          <w:sz w:val="20"/>
          <w:szCs w:val="20"/>
        </w:rPr>
      </w:pPr>
      <w:r>
        <w:rPr>
          <w:sz w:val="20"/>
          <w:szCs w:val="20"/>
        </w:rPr>
        <w:t>ІV.</w:t>
      </w:r>
    </w:p>
    <w:tbl>
      <w:tblPr>
        <w:tblW w:w="1375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
        <w:gridCol w:w="392"/>
        <w:gridCol w:w="30"/>
        <w:gridCol w:w="46"/>
        <w:gridCol w:w="7576"/>
        <w:gridCol w:w="31"/>
        <w:gridCol w:w="536"/>
        <w:gridCol w:w="31"/>
        <w:gridCol w:w="5075"/>
      </w:tblGrid>
      <w:tr w:rsidR="00171313" w:rsidRPr="000A7FDB" w:rsidTr="00E546CD">
        <w:trPr>
          <w:gridBefore w:val="1"/>
          <w:wBefore w:w="33" w:type="dxa"/>
          <w:trHeight w:val="523"/>
        </w:trPr>
        <w:tc>
          <w:tcPr>
            <w:tcW w:w="468" w:type="dxa"/>
            <w:gridSpan w:val="3"/>
            <w:shd w:val="clear" w:color="auto" w:fill="CCFFCC"/>
          </w:tcPr>
          <w:p w:rsidR="00171313" w:rsidRPr="008C2581" w:rsidRDefault="00171313">
            <w:pPr>
              <w:outlineLvl w:val="1"/>
              <w:rPr>
                <w:b/>
                <w:bCs/>
                <w:iCs/>
                <w:sz w:val="20"/>
                <w:szCs w:val="20"/>
              </w:rPr>
            </w:pPr>
            <w:r w:rsidRPr="008C2581">
              <w:rPr>
                <w:b/>
                <w:bCs/>
                <w:iCs/>
                <w:sz w:val="20"/>
                <w:szCs w:val="20"/>
              </w:rPr>
              <w:t>№</w:t>
            </w:r>
          </w:p>
        </w:tc>
        <w:tc>
          <w:tcPr>
            <w:tcW w:w="7576" w:type="dxa"/>
            <w:shd w:val="clear" w:color="auto" w:fill="CCFFCC"/>
          </w:tcPr>
          <w:p w:rsidR="00171313" w:rsidRPr="00E942C0" w:rsidRDefault="00171313" w:rsidP="00171313">
            <w:pPr>
              <w:jc w:val="center"/>
              <w:outlineLvl w:val="1"/>
              <w:rPr>
                <w:b/>
                <w:bCs/>
                <w:iCs/>
                <w:sz w:val="20"/>
                <w:szCs w:val="20"/>
              </w:rPr>
            </w:pPr>
            <w:r w:rsidRPr="00E942C0">
              <w:rPr>
                <w:b/>
                <w:bCs/>
                <w:iCs/>
                <w:sz w:val="20"/>
                <w:szCs w:val="20"/>
              </w:rPr>
              <w:t>Въпрос</w:t>
            </w:r>
          </w:p>
        </w:tc>
        <w:tc>
          <w:tcPr>
            <w:tcW w:w="567" w:type="dxa"/>
            <w:gridSpan w:val="2"/>
            <w:shd w:val="clear" w:color="auto" w:fill="CCFFCC"/>
          </w:tcPr>
          <w:p w:rsidR="00171313" w:rsidRPr="00E942C0" w:rsidRDefault="00171313">
            <w:pPr>
              <w:outlineLvl w:val="1"/>
              <w:rPr>
                <w:b/>
                <w:bCs/>
                <w:iCs/>
                <w:sz w:val="20"/>
                <w:szCs w:val="20"/>
              </w:rPr>
            </w:pPr>
            <w:r w:rsidRPr="00E942C0">
              <w:rPr>
                <w:b/>
                <w:bCs/>
                <w:iCs/>
                <w:sz w:val="20"/>
                <w:szCs w:val="20"/>
              </w:rPr>
              <w:t>Да/Не/НП</w:t>
            </w:r>
          </w:p>
        </w:tc>
        <w:tc>
          <w:tcPr>
            <w:tcW w:w="5106" w:type="dxa"/>
            <w:gridSpan w:val="2"/>
            <w:shd w:val="clear" w:color="auto" w:fill="CCFFCC"/>
          </w:tcPr>
          <w:p w:rsidR="00171313" w:rsidRPr="00CA3D30" w:rsidRDefault="00171313" w:rsidP="00171313">
            <w:pPr>
              <w:jc w:val="center"/>
              <w:outlineLvl w:val="1"/>
              <w:rPr>
                <w:b/>
                <w:bCs/>
                <w:iCs/>
                <w:sz w:val="20"/>
                <w:szCs w:val="20"/>
              </w:rPr>
            </w:pPr>
            <w:r w:rsidRPr="00CA3D30">
              <w:rPr>
                <w:b/>
                <w:bCs/>
                <w:iCs/>
                <w:sz w:val="20"/>
                <w:szCs w:val="20"/>
              </w:rPr>
              <w:t>Коментар/Референция</w:t>
            </w:r>
          </w:p>
        </w:tc>
      </w:tr>
      <w:tr w:rsidR="004C23F8" w:rsidRPr="000A7FDB" w:rsidTr="00E546CD">
        <w:trPr>
          <w:gridBefore w:val="1"/>
          <w:wBefore w:w="33" w:type="dxa"/>
          <w:trHeight w:val="523"/>
        </w:trPr>
        <w:tc>
          <w:tcPr>
            <w:tcW w:w="13717" w:type="dxa"/>
            <w:gridSpan w:val="8"/>
          </w:tcPr>
          <w:p w:rsidR="004C23F8" w:rsidRPr="000A7FDB" w:rsidRDefault="004C23F8" w:rsidP="004C23F8">
            <w:pPr>
              <w:outlineLvl w:val="1"/>
              <w:rPr>
                <w:b/>
                <w:bCs/>
                <w:iCs/>
                <w:sz w:val="20"/>
                <w:szCs w:val="20"/>
              </w:rPr>
            </w:pPr>
            <w:r w:rsidRPr="000A7FDB">
              <w:rPr>
                <w:b/>
                <w:bCs/>
                <w:iCs/>
                <w:sz w:val="20"/>
                <w:szCs w:val="20"/>
              </w:rPr>
              <w:t>I.</w:t>
            </w:r>
            <w:r w:rsidRPr="000A7FDB">
              <w:rPr>
                <w:bCs/>
                <w:iCs/>
                <w:sz w:val="20"/>
                <w:szCs w:val="20"/>
              </w:rPr>
              <w:t xml:space="preserve"> </w:t>
            </w:r>
            <w:r w:rsidRPr="000A7FDB">
              <w:rPr>
                <w:b/>
                <w:bCs/>
                <w:sz w:val="20"/>
                <w:szCs w:val="20"/>
              </w:rPr>
              <w:t>ОТКРИВАНЕ И ОБЯВЯВАНЕ НА ПРОЦЕДУРАТА ЗА ОБЩЕСТВЕНА ПОРЪЧКА</w:t>
            </w:r>
          </w:p>
        </w:tc>
      </w:tr>
      <w:tr w:rsidR="004C23F8" w:rsidRPr="000A7FDB" w:rsidTr="00E546CD">
        <w:trPr>
          <w:gridBefore w:val="1"/>
          <w:wBefore w:w="33" w:type="dxa"/>
          <w:trHeight w:val="523"/>
        </w:trPr>
        <w:tc>
          <w:tcPr>
            <w:tcW w:w="13717" w:type="dxa"/>
            <w:gridSpan w:val="8"/>
          </w:tcPr>
          <w:p w:rsidR="004C23F8" w:rsidRPr="000A7FDB" w:rsidRDefault="004C23F8" w:rsidP="004C23F8">
            <w:pPr>
              <w:outlineLvl w:val="1"/>
              <w:rPr>
                <w:b/>
                <w:bCs/>
                <w:iCs/>
                <w:sz w:val="20"/>
                <w:szCs w:val="20"/>
              </w:rPr>
            </w:pPr>
            <w:r w:rsidRPr="000A7FDB">
              <w:rPr>
                <w:b/>
                <w:bCs/>
                <w:iCs/>
                <w:sz w:val="20"/>
                <w:szCs w:val="20"/>
              </w:rPr>
              <w:t>I.1. Обявяване на процедурата</w:t>
            </w:r>
          </w:p>
        </w:tc>
      </w:tr>
      <w:tr w:rsidR="002D140A" w:rsidRPr="000A7FDB" w:rsidTr="00E546CD">
        <w:trPr>
          <w:gridBefore w:val="1"/>
          <w:wBefore w:w="33" w:type="dxa"/>
          <w:trHeight w:val="458"/>
        </w:trPr>
        <w:tc>
          <w:tcPr>
            <w:tcW w:w="468" w:type="dxa"/>
            <w:gridSpan w:val="3"/>
          </w:tcPr>
          <w:p w:rsidR="002D140A" w:rsidRPr="000A7FDB" w:rsidRDefault="00A36E9C" w:rsidP="00E546CD">
            <w:pPr>
              <w:pStyle w:val="Heading2"/>
              <w:keepNext w:val="0"/>
              <w:rPr>
                <w:b w:val="0"/>
                <w:bCs/>
                <w:i w:val="0"/>
                <w:iCs/>
                <w:sz w:val="20"/>
              </w:rPr>
            </w:pPr>
            <w:r w:rsidRPr="000A7FDB">
              <w:rPr>
                <w:b w:val="0"/>
                <w:bCs/>
                <w:i w:val="0"/>
                <w:iCs/>
                <w:sz w:val="20"/>
              </w:rPr>
              <w:t>1</w:t>
            </w:r>
            <w:r w:rsidR="00863189">
              <w:rPr>
                <w:b w:val="0"/>
                <w:bCs/>
                <w:i w:val="0"/>
                <w:iCs/>
                <w:sz w:val="20"/>
              </w:rPr>
              <w:t>4</w:t>
            </w:r>
          </w:p>
        </w:tc>
        <w:tc>
          <w:tcPr>
            <w:tcW w:w="7576" w:type="dxa"/>
            <w:noWrap/>
          </w:tcPr>
          <w:p w:rsidR="002D140A" w:rsidRPr="000A7FDB" w:rsidRDefault="00DA6C16" w:rsidP="005B5C0D">
            <w:pPr>
              <w:jc w:val="both"/>
              <w:rPr>
                <w:b/>
                <w:sz w:val="18"/>
                <w:szCs w:val="20"/>
                <w:lang w:eastAsia="fr-FR"/>
              </w:rPr>
            </w:pPr>
            <w:r w:rsidRPr="000A7FDB">
              <w:rPr>
                <w:b/>
                <w:sz w:val="18"/>
                <w:szCs w:val="20"/>
                <w:lang w:eastAsia="fr-FR"/>
              </w:rPr>
              <w:t xml:space="preserve">Законосъобразен </w:t>
            </w:r>
            <w:r w:rsidR="00A20098" w:rsidRPr="000A7FDB">
              <w:rPr>
                <w:b/>
                <w:sz w:val="18"/>
                <w:szCs w:val="20"/>
                <w:lang w:eastAsia="fr-FR"/>
              </w:rPr>
              <w:t>ли е приложеният ред за възлагане?</w:t>
            </w:r>
          </w:p>
          <w:p w:rsidR="002D140A" w:rsidRPr="000A7FDB" w:rsidRDefault="00DA6C16" w:rsidP="005B5C0D">
            <w:pPr>
              <w:jc w:val="both"/>
              <w:rPr>
                <w:b/>
                <w:sz w:val="18"/>
                <w:szCs w:val="20"/>
                <w:lang w:eastAsia="fr-FR"/>
              </w:rPr>
            </w:pPr>
            <w:r w:rsidRPr="000A7FDB">
              <w:rPr>
                <w:b/>
                <w:sz w:val="18"/>
                <w:szCs w:val="20"/>
                <w:lang w:eastAsia="fr-FR"/>
              </w:rPr>
              <w:t xml:space="preserve">Спазени </w:t>
            </w:r>
            <w:r w:rsidR="00A20098" w:rsidRPr="000A7FDB">
              <w:rPr>
                <w:b/>
                <w:sz w:val="18"/>
                <w:szCs w:val="20"/>
                <w:lang w:eastAsia="fr-FR"/>
              </w:rPr>
              <w:t xml:space="preserve">ли са правилата за определяне на прогнозната стойност на поръчката, включително на чл. 15, ал. 4 и ал. 6 от </w:t>
            </w:r>
            <w:r w:rsidRPr="000A7FDB">
              <w:rPr>
                <w:b/>
                <w:sz w:val="18"/>
                <w:szCs w:val="20"/>
                <w:lang w:eastAsia="fr-FR"/>
              </w:rPr>
              <w:t>ЗОП</w:t>
            </w:r>
            <w:r w:rsidR="00A20098" w:rsidRPr="000A7FDB">
              <w:rPr>
                <w:b/>
                <w:sz w:val="18"/>
                <w:szCs w:val="20"/>
                <w:lang w:eastAsia="fr-FR"/>
              </w:rPr>
              <w:t>?</w:t>
            </w:r>
          </w:p>
          <w:p w:rsidR="002D140A" w:rsidRPr="00AC2F22" w:rsidRDefault="002D140A" w:rsidP="005B5C0D">
            <w:pPr>
              <w:jc w:val="both"/>
              <w:rPr>
                <w:sz w:val="20"/>
                <w:szCs w:val="20"/>
                <w:lang w:eastAsia="fr-FR"/>
              </w:rPr>
            </w:pPr>
            <w:r w:rsidRPr="000A7FDB">
              <w:rPr>
                <w:sz w:val="20"/>
                <w:szCs w:val="20"/>
                <w:lang w:eastAsia="fr-FR"/>
              </w:rPr>
              <w:t xml:space="preserve">Възложителят прилага процедурите, регламентирани в ЗОП, когато прогнозната стойност на ОП е в рамките на праговете по чл. </w:t>
            </w:r>
            <w:r w:rsidR="007762C2">
              <w:rPr>
                <w:sz w:val="20"/>
                <w:szCs w:val="20"/>
                <w:lang w:eastAsia="fr-FR"/>
              </w:rPr>
              <w:t>20</w:t>
            </w:r>
            <w:r w:rsidR="007762C2" w:rsidRPr="000A7FDB">
              <w:rPr>
                <w:sz w:val="20"/>
                <w:szCs w:val="20"/>
                <w:lang w:eastAsia="fr-FR"/>
              </w:rPr>
              <w:t xml:space="preserve"> </w:t>
            </w:r>
            <w:r w:rsidRPr="000A7FDB">
              <w:rPr>
                <w:sz w:val="20"/>
                <w:szCs w:val="20"/>
                <w:lang w:eastAsia="fr-FR"/>
              </w:rPr>
              <w:t>от ЗОП</w:t>
            </w:r>
            <w:r w:rsidR="009B466A">
              <w:rPr>
                <w:sz w:val="20"/>
                <w:szCs w:val="20"/>
                <w:lang w:eastAsia="fr-FR"/>
              </w:rPr>
              <w:t>.</w:t>
            </w:r>
            <w:r w:rsidRPr="000A7FDB">
              <w:rPr>
                <w:sz w:val="20"/>
                <w:szCs w:val="20"/>
                <w:lang w:eastAsia="fr-FR"/>
              </w:rPr>
              <w:t xml:space="preserve"> </w:t>
            </w:r>
            <w:r w:rsidRPr="00767D48">
              <w:rPr>
                <w:sz w:val="20"/>
                <w:szCs w:val="20"/>
                <w:lang w:eastAsia="fr-FR"/>
              </w:rPr>
              <w:t xml:space="preserve">Възложителят е длъжен да не разделя предмета на поръчката на части, за да </w:t>
            </w:r>
            <w:proofErr w:type="spellStart"/>
            <w:r w:rsidRPr="00767D48">
              <w:rPr>
                <w:sz w:val="20"/>
                <w:szCs w:val="20"/>
                <w:lang w:eastAsia="fr-FR"/>
              </w:rPr>
              <w:t>заобиколи</w:t>
            </w:r>
            <w:proofErr w:type="spellEnd"/>
            <w:r w:rsidRPr="00767D48">
              <w:rPr>
                <w:sz w:val="20"/>
                <w:szCs w:val="20"/>
                <w:lang w:eastAsia="fr-FR"/>
              </w:rPr>
              <w:t xml:space="preserve"> приложимия ред за възлагане по силата на чл. </w:t>
            </w:r>
            <w:r w:rsidR="009B466A">
              <w:rPr>
                <w:sz w:val="20"/>
                <w:szCs w:val="20"/>
                <w:lang w:eastAsia="fr-FR"/>
              </w:rPr>
              <w:t>21,</w:t>
            </w:r>
            <w:r w:rsidRPr="00767D48">
              <w:rPr>
                <w:sz w:val="20"/>
                <w:szCs w:val="20"/>
                <w:lang w:eastAsia="fr-FR"/>
              </w:rPr>
              <w:t xml:space="preserve"> ал. </w:t>
            </w:r>
            <w:r w:rsidR="009B466A">
              <w:rPr>
                <w:sz w:val="20"/>
                <w:szCs w:val="20"/>
                <w:lang w:eastAsia="fr-FR"/>
              </w:rPr>
              <w:t>14-15</w:t>
            </w:r>
            <w:r w:rsidR="009B466A" w:rsidRPr="00767D48">
              <w:rPr>
                <w:sz w:val="20"/>
                <w:szCs w:val="20"/>
                <w:lang w:eastAsia="fr-FR"/>
              </w:rPr>
              <w:t xml:space="preserve"> </w:t>
            </w:r>
            <w:r w:rsidRPr="00767D48">
              <w:rPr>
                <w:sz w:val="20"/>
                <w:szCs w:val="20"/>
                <w:lang w:eastAsia="fr-FR"/>
              </w:rPr>
              <w:t>от ЗОП. В случай, че вземе решение за разде</w:t>
            </w:r>
            <w:r w:rsidRPr="00AC2F22">
              <w:rPr>
                <w:sz w:val="20"/>
                <w:szCs w:val="20"/>
                <w:lang w:eastAsia="fr-FR"/>
              </w:rPr>
              <w:t>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r w:rsidR="009B466A">
              <w:rPr>
                <w:sz w:val="20"/>
                <w:szCs w:val="20"/>
                <w:lang w:eastAsia="fr-FR"/>
              </w:rPr>
              <w:t xml:space="preserve"> с изключение на хипотезата по чл.21, ал.16 от ЗОП.</w:t>
            </w:r>
          </w:p>
          <w:p w:rsidR="002D140A" w:rsidRPr="000A7FDB" w:rsidRDefault="002D140A" w:rsidP="005B5C0D">
            <w:pPr>
              <w:jc w:val="both"/>
              <w:rPr>
                <w:b/>
                <w:sz w:val="20"/>
                <w:szCs w:val="20"/>
                <w:lang w:eastAsia="fr-FR"/>
              </w:rPr>
            </w:pPr>
            <w:r w:rsidRPr="000A7FDB">
              <w:rPr>
                <w:b/>
                <w:sz w:val="20"/>
                <w:szCs w:val="20"/>
                <w:lang w:eastAsia="fr-FR"/>
              </w:rPr>
              <w:t xml:space="preserve">(чл. </w:t>
            </w:r>
            <w:r w:rsidR="00904F86">
              <w:rPr>
                <w:b/>
                <w:sz w:val="20"/>
                <w:szCs w:val="20"/>
                <w:lang w:eastAsia="fr-FR"/>
              </w:rPr>
              <w:t>20</w:t>
            </w:r>
            <w:r w:rsidR="00904F86" w:rsidRPr="000A7FDB">
              <w:rPr>
                <w:b/>
                <w:sz w:val="20"/>
                <w:szCs w:val="20"/>
                <w:lang w:eastAsia="fr-FR"/>
              </w:rPr>
              <w:t xml:space="preserve"> </w:t>
            </w:r>
            <w:r w:rsidRPr="000A7FDB">
              <w:rPr>
                <w:b/>
                <w:sz w:val="20"/>
                <w:szCs w:val="20"/>
                <w:lang w:eastAsia="fr-FR"/>
              </w:rPr>
              <w:t xml:space="preserve">от ЗОП и чл. </w:t>
            </w:r>
            <w:r w:rsidR="00904F86">
              <w:rPr>
                <w:b/>
                <w:sz w:val="20"/>
                <w:szCs w:val="20"/>
                <w:lang w:eastAsia="fr-FR"/>
              </w:rPr>
              <w:t>21</w:t>
            </w:r>
            <w:r w:rsidRPr="000A7FDB">
              <w:rPr>
                <w:b/>
                <w:sz w:val="20"/>
                <w:szCs w:val="20"/>
                <w:lang w:eastAsia="fr-FR"/>
              </w:rPr>
              <w:t xml:space="preserve">, ал. </w:t>
            </w:r>
            <w:r w:rsidR="00904F86">
              <w:rPr>
                <w:b/>
                <w:sz w:val="20"/>
                <w:szCs w:val="20"/>
                <w:lang w:eastAsia="fr-FR"/>
              </w:rPr>
              <w:t>14-16</w:t>
            </w:r>
            <w:r w:rsidRPr="000A7FDB">
              <w:rPr>
                <w:b/>
                <w:sz w:val="20"/>
                <w:szCs w:val="20"/>
                <w:lang w:eastAsia="fr-FR"/>
              </w:rPr>
              <w:t xml:space="preserve"> от ЗОП)</w:t>
            </w:r>
          </w:p>
          <w:p w:rsidR="002D140A" w:rsidRPr="000A7FDB" w:rsidRDefault="002D140A" w:rsidP="005B5C0D">
            <w:pPr>
              <w:rPr>
                <w:b/>
                <w:color w:val="333399"/>
                <w:sz w:val="20"/>
                <w:szCs w:val="20"/>
              </w:rPr>
            </w:pPr>
            <w:r w:rsidRPr="000A7FDB">
              <w:rPr>
                <w:b/>
                <w:color w:val="333399"/>
                <w:sz w:val="20"/>
                <w:szCs w:val="20"/>
              </w:rPr>
              <w:t>т. 1 или 2 от Насоките</w:t>
            </w:r>
          </w:p>
          <w:p w:rsidR="002D140A" w:rsidRPr="000A7FDB" w:rsidRDefault="002D140A" w:rsidP="005B5C0D">
            <w:pPr>
              <w:jc w:val="both"/>
              <w:rPr>
                <w:b/>
                <w:sz w:val="20"/>
                <w:szCs w:val="20"/>
                <w:lang w:eastAsia="fr-FR"/>
              </w:rPr>
            </w:pPr>
            <w:r w:rsidRPr="000A7FDB">
              <w:rPr>
                <w:b/>
                <w:bCs/>
                <w:color w:val="C0504D"/>
                <w:sz w:val="20"/>
                <w:szCs w:val="20"/>
              </w:rPr>
              <w:t xml:space="preserve">Насочващи източници на информация: </w:t>
            </w:r>
            <w:r w:rsidRPr="000A7FDB">
              <w:rPr>
                <w:bCs/>
                <w:color w:val="C0504D"/>
                <w:sz w:val="20"/>
                <w:szCs w:val="20"/>
              </w:rPr>
              <w:t xml:space="preserve">прегледайте обявлението за обществена поръчка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 информация от </w:t>
            </w:r>
            <w:r w:rsidR="00435169">
              <w:rPr>
                <w:bCs/>
                <w:color w:val="C0504D"/>
                <w:sz w:val="20"/>
                <w:szCs w:val="20"/>
              </w:rPr>
              <w:t>възложителя</w:t>
            </w:r>
            <w:r w:rsidRPr="000A7FDB">
              <w:rPr>
                <w:bCs/>
                <w:color w:val="C0504D"/>
                <w:sz w:val="20"/>
                <w:szCs w:val="20"/>
              </w:rPr>
              <w:t xml:space="preserve"> за възложените от него обществени поръчки.</w:t>
            </w:r>
          </w:p>
          <w:p w:rsidR="002D140A" w:rsidRPr="000A7FDB" w:rsidRDefault="002D140A" w:rsidP="00435169">
            <w:pPr>
              <w:jc w:val="both"/>
              <w:rPr>
                <w:b/>
                <w:bCs/>
                <w:sz w:val="20"/>
                <w:szCs w:val="20"/>
              </w:rPr>
            </w:pPr>
            <w:r w:rsidRPr="000A7FDB">
              <w:rPr>
                <w:color w:val="008000"/>
                <w:sz w:val="20"/>
                <w:szCs w:val="20"/>
                <w:lang w:eastAsia="fr-FR"/>
              </w:rPr>
              <w:t xml:space="preserve">Анализирайте дали прогнозната стойност на поръчката попада в рамките на праговете по чл. </w:t>
            </w:r>
            <w:r w:rsidR="00904F86">
              <w:rPr>
                <w:color w:val="008000"/>
                <w:sz w:val="20"/>
                <w:szCs w:val="20"/>
                <w:lang w:eastAsia="fr-FR"/>
              </w:rPr>
              <w:t>21</w:t>
            </w:r>
            <w:r w:rsidR="00904F86" w:rsidRPr="000A7FDB">
              <w:rPr>
                <w:color w:val="008000"/>
                <w:sz w:val="20"/>
                <w:szCs w:val="20"/>
                <w:lang w:eastAsia="fr-FR"/>
              </w:rPr>
              <w:t xml:space="preserve"> </w:t>
            </w:r>
            <w:r w:rsidRPr="000A7FDB">
              <w:rPr>
                <w:color w:val="008000"/>
                <w:sz w:val="20"/>
                <w:szCs w:val="20"/>
                <w:lang w:eastAsia="fr-FR"/>
              </w:rPr>
              <w:t>от ЗОП /.</w:t>
            </w:r>
            <w:r w:rsidR="007651F3" w:rsidRPr="000A7FDB">
              <w:rPr>
                <w:color w:val="008000"/>
                <w:sz w:val="20"/>
                <w:szCs w:val="20"/>
                <w:lang w:eastAsia="fr-FR"/>
              </w:rPr>
              <w:t xml:space="preserve"> </w:t>
            </w:r>
            <w:r w:rsidRPr="000A7FDB">
              <w:rPr>
                <w:color w:val="008000"/>
                <w:sz w:val="20"/>
                <w:szCs w:val="20"/>
                <w:lang w:eastAsia="fr-FR"/>
              </w:rPr>
              <w:t xml:space="preserve">Анализирайте подлежащите на изпълнение дейности по проекта с цел да установите дали са спазени чл. </w:t>
            </w:r>
            <w:r w:rsidR="00904F86">
              <w:rPr>
                <w:color w:val="008000"/>
                <w:sz w:val="20"/>
                <w:szCs w:val="20"/>
                <w:lang w:eastAsia="fr-FR"/>
              </w:rPr>
              <w:t>21</w:t>
            </w:r>
            <w:r w:rsidRPr="000A7FDB">
              <w:rPr>
                <w:color w:val="008000"/>
                <w:sz w:val="20"/>
                <w:szCs w:val="20"/>
                <w:lang w:eastAsia="fr-FR"/>
              </w:rPr>
              <w:t xml:space="preserve">, ал. </w:t>
            </w:r>
            <w:r w:rsidR="00904F86">
              <w:rPr>
                <w:color w:val="008000"/>
                <w:sz w:val="20"/>
                <w:szCs w:val="20"/>
                <w:lang w:eastAsia="fr-FR"/>
              </w:rPr>
              <w:t>14-15</w:t>
            </w:r>
            <w:r w:rsidRPr="000A7FDB">
              <w:rPr>
                <w:color w:val="008000"/>
                <w:sz w:val="20"/>
                <w:szCs w:val="20"/>
                <w:lang w:eastAsia="fr-FR"/>
              </w:rPr>
              <w:t xml:space="preserve"> от ЗОП.</w:t>
            </w:r>
            <w:r w:rsidR="007651F3" w:rsidRPr="000A7FDB">
              <w:rPr>
                <w:color w:val="008000"/>
                <w:sz w:val="20"/>
                <w:szCs w:val="20"/>
                <w:lang w:eastAsia="fr-FR"/>
              </w:rPr>
              <w:t xml:space="preserve"> </w:t>
            </w:r>
            <w:r w:rsidRPr="000A7FDB">
              <w:rPr>
                <w:color w:val="008000"/>
                <w:sz w:val="20"/>
                <w:szCs w:val="20"/>
                <w:lang w:eastAsia="fr-FR"/>
              </w:rPr>
              <w:t xml:space="preserve">Анализирайте възложените от възложителя дейности с подобен характер </w:t>
            </w:r>
            <w:r w:rsidR="00435169">
              <w:rPr>
                <w:color w:val="008000"/>
                <w:sz w:val="20"/>
                <w:szCs w:val="20"/>
                <w:lang w:eastAsia="fr-FR"/>
              </w:rPr>
              <w:t>в рамките на 12 месеца</w:t>
            </w:r>
            <w:r w:rsidRPr="000A7FDB">
              <w:rPr>
                <w:color w:val="008000"/>
                <w:sz w:val="20"/>
                <w:szCs w:val="20"/>
                <w:lang w:eastAsia="fr-FR"/>
              </w:rPr>
              <w:t xml:space="preserve"> с цел да установите дали са спазени изискванията на чл. </w:t>
            </w:r>
            <w:r w:rsidR="00904F86">
              <w:rPr>
                <w:color w:val="008000"/>
                <w:sz w:val="20"/>
                <w:szCs w:val="20"/>
                <w:lang w:eastAsia="fr-FR"/>
              </w:rPr>
              <w:t>21</w:t>
            </w:r>
            <w:r w:rsidRPr="000A7FDB">
              <w:rPr>
                <w:color w:val="008000"/>
                <w:sz w:val="20"/>
                <w:szCs w:val="20"/>
                <w:lang w:eastAsia="fr-FR"/>
              </w:rPr>
              <w:t>, ал</w:t>
            </w:r>
            <w:r w:rsidR="00904F86">
              <w:rPr>
                <w:color w:val="008000"/>
                <w:sz w:val="20"/>
                <w:szCs w:val="20"/>
                <w:lang w:eastAsia="fr-FR"/>
              </w:rPr>
              <w:t>.14-16</w:t>
            </w:r>
            <w:r w:rsidRPr="000A7FDB">
              <w:rPr>
                <w:color w:val="008000"/>
                <w:sz w:val="20"/>
                <w:szCs w:val="20"/>
                <w:lang w:eastAsia="fr-FR"/>
              </w:rPr>
              <w:t xml:space="preserve"> от ЗОП.</w:t>
            </w:r>
            <w:r w:rsidR="00233EDB" w:rsidRPr="000A7FDB">
              <w:rPr>
                <w:color w:val="008000"/>
                <w:sz w:val="20"/>
                <w:szCs w:val="20"/>
                <w:lang w:eastAsia="fr-FR"/>
              </w:rPr>
              <w:t xml:space="preserve"> </w:t>
            </w:r>
          </w:p>
        </w:tc>
        <w:tc>
          <w:tcPr>
            <w:tcW w:w="567" w:type="dxa"/>
            <w:gridSpan w:val="2"/>
          </w:tcPr>
          <w:p w:rsidR="002D140A" w:rsidRPr="000A7FDB" w:rsidRDefault="002D140A" w:rsidP="003D5638">
            <w:pPr>
              <w:outlineLvl w:val="1"/>
              <w:rPr>
                <w:b/>
                <w:color w:val="0000FF"/>
                <w:sz w:val="20"/>
                <w:szCs w:val="20"/>
              </w:rPr>
            </w:pPr>
          </w:p>
        </w:tc>
        <w:tc>
          <w:tcPr>
            <w:tcW w:w="5106" w:type="dxa"/>
            <w:gridSpan w:val="2"/>
          </w:tcPr>
          <w:p w:rsidR="00236C73" w:rsidRPr="000A7FDB" w:rsidRDefault="00236C73" w:rsidP="00134CF3">
            <w:pPr>
              <w:outlineLvl w:val="1"/>
              <w:rPr>
                <w:sz w:val="20"/>
                <w:szCs w:val="20"/>
              </w:rPr>
            </w:pPr>
          </w:p>
        </w:tc>
      </w:tr>
      <w:tr w:rsidR="00CC6B2E" w:rsidRPr="000A7FDB" w:rsidTr="00E546CD">
        <w:trPr>
          <w:gridBefore w:val="1"/>
          <w:wBefore w:w="33" w:type="dxa"/>
          <w:trHeight w:val="458"/>
        </w:trPr>
        <w:tc>
          <w:tcPr>
            <w:tcW w:w="468" w:type="dxa"/>
            <w:gridSpan w:val="3"/>
          </w:tcPr>
          <w:p w:rsidR="00CC6B2E" w:rsidRPr="000A7FDB" w:rsidRDefault="00CC6B2E" w:rsidP="0072188F">
            <w:pPr>
              <w:pStyle w:val="Heading2"/>
              <w:keepNext w:val="0"/>
              <w:rPr>
                <w:b w:val="0"/>
                <w:bCs/>
                <w:i w:val="0"/>
                <w:iCs/>
                <w:sz w:val="20"/>
              </w:rPr>
            </w:pPr>
            <w:r w:rsidRPr="000A7FDB">
              <w:rPr>
                <w:b w:val="0"/>
                <w:bCs/>
                <w:i w:val="0"/>
                <w:iCs/>
                <w:sz w:val="20"/>
              </w:rPr>
              <w:t>1</w:t>
            </w:r>
            <w:r>
              <w:rPr>
                <w:b w:val="0"/>
                <w:bCs/>
                <w:i w:val="0"/>
                <w:iCs/>
                <w:sz w:val="20"/>
              </w:rPr>
              <w:t>5</w:t>
            </w:r>
          </w:p>
        </w:tc>
        <w:tc>
          <w:tcPr>
            <w:tcW w:w="7576" w:type="dxa"/>
            <w:noWrap/>
          </w:tcPr>
          <w:p w:rsidR="00CC6B2E" w:rsidRPr="000A7FDB" w:rsidRDefault="00CC6B2E" w:rsidP="0072188F">
            <w:pPr>
              <w:jc w:val="both"/>
              <w:rPr>
                <w:b/>
                <w:bCs/>
                <w:sz w:val="20"/>
                <w:szCs w:val="20"/>
              </w:rPr>
            </w:pPr>
            <w:r w:rsidRPr="000A7FDB">
              <w:rPr>
                <w:b/>
                <w:bCs/>
                <w:sz w:val="20"/>
                <w:szCs w:val="20"/>
              </w:rPr>
              <w:t>Изпратено ли е обявление за обществената поръчка до съответните институции:</w:t>
            </w:r>
          </w:p>
          <w:p w:rsidR="00CC6B2E" w:rsidRPr="000A7FDB" w:rsidRDefault="00CC6B2E" w:rsidP="00A52F51">
            <w:pPr>
              <w:pStyle w:val="ListParagraph"/>
              <w:numPr>
                <w:ilvl w:val="0"/>
                <w:numId w:val="12"/>
              </w:numPr>
              <w:ind w:left="400" w:hanging="180"/>
              <w:jc w:val="both"/>
              <w:rPr>
                <w:b/>
                <w:sz w:val="20"/>
                <w:szCs w:val="20"/>
                <w:lang w:eastAsia="fr-FR"/>
              </w:rPr>
            </w:pPr>
            <w:r w:rsidRPr="002A39E0">
              <w:rPr>
                <w:b/>
                <w:bCs/>
                <w:sz w:val="20"/>
                <w:szCs w:val="20"/>
              </w:rPr>
              <w:t xml:space="preserve">за поръчки </w:t>
            </w:r>
            <w:r>
              <w:rPr>
                <w:b/>
                <w:bCs/>
                <w:sz w:val="20"/>
                <w:szCs w:val="20"/>
              </w:rPr>
              <w:t>на стойност по чл.20, ал.1</w:t>
            </w:r>
            <w:r w:rsidRPr="002A39E0">
              <w:rPr>
                <w:b/>
                <w:bCs/>
                <w:sz w:val="20"/>
                <w:szCs w:val="20"/>
              </w:rPr>
              <w:t xml:space="preserve"> </w:t>
            </w:r>
            <w:r w:rsidRPr="00DF02DE">
              <w:rPr>
                <w:b/>
                <w:bCs/>
                <w:sz w:val="20"/>
                <w:szCs w:val="20"/>
              </w:rPr>
              <w:t xml:space="preserve"> от ЗОП – до </w:t>
            </w:r>
            <w:r w:rsidRPr="00767D48">
              <w:rPr>
                <w:b/>
                <w:bCs/>
                <w:sz w:val="20"/>
                <w:szCs w:val="20"/>
              </w:rPr>
              <w:t xml:space="preserve">Официален вестник на ЕС и РОП </w:t>
            </w:r>
            <w:r w:rsidRPr="000A7FDB">
              <w:rPr>
                <w:b/>
                <w:bCs/>
                <w:sz w:val="20"/>
                <w:szCs w:val="20"/>
              </w:rPr>
              <w:t xml:space="preserve">или </w:t>
            </w:r>
          </w:p>
          <w:p w:rsidR="00CC6B2E" w:rsidRPr="000A7FDB" w:rsidRDefault="00CC6B2E" w:rsidP="00A52F51">
            <w:pPr>
              <w:pStyle w:val="ListParagraph"/>
              <w:numPr>
                <w:ilvl w:val="0"/>
                <w:numId w:val="12"/>
              </w:numPr>
              <w:ind w:left="400" w:hanging="180"/>
              <w:jc w:val="both"/>
              <w:rPr>
                <w:b/>
                <w:bCs/>
                <w:sz w:val="20"/>
                <w:szCs w:val="20"/>
              </w:rPr>
            </w:pPr>
            <w:r w:rsidRPr="000A7FDB">
              <w:rPr>
                <w:b/>
                <w:bCs/>
                <w:sz w:val="20"/>
                <w:szCs w:val="20"/>
              </w:rPr>
              <w:lastRenderedPageBreak/>
              <w:t>само до РОП</w:t>
            </w:r>
            <w:r>
              <w:rPr>
                <w:b/>
                <w:bCs/>
                <w:sz w:val="20"/>
                <w:szCs w:val="20"/>
              </w:rPr>
              <w:t xml:space="preserve"> в хипотезата на чл.36, ал.1 от ЗОП</w:t>
            </w:r>
            <w:r w:rsidRPr="000A7FDB">
              <w:rPr>
                <w:b/>
                <w:bCs/>
                <w:sz w:val="20"/>
                <w:szCs w:val="20"/>
              </w:rPr>
              <w:t>?</w:t>
            </w:r>
          </w:p>
          <w:p w:rsidR="00CC6B2E" w:rsidRPr="000A7FDB" w:rsidRDefault="00CC6B2E" w:rsidP="0072188F">
            <w:pPr>
              <w:pStyle w:val="ListParagraph"/>
              <w:ind w:left="0"/>
              <w:jc w:val="both"/>
              <w:rPr>
                <w:b/>
                <w:bCs/>
                <w:sz w:val="20"/>
                <w:szCs w:val="20"/>
              </w:rPr>
            </w:pPr>
            <w:r w:rsidRPr="000A7FDB">
              <w:rPr>
                <w:b/>
                <w:bCs/>
                <w:sz w:val="20"/>
                <w:szCs w:val="20"/>
              </w:rPr>
              <w:t>Спазено ли е изискването за времето на изпращане на обявлението до съответните институции, а именно:</w:t>
            </w:r>
          </w:p>
          <w:p w:rsidR="00CC6B2E" w:rsidRPr="000A7FDB" w:rsidRDefault="00CC6B2E" w:rsidP="0072188F">
            <w:pPr>
              <w:pStyle w:val="ListParagraph"/>
              <w:ind w:left="0"/>
              <w:jc w:val="both"/>
              <w:rPr>
                <w:b/>
                <w:bCs/>
                <w:sz w:val="20"/>
                <w:szCs w:val="20"/>
              </w:rPr>
            </w:pPr>
            <w:r w:rsidRPr="000A7FDB">
              <w:rPr>
                <w:b/>
                <w:bCs/>
                <w:sz w:val="20"/>
                <w:szCs w:val="20"/>
              </w:rPr>
              <w:t>- до ОВ на ЕС не по-късно от изпращането му до РОП;</w:t>
            </w:r>
          </w:p>
          <w:p w:rsidR="00CC6B2E" w:rsidRPr="000A7FDB" w:rsidRDefault="00CC6B2E" w:rsidP="0072188F">
            <w:pPr>
              <w:pStyle w:val="ListParagraph"/>
              <w:ind w:left="0"/>
              <w:jc w:val="both"/>
              <w:rPr>
                <w:b/>
                <w:bCs/>
                <w:sz w:val="20"/>
                <w:szCs w:val="20"/>
              </w:rPr>
            </w:pPr>
            <w:r w:rsidRPr="000A7FDB">
              <w:rPr>
                <w:b/>
                <w:bCs/>
                <w:sz w:val="20"/>
                <w:szCs w:val="20"/>
              </w:rPr>
              <w:t xml:space="preserve">- до ОВ на ЕС и РОП преди публикуването му на профила на купувача?  </w:t>
            </w:r>
          </w:p>
          <w:p w:rsidR="00CC6B2E" w:rsidRPr="000A7FDB" w:rsidRDefault="00CC6B2E" w:rsidP="0072188F">
            <w:pPr>
              <w:jc w:val="both"/>
              <w:rPr>
                <w:bCs/>
                <w:sz w:val="20"/>
                <w:szCs w:val="20"/>
              </w:rPr>
            </w:pPr>
            <w:r w:rsidRPr="000A7FDB">
              <w:rPr>
                <w:bCs/>
                <w:sz w:val="20"/>
                <w:szCs w:val="20"/>
              </w:rPr>
              <w:t xml:space="preserve">Задължението за изпращане на обявление до Официален вестник на ЕС възниква, когато обществената поръчка е на стойност </w:t>
            </w:r>
            <w:r>
              <w:rPr>
                <w:bCs/>
                <w:sz w:val="20"/>
                <w:szCs w:val="20"/>
              </w:rPr>
              <w:t>по чл.20, ал.1</w:t>
            </w:r>
            <w:r w:rsidRPr="000A7FDB">
              <w:rPr>
                <w:bCs/>
                <w:sz w:val="20"/>
                <w:szCs w:val="20"/>
              </w:rPr>
              <w:t xml:space="preserve"> от ЗОП.</w:t>
            </w:r>
          </w:p>
          <w:p w:rsidR="00CC6B2E" w:rsidRPr="000A7FDB" w:rsidRDefault="00CC6B2E" w:rsidP="0072188F">
            <w:pPr>
              <w:jc w:val="both"/>
              <w:rPr>
                <w:bCs/>
                <w:sz w:val="20"/>
                <w:szCs w:val="20"/>
              </w:rPr>
            </w:pPr>
            <w:r w:rsidRPr="000A7FDB">
              <w:rPr>
                <w:bCs/>
                <w:sz w:val="20"/>
                <w:szCs w:val="20"/>
              </w:rPr>
              <w:t xml:space="preserve">Задължението за изпращане на обявление до РОП възниква, </w:t>
            </w:r>
            <w:r>
              <w:rPr>
                <w:bCs/>
                <w:sz w:val="20"/>
                <w:szCs w:val="20"/>
              </w:rPr>
              <w:t>В ХИПОТЕЗАТА НА ЧЛ.36, АЛ.1 ОТ ЗОП</w:t>
            </w:r>
          </w:p>
          <w:p w:rsidR="00CC6B2E" w:rsidRPr="000A7FDB" w:rsidRDefault="00CC6B2E" w:rsidP="0072188F">
            <w:pPr>
              <w:jc w:val="both"/>
              <w:rPr>
                <w:bCs/>
                <w:sz w:val="20"/>
                <w:szCs w:val="20"/>
              </w:rPr>
            </w:pPr>
            <w:r w:rsidRPr="000A7FDB">
              <w:rPr>
                <w:b/>
                <w:bCs/>
                <w:sz w:val="20"/>
                <w:szCs w:val="20"/>
              </w:rPr>
              <w:t xml:space="preserve">Важно! </w:t>
            </w:r>
            <w:r w:rsidRPr="000A7FDB">
              <w:rPr>
                <w:bCs/>
                <w:sz w:val="20"/>
                <w:szCs w:val="20"/>
              </w:rPr>
              <w:t>При електронно подаване на информацията АОП изпра</w:t>
            </w:r>
            <w:r>
              <w:rPr>
                <w:bCs/>
                <w:sz w:val="20"/>
                <w:szCs w:val="20"/>
              </w:rPr>
              <w:t>ща</w:t>
            </w:r>
            <w:r w:rsidRPr="000A7FDB">
              <w:rPr>
                <w:bCs/>
                <w:sz w:val="20"/>
                <w:szCs w:val="20"/>
              </w:rPr>
              <w:t xml:space="preserve"> обявлението и до ОВ на ЕС, </w:t>
            </w:r>
            <w:r>
              <w:rPr>
                <w:bCs/>
                <w:sz w:val="20"/>
                <w:szCs w:val="20"/>
              </w:rPr>
              <w:t>на основание</w:t>
            </w:r>
            <w:r w:rsidRPr="000A7FDB">
              <w:rPr>
                <w:bCs/>
                <w:sz w:val="20"/>
                <w:szCs w:val="20"/>
              </w:rPr>
              <w:t xml:space="preserve"> на чл. </w:t>
            </w:r>
            <w:r>
              <w:rPr>
                <w:bCs/>
                <w:sz w:val="20"/>
                <w:szCs w:val="20"/>
              </w:rPr>
              <w:t>35</w:t>
            </w:r>
            <w:r w:rsidRPr="000A7FDB">
              <w:rPr>
                <w:bCs/>
                <w:sz w:val="20"/>
                <w:szCs w:val="20"/>
              </w:rPr>
              <w:t xml:space="preserve">, ал. </w:t>
            </w:r>
            <w:r>
              <w:rPr>
                <w:bCs/>
                <w:sz w:val="20"/>
                <w:szCs w:val="20"/>
              </w:rPr>
              <w:t>5</w:t>
            </w:r>
            <w:r w:rsidRPr="000A7FDB">
              <w:rPr>
                <w:bCs/>
                <w:sz w:val="20"/>
                <w:szCs w:val="20"/>
              </w:rPr>
              <w:t xml:space="preserve"> от ЗОП</w:t>
            </w:r>
            <w:r>
              <w:rPr>
                <w:bCs/>
                <w:sz w:val="20"/>
                <w:szCs w:val="20"/>
              </w:rPr>
              <w:t xml:space="preserve"> и чл.20, ал.1 от ППЗОП.</w:t>
            </w:r>
            <w:r w:rsidRPr="000A7FDB">
              <w:rPr>
                <w:bCs/>
                <w:sz w:val="20"/>
                <w:szCs w:val="20"/>
              </w:rPr>
              <w:t xml:space="preserve"> </w:t>
            </w:r>
          </w:p>
          <w:p w:rsidR="00CC6B2E" w:rsidRPr="00F32B4B" w:rsidRDefault="00CC6B2E" w:rsidP="0072188F">
            <w:pPr>
              <w:jc w:val="both"/>
              <w:rPr>
                <w:b/>
                <w:bCs/>
                <w:sz w:val="20"/>
                <w:szCs w:val="20"/>
              </w:rPr>
            </w:pPr>
            <w:r w:rsidRPr="000A7FDB">
              <w:rPr>
                <w:b/>
                <w:bCs/>
                <w:sz w:val="20"/>
                <w:szCs w:val="20"/>
              </w:rPr>
              <w:t xml:space="preserve">Важно! </w:t>
            </w:r>
            <w:r w:rsidRPr="000A7FDB">
              <w:rPr>
                <w:bCs/>
                <w:sz w:val="20"/>
                <w:szCs w:val="20"/>
              </w:rPr>
              <w:t xml:space="preserve">Възложителите публикуват документите по чл. </w:t>
            </w:r>
            <w:r>
              <w:rPr>
                <w:bCs/>
                <w:sz w:val="20"/>
                <w:szCs w:val="20"/>
              </w:rPr>
              <w:t>42</w:t>
            </w:r>
            <w:r w:rsidRPr="000A7FDB">
              <w:rPr>
                <w:bCs/>
                <w:sz w:val="20"/>
                <w:szCs w:val="20"/>
              </w:rPr>
              <w:t xml:space="preserve"> ал. 2 от ЗОП</w:t>
            </w:r>
            <w:r>
              <w:rPr>
                <w:bCs/>
                <w:sz w:val="20"/>
                <w:szCs w:val="20"/>
              </w:rPr>
              <w:t xml:space="preserve"> СЪГЛАСНО СРОКОВЕТЕ В ЧЛ.24 ОТ ППЗОП</w:t>
            </w:r>
            <w:r w:rsidRPr="000A7FDB">
              <w:rPr>
                <w:bCs/>
                <w:sz w:val="20"/>
                <w:szCs w:val="20"/>
              </w:rPr>
              <w:t xml:space="preserve">, </w:t>
            </w:r>
            <w:r>
              <w:rPr>
                <w:bCs/>
                <w:sz w:val="20"/>
                <w:szCs w:val="20"/>
              </w:rPr>
              <w:t xml:space="preserve">а </w:t>
            </w:r>
            <w:r w:rsidRPr="000A7FDB">
              <w:rPr>
                <w:bCs/>
                <w:sz w:val="20"/>
                <w:szCs w:val="20"/>
              </w:rPr>
              <w:t xml:space="preserve"> документацията за участие </w:t>
            </w:r>
            <w:r>
              <w:rPr>
                <w:bCs/>
                <w:sz w:val="20"/>
                <w:szCs w:val="20"/>
              </w:rPr>
              <w:t>(</w:t>
            </w:r>
            <w:r w:rsidRPr="000A7FDB">
              <w:rPr>
                <w:bCs/>
                <w:sz w:val="20"/>
                <w:szCs w:val="20"/>
              </w:rPr>
              <w:t xml:space="preserve">чл. </w:t>
            </w:r>
            <w:r>
              <w:rPr>
                <w:bCs/>
                <w:sz w:val="20"/>
                <w:szCs w:val="20"/>
              </w:rPr>
              <w:t>31</w:t>
            </w:r>
            <w:r w:rsidRPr="000A7FDB">
              <w:rPr>
                <w:bCs/>
                <w:sz w:val="20"/>
                <w:szCs w:val="20"/>
              </w:rPr>
              <w:t xml:space="preserve">, ал. </w:t>
            </w:r>
            <w:r>
              <w:rPr>
                <w:bCs/>
                <w:sz w:val="20"/>
                <w:szCs w:val="20"/>
              </w:rPr>
              <w:t>1</w:t>
            </w:r>
            <w:r w:rsidRPr="000A7FDB">
              <w:rPr>
                <w:bCs/>
                <w:sz w:val="20"/>
                <w:szCs w:val="20"/>
              </w:rPr>
              <w:t xml:space="preserve"> от ЗОП), в профила на купувача</w:t>
            </w:r>
            <w:r>
              <w:rPr>
                <w:bCs/>
                <w:sz w:val="20"/>
                <w:szCs w:val="20"/>
              </w:rPr>
              <w:t xml:space="preserve"> от датата </w:t>
            </w:r>
            <w:r w:rsidRPr="00AC2F22">
              <w:rPr>
                <w:bCs/>
                <w:sz w:val="20"/>
                <w:szCs w:val="20"/>
              </w:rPr>
              <w:t xml:space="preserve">на </w:t>
            </w:r>
            <w:r w:rsidRPr="00133734">
              <w:rPr>
                <w:b/>
                <w:bCs/>
                <w:sz w:val="20"/>
                <w:szCs w:val="20"/>
                <w:u w:val="single"/>
              </w:rPr>
              <w:t>публикуването</w:t>
            </w:r>
            <w:r w:rsidRPr="00AC2F22">
              <w:rPr>
                <w:bCs/>
                <w:sz w:val="20"/>
                <w:szCs w:val="20"/>
              </w:rPr>
              <w:t xml:space="preserve"> на обявлението</w:t>
            </w:r>
            <w:r w:rsidRPr="000A7FDB">
              <w:rPr>
                <w:bCs/>
                <w:sz w:val="20"/>
                <w:szCs w:val="20"/>
              </w:rPr>
              <w:t xml:space="preserve"> (чл. </w:t>
            </w:r>
            <w:r>
              <w:rPr>
                <w:bCs/>
                <w:sz w:val="20"/>
                <w:szCs w:val="20"/>
              </w:rPr>
              <w:t>31, ал.1, т.1-2</w:t>
            </w:r>
            <w:r w:rsidRPr="000A7FDB">
              <w:rPr>
                <w:bCs/>
                <w:sz w:val="20"/>
                <w:szCs w:val="20"/>
              </w:rPr>
              <w:t xml:space="preserve"> от ЗОП). Следователно възложителите нямат право да публикуват документацията за участие в профила на купувача преди обявлението да е публикувано в ОВ на ЕС и</w:t>
            </w:r>
            <w:r w:rsidRPr="000A7FDB">
              <w:rPr>
                <w:sz w:val="20"/>
                <w:szCs w:val="20"/>
              </w:rPr>
              <w:t xml:space="preserve"> </w:t>
            </w:r>
            <w:r w:rsidRPr="000A7FDB">
              <w:rPr>
                <w:bCs/>
                <w:sz w:val="20"/>
                <w:szCs w:val="20"/>
              </w:rPr>
              <w:t xml:space="preserve">РОП. </w:t>
            </w:r>
            <w:r w:rsidRPr="000A7FDB">
              <w:rPr>
                <w:b/>
                <w:bCs/>
                <w:sz w:val="20"/>
                <w:szCs w:val="20"/>
              </w:rPr>
              <w:t xml:space="preserve">(чл. </w:t>
            </w:r>
            <w:r>
              <w:rPr>
                <w:b/>
                <w:bCs/>
                <w:sz w:val="20"/>
                <w:szCs w:val="20"/>
              </w:rPr>
              <w:t>20, ал.1</w:t>
            </w:r>
            <w:r w:rsidRPr="00F370DD">
              <w:rPr>
                <w:b/>
                <w:bCs/>
                <w:sz w:val="20"/>
                <w:szCs w:val="20"/>
              </w:rPr>
              <w:t xml:space="preserve">, чл. </w:t>
            </w:r>
            <w:r>
              <w:rPr>
                <w:b/>
                <w:bCs/>
                <w:sz w:val="20"/>
                <w:szCs w:val="20"/>
              </w:rPr>
              <w:t>36</w:t>
            </w:r>
            <w:r w:rsidRPr="00F370DD">
              <w:rPr>
                <w:b/>
                <w:bCs/>
                <w:sz w:val="20"/>
                <w:szCs w:val="20"/>
              </w:rPr>
              <w:t xml:space="preserve">, ал. </w:t>
            </w:r>
            <w:r>
              <w:rPr>
                <w:b/>
                <w:bCs/>
                <w:sz w:val="20"/>
                <w:szCs w:val="20"/>
              </w:rPr>
              <w:t>1 от ЗОП, чл. 35, ал.5 от ППЗОП)</w:t>
            </w:r>
            <w:r w:rsidRPr="00F370DD">
              <w:rPr>
                <w:b/>
                <w:bCs/>
                <w:sz w:val="20"/>
                <w:szCs w:val="20"/>
              </w:rPr>
              <w:t xml:space="preserve">, </w:t>
            </w:r>
          </w:p>
          <w:p w:rsidR="00CC6B2E" w:rsidRPr="005B2203" w:rsidRDefault="00CC6B2E" w:rsidP="0072188F">
            <w:pPr>
              <w:jc w:val="both"/>
              <w:rPr>
                <w:b/>
                <w:bCs/>
                <w:sz w:val="20"/>
                <w:szCs w:val="20"/>
              </w:rPr>
            </w:pPr>
            <w:r w:rsidRPr="005B2203">
              <w:rPr>
                <w:b/>
                <w:bCs/>
                <w:sz w:val="20"/>
                <w:szCs w:val="20"/>
              </w:rPr>
              <w:t>(</w:t>
            </w:r>
            <w:r>
              <w:rPr>
                <w:b/>
                <w:bCs/>
                <w:sz w:val="20"/>
                <w:szCs w:val="20"/>
              </w:rPr>
              <w:t>чл.42, ал.2 и чл.31, ал.1,т.1-2 от ЗОП и чл.24 от ППЗОП</w:t>
            </w:r>
            <w:r w:rsidRPr="005B2203">
              <w:rPr>
                <w:b/>
                <w:bCs/>
                <w:sz w:val="20"/>
                <w:szCs w:val="20"/>
              </w:rPr>
              <w:t>)</w:t>
            </w:r>
          </w:p>
          <w:p w:rsidR="00CC6B2E" w:rsidRPr="006B7210" w:rsidRDefault="00CC6B2E" w:rsidP="0072188F">
            <w:pPr>
              <w:jc w:val="both"/>
              <w:rPr>
                <w:b/>
                <w:color w:val="333399"/>
                <w:sz w:val="20"/>
                <w:szCs w:val="20"/>
              </w:rPr>
            </w:pPr>
            <w:r w:rsidRPr="006B7210">
              <w:rPr>
                <w:b/>
                <w:color w:val="333399"/>
                <w:sz w:val="20"/>
                <w:szCs w:val="20"/>
              </w:rPr>
              <w:t xml:space="preserve">т. 1 от  Насоките </w:t>
            </w:r>
          </w:p>
          <w:p w:rsidR="00CC6B2E" w:rsidRPr="00DF02DE" w:rsidRDefault="00CC6B2E" w:rsidP="0072188F">
            <w:pPr>
              <w:jc w:val="both"/>
              <w:rPr>
                <w:bCs/>
                <w:color w:val="C0504D"/>
                <w:sz w:val="20"/>
                <w:szCs w:val="20"/>
              </w:rPr>
            </w:pPr>
            <w:r w:rsidRPr="00DF02DE">
              <w:rPr>
                <w:b/>
                <w:bCs/>
                <w:color w:val="C0504D"/>
                <w:sz w:val="20"/>
                <w:szCs w:val="20"/>
              </w:rPr>
              <w:t xml:space="preserve">Насочващи източници на </w:t>
            </w:r>
            <w:r w:rsidRPr="00CC6B2E">
              <w:rPr>
                <w:b/>
                <w:bCs/>
                <w:color w:val="C0504D"/>
                <w:sz w:val="20"/>
                <w:szCs w:val="20"/>
              </w:rPr>
              <w:t>информация</w:t>
            </w:r>
            <w:r w:rsidRPr="00DF02DE">
              <w:rPr>
                <w:b/>
                <w:bCs/>
                <w:color w:val="C0504D"/>
                <w:sz w:val="20"/>
                <w:szCs w:val="20"/>
              </w:rPr>
              <w:t xml:space="preserve">: </w:t>
            </w:r>
            <w:r w:rsidRPr="00DF02DE">
              <w:rPr>
                <w:bCs/>
                <w:color w:val="C0504D"/>
                <w:sz w:val="20"/>
                <w:szCs w:val="20"/>
              </w:rPr>
              <w:t>прегледайте обявлението за обществената поръчка в частта относно датата на изпращане на обявлението</w:t>
            </w:r>
            <w:r>
              <w:rPr>
                <w:bCs/>
                <w:color w:val="C0504D"/>
                <w:sz w:val="20"/>
                <w:szCs w:val="20"/>
              </w:rPr>
              <w:t>,</w:t>
            </w:r>
            <w:r w:rsidRPr="00DF02DE">
              <w:rPr>
                <w:bCs/>
                <w:color w:val="C0504D"/>
                <w:sz w:val="20"/>
                <w:szCs w:val="20"/>
              </w:rPr>
              <w:t xml:space="preserve"> писма за изпращане до ДВ.</w:t>
            </w:r>
          </w:p>
          <w:p w:rsidR="00CC6B2E" w:rsidRPr="00D84854" w:rsidRDefault="00CC6B2E" w:rsidP="0072188F">
            <w:pPr>
              <w:jc w:val="both"/>
              <w:rPr>
                <w:color w:val="008000"/>
                <w:sz w:val="20"/>
                <w:szCs w:val="20"/>
              </w:rPr>
            </w:pPr>
            <w:r w:rsidRPr="00AC2F22">
              <w:rPr>
                <w:color w:val="008000"/>
                <w:sz w:val="20"/>
                <w:szCs w:val="20"/>
              </w:rPr>
              <w:t>Анализирайте датите на изпращане на обявлението за обществената поръчка до ОВ на  ЕС</w:t>
            </w:r>
            <w:r w:rsidRPr="000A7FDB">
              <w:rPr>
                <w:color w:val="008000"/>
                <w:sz w:val="20"/>
                <w:szCs w:val="20"/>
              </w:rPr>
              <w:t xml:space="preserve"> и до АОП</w:t>
            </w:r>
            <w:r w:rsidRPr="000A7FDB">
              <w:rPr>
                <w:bCs/>
                <w:sz w:val="20"/>
                <w:szCs w:val="20"/>
              </w:rPr>
              <w:t xml:space="preserve"> </w:t>
            </w:r>
            <w:r w:rsidRPr="00133734">
              <w:rPr>
                <w:color w:val="008000"/>
                <w:sz w:val="20"/>
                <w:szCs w:val="20"/>
              </w:rPr>
              <w:t>и датата на публикуване на документацията за участие в профила на купувача</w:t>
            </w:r>
            <w:r w:rsidRPr="00AC2F22">
              <w:rPr>
                <w:color w:val="008000"/>
                <w:sz w:val="20"/>
                <w:szCs w:val="20"/>
              </w:rPr>
              <w:t>.</w:t>
            </w:r>
          </w:p>
        </w:tc>
        <w:tc>
          <w:tcPr>
            <w:tcW w:w="567" w:type="dxa"/>
            <w:gridSpan w:val="2"/>
          </w:tcPr>
          <w:p w:rsidR="00CC6B2E" w:rsidRPr="000A7FDB" w:rsidRDefault="00CC6B2E" w:rsidP="003D5638">
            <w:pPr>
              <w:outlineLvl w:val="1"/>
              <w:rPr>
                <w:b/>
                <w:color w:val="0000FF"/>
                <w:sz w:val="20"/>
                <w:szCs w:val="20"/>
              </w:rPr>
            </w:pPr>
          </w:p>
        </w:tc>
        <w:tc>
          <w:tcPr>
            <w:tcW w:w="5106" w:type="dxa"/>
            <w:gridSpan w:val="2"/>
          </w:tcPr>
          <w:p w:rsidR="00CC6B2E" w:rsidRPr="000A7FDB" w:rsidRDefault="00CC6B2E" w:rsidP="00134CF3">
            <w:pPr>
              <w:outlineLvl w:val="1"/>
              <w:rPr>
                <w:sz w:val="20"/>
                <w:szCs w:val="20"/>
              </w:rPr>
            </w:pPr>
          </w:p>
        </w:tc>
      </w:tr>
      <w:tr w:rsidR="002D140A" w:rsidRPr="000A7FDB" w:rsidTr="00E546CD">
        <w:trPr>
          <w:gridBefore w:val="1"/>
          <w:wBefore w:w="33" w:type="dxa"/>
          <w:trHeight w:val="458"/>
        </w:trPr>
        <w:tc>
          <w:tcPr>
            <w:tcW w:w="468" w:type="dxa"/>
            <w:gridSpan w:val="3"/>
          </w:tcPr>
          <w:p w:rsidR="002D140A" w:rsidRPr="000A7FDB" w:rsidRDefault="00CE4E12" w:rsidP="001C29C1">
            <w:pPr>
              <w:pStyle w:val="Heading2"/>
              <w:keepNext w:val="0"/>
              <w:rPr>
                <w:b w:val="0"/>
                <w:bCs/>
                <w:i w:val="0"/>
                <w:iCs/>
                <w:sz w:val="20"/>
              </w:rPr>
            </w:pPr>
            <w:r w:rsidRPr="000A7FDB">
              <w:rPr>
                <w:b w:val="0"/>
                <w:bCs/>
                <w:i w:val="0"/>
                <w:iCs/>
                <w:sz w:val="20"/>
              </w:rPr>
              <w:lastRenderedPageBreak/>
              <w:t>1</w:t>
            </w:r>
            <w:r w:rsidR="00CC6B2E">
              <w:rPr>
                <w:b w:val="0"/>
                <w:bCs/>
                <w:i w:val="0"/>
                <w:iCs/>
                <w:sz w:val="20"/>
              </w:rPr>
              <w:t>6</w:t>
            </w:r>
          </w:p>
        </w:tc>
        <w:tc>
          <w:tcPr>
            <w:tcW w:w="7576" w:type="dxa"/>
            <w:noWrap/>
          </w:tcPr>
          <w:p w:rsidR="00CC6B2E" w:rsidRPr="00CC6B2E" w:rsidRDefault="00CC6B2E" w:rsidP="00CC6B2E">
            <w:pPr>
              <w:jc w:val="both"/>
              <w:rPr>
                <w:i/>
                <w:sz w:val="20"/>
                <w:szCs w:val="20"/>
              </w:rPr>
            </w:pPr>
            <w:r w:rsidRPr="00CC6B2E">
              <w:rPr>
                <w:i/>
                <w:sz w:val="20"/>
                <w:szCs w:val="20"/>
              </w:rPr>
              <w:t xml:space="preserve">Ако </w:t>
            </w:r>
            <w:r>
              <w:rPr>
                <w:i/>
                <w:sz w:val="20"/>
                <w:szCs w:val="20"/>
              </w:rPr>
              <w:t>процедурата  е обявена</w:t>
            </w:r>
            <w:r w:rsidRPr="00CC6B2E">
              <w:rPr>
                <w:i/>
                <w:sz w:val="20"/>
                <w:szCs w:val="20"/>
              </w:rPr>
              <w:t xml:space="preserve"> след 01.09.2016г. и в случай че предварителен контрол от страна на АОП е осъществен:</w:t>
            </w:r>
          </w:p>
          <w:p w:rsidR="00CC6B2E" w:rsidRPr="00CC6B2E" w:rsidRDefault="00CC6B2E" w:rsidP="00CC6B2E">
            <w:pPr>
              <w:jc w:val="both"/>
              <w:rPr>
                <w:b/>
                <w:i/>
                <w:sz w:val="20"/>
                <w:szCs w:val="20"/>
              </w:rPr>
            </w:pPr>
            <w:r w:rsidRPr="00CC6B2E">
              <w:rPr>
                <w:b/>
                <w:sz w:val="20"/>
                <w:szCs w:val="20"/>
              </w:rPr>
              <w:t>Бенефициентът отразил ли е констатациите от предварителния контрол на АОП?</w:t>
            </w:r>
          </w:p>
          <w:p w:rsidR="00CC6B2E" w:rsidRPr="00CC6B2E" w:rsidRDefault="00CC6B2E" w:rsidP="00CC6B2E">
            <w:pPr>
              <w:jc w:val="both"/>
              <w:rPr>
                <w:i/>
                <w:iCs/>
                <w:sz w:val="20"/>
                <w:szCs w:val="20"/>
              </w:rPr>
            </w:pPr>
            <w:r w:rsidRPr="00CC6B2E">
              <w:rPr>
                <w:sz w:val="20"/>
                <w:szCs w:val="20"/>
              </w:rPr>
              <w:t xml:space="preserve">Възложителят е длъжен преди откриване на процедура, която подлежи на контрол, да въведе данни за нея в системата за случаен избор, която е достъпна чрез портала. Когато след изтичането на 3 работни дни от въвеждането на данните процедурата не е избрана за контрол, възложителят може да оповести нейното откриване. Контролът </w:t>
            </w:r>
            <w:r w:rsidRPr="00CC6B2E">
              <w:rPr>
                <w:sz w:val="20"/>
                <w:szCs w:val="20"/>
              </w:rPr>
              <w:lastRenderedPageBreak/>
              <w:t>се осъществява на два етапа:</w:t>
            </w:r>
          </w:p>
          <w:p w:rsidR="00CC6B2E" w:rsidRPr="00CC6B2E" w:rsidRDefault="00CC6B2E" w:rsidP="00CC6B2E">
            <w:pPr>
              <w:jc w:val="both"/>
              <w:rPr>
                <w:i/>
                <w:iCs/>
                <w:sz w:val="20"/>
                <w:szCs w:val="20"/>
              </w:rPr>
            </w:pPr>
            <w:r w:rsidRPr="00CC6B2E">
              <w:rPr>
                <w:sz w:val="20"/>
                <w:szCs w:val="20"/>
              </w:rPr>
              <w:t>1. преди оповестяване откриването на процедурата - върху проектите на решение, обявление, технически спецификации, а когато критерият за възлагане не е най-ниска цена - и върху проекта на методиката за оценка;</w:t>
            </w:r>
          </w:p>
          <w:p w:rsidR="00CC6B2E" w:rsidRPr="00CC6B2E" w:rsidRDefault="00CC6B2E" w:rsidP="00CC6B2E">
            <w:pPr>
              <w:jc w:val="both"/>
              <w:rPr>
                <w:i/>
                <w:iCs/>
                <w:sz w:val="20"/>
                <w:szCs w:val="20"/>
              </w:rPr>
            </w:pPr>
            <w:r w:rsidRPr="00CC6B2E">
              <w:rPr>
                <w:sz w:val="20"/>
                <w:szCs w:val="20"/>
              </w:rPr>
              <w:t>2. след оповестяване откриването на процедурата - върху решението и обявлението, публикувани в РОП, методиката за оценка и техническите спецификации (вторият етап не се провежда при съкращаване на срока по чл. 232 (6) т. 2 във връзка с чл. 178 (3) ЗОП).</w:t>
            </w:r>
          </w:p>
          <w:p w:rsidR="00CC6B2E" w:rsidRPr="00CC6B2E" w:rsidRDefault="00CC6B2E" w:rsidP="00CC6B2E">
            <w:pPr>
              <w:jc w:val="both"/>
              <w:rPr>
                <w:i/>
                <w:sz w:val="20"/>
                <w:szCs w:val="20"/>
              </w:rPr>
            </w:pPr>
            <w:r w:rsidRPr="00CC6B2E">
              <w:rPr>
                <w:sz w:val="20"/>
                <w:szCs w:val="20"/>
              </w:rPr>
              <w:t>Чл. 24 (1) т. 8 ППЗОП</w:t>
            </w:r>
          </w:p>
          <w:p w:rsidR="00CC6B2E" w:rsidRPr="00CC6B2E" w:rsidRDefault="00CC6B2E" w:rsidP="00CC6B2E">
            <w:pPr>
              <w:jc w:val="both"/>
              <w:rPr>
                <w:i/>
                <w:sz w:val="20"/>
                <w:szCs w:val="20"/>
              </w:rPr>
            </w:pPr>
            <w:r w:rsidRPr="00CC6B2E">
              <w:rPr>
                <w:sz w:val="20"/>
                <w:szCs w:val="20"/>
              </w:rPr>
              <w:t>Чл. 123 (1) ППЗОП</w:t>
            </w:r>
          </w:p>
          <w:p w:rsidR="00CC6B2E" w:rsidRPr="00CC6B2E" w:rsidRDefault="00CC6B2E" w:rsidP="00CC6B2E">
            <w:pPr>
              <w:jc w:val="both"/>
              <w:rPr>
                <w:i/>
                <w:sz w:val="20"/>
                <w:szCs w:val="20"/>
              </w:rPr>
            </w:pPr>
            <w:r w:rsidRPr="00CC6B2E">
              <w:rPr>
                <w:sz w:val="20"/>
                <w:szCs w:val="20"/>
              </w:rPr>
              <w:t>Чл. 121 (1) ППЗОП във връзка с чл. 232 (1) ЗОП</w:t>
            </w:r>
          </w:p>
          <w:p w:rsidR="00CC6B2E" w:rsidRPr="00CC6B2E" w:rsidRDefault="00CC6B2E" w:rsidP="00CC6B2E">
            <w:pPr>
              <w:jc w:val="both"/>
              <w:rPr>
                <w:i/>
                <w:sz w:val="20"/>
                <w:szCs w:val="20"/>
              </w:rPr>
            </w:pPr>
            <w:r w:rsidRPr="00CC6B2E">
              <w:rPr>
                <w:sz w:val="20"/>
                <w:szCs w:val="20"/>
              </w:rPr>
              <w:t>Чл. 232 (7) и (9) ЗОП</w:t>
            </w:r>
          </w:p>
          <w:p w:rsidR="00CC6B2E" w:rsidRPr="00CC6B2E" w:rsidRDefault="00CC6B2E" w:rsidP="00CC6B2E">
            <w:pPr>
              <w:jc w:val="both"/>
              <w:rPr>
                <w:i/>
                <w:color w:val="C0504D"/>
                <w:sz w:val="20"/>
                <w:szCs w:val="20"/>
              </w:rPr>
            </w:pPr>
            <w:r w:rsidRPr="00CC6B2E">
              <w:rPr>
                <w:color w:val="C0504D"/>
                <w:sz w:val="20"/>
                <w:szCs w:val="20"/>
              </w:rPr>
              <w:t>Насочващи източници на информация: профила на купувача, решението за откриване на процедурата</w:t>
            </w:r>
          </w:p>
          <w:p w:rsidR="00DA6C16" w:rsidRPr="00CC6B2E" w:rsidRDefault="00CC6B2E" w:rsidP="00CC6B2E">
            <w:pPr>
              <w:jc w:val="both"/>
              <w:rPr>
                <w:bCs/>
                <w:color w:val="008000"/>
                <w:sz w:val="20"/>
                <w:szCs w:val="20"/>
              </w:rPr>
            </w:pPr>
            <w:r w:rsidRPr="00CC6B2E">
              <w:rPr>
                <w:color w:val="008000"/>
                <w:sz w:val="20"/>
                <w:szCs w:val="20"/>
              </w:rPr>
              <w:t>Анализ: изследвайте становището на АОП. Ако в него има констатации – изследвайте дали възложителят се е съобразил с тях и ги е отразил в документацията. В случай че възложителят не ги е отразил, следва да са налице писмени мотиви; които също следва да бъдат изследвани и преценени съобразно нормативните правила които констатациите засягат</w:t>
            </w:r>
          </w:p>
        </w:tc>
        <w:tc>
          <w:tcPr>
            <w:tcW w:w="567" w:type="dxa"/>
            <w:gridSpan w:val="2"/>
          </w:tcPr>
          <w:p w:rsidR="002D140A" w:rsidRPr="000A7FDB" w:rsidRDefault="002D140A" w:rsidP="003D5638">
            <w:pPr>
              <w:outlineLvl w:val="1"/>
              <w:rPr>
                <w:sz w:val="20"/>
                <w:szCs w:val="20"/>
              </w:rPr>
            </w:pPr>
          </w:p>
        </w:tc>
        <w:tc>
          <w:tcPr>
            <w:tcW w:w="5106" w:type="dxa"/>
            <w:gridSpan w:val="2"/>
          </w:tcPr>
          <w:p w:rsidR="00236C73" w:rsidRPr="000A7FDB" w:rsidRDefault="00236C73" w:rsidP="003928EE">
            <w:pPr>
              <w:outlineLvl w:val="1"/>
              <w:rPr>
                <w:sz w:val="20"/>
                <w:szCs w:val="20"/>
              </w:rPr>
            </w:pPr>
          </w:p>
        </w:tc>
      </w:tr>
      <w:tr w:rsidR="002D140A" w:rsidRPr="000A7FDB" w:rsidTr="00E546CD">
        <w:trPr>
          <w:gridBefore w:val="1"/>
          <w:wBefore w:w="33" w:type="dxa"/>
          <w:trHeight w:val="458"/>
        </w:trPr>
        <w:tc>
          <w:tcPr>
            <w:tcW w:w="13717" w:type="dxa"/>
            <w:gridSpan w:val="8"/>
          </w:tcPr>
          <w:p w:rsidR="002D140A" w:rsidRPr="000A7FDB" w:rsidDel="00DA1A75" w:rsidRDefault="002D140A" w:rsidP="005C3215">
            <w:pPr>
              <w:outlineLvl w:val="1"/>
              <w:rPr>
                <w:b/>
                <w:sz w:val="20"/>
                <w:szCs w:val="20"/>
              </w:rPr>
            </w:pPr>
            <w:r w:rsidRPr="000A7FDB">
              <w:rPr>
                <w:b/>
                <w:bCs/>
                <w:iCs/>
                <w:sz w:val="20"/>
                <w:szCs w:val="20"/>
              </w:rPr>
              <w:lastRenderedPageBreak/>
              <w:t>I.</w:t>
            </w:r>
            <w:r w:rsidRPr="000A7FDB">
              <w:rPr>
                <w:b/>
                <w:sz w:val="20"/>
                <w:szCs w:val="20"/>
              </w:rPr>
              <w:t>2. Срок за получаване на офертите</w:t>
            </w:r>
          </w:p>
        </w:tc>
      </w:tr>
      <w:tr w:rsidR="002D140A" w:rsidRPr="000A7FDB" w:rsidTr="00E546CD">
        <w:trPr>
          <w:gridBefore w:val="1"/>
          <w:wBefore w:w="33" w:type="dxa"/>
          <w:trHeight w:val="458"/>
        </w:trPr>
        <w:tc>
          <w:tcPr>
            <w:tcW w:w="422" w:type="dxa"/>
            <w:gridSpan w:val="2"/>
          </w:tcPr>
          <w:p w:rsidR="002D140A" w:rsidRPr="000A7FDB" w:rsidRDefault="00CE4E12" w:rsidP="00A36E9C">
            <w:pPr>
              <w:pStyle w:val="Heading2"/>
              <w:keepNext w:val="0"/>
              <w:rPr>
                <w:b w:val="0"/>
                <w:bCs/>
                <w:i w:val="0"/>
                <w:iCs/>
                <w:sz w:val="20"/>
              </w:rPr>
            </w:pPr>
            <w:r w:rsidRPr="000A7FDB">
              <w:rPr>
                <w:b w:val="0"/>
                <w:bCs/>
                <w:i w:val="0"/>
                <w:iCs/>
                <w:sz w:val="20"/>
              </w:rPr>
              <w:t>1</w:t>
            </w:r>
            <w:r w:rsidR="006F2840">
              <w:rPr>
                <w:b w:val="0"/>
                <w:bCs/>
                <w:i w:val="0"/>
                <w:iCs/>
                <w:sz w:val="20"/>
              </w:rPr>
              <w:t>6</w:t>
            </w:r>
          </w:p>
        </w:tc>
        <w:tc>
          <w:tcPr>
            <w:tcW w:w="7622" w:type="dxa"/>
            <w:gridSpan w:val="2"/>
            <w:noWrap/>
          </w:tcPr>
          <w:p w:rsidR="002D140A" w:rsidRPr="000A7FDB" w:rsidRDefault="00A20098" w:rsidP="008B0074">
            <w:pPr>
              <w:jc w:val="both"/>
              <w:rPr>
                <w:b/>
                <w:sz w:val="20"/>
                <w:szCs w:val="20"/>
              </w:rPr>
            </w:pPr>
            <w:r w:rsidRPr="000A7FDB">
              <w:rPr>
                <w:b/>
                <w:sz w:val="20"/>
                <w:szCs w:val="20"/>
              </w:rPr>
              <w:t xml:space="preserve">Срокът за получаване на офертите законосъобразен ли е, включително </w:t>
            </w:r>
            <w:r w:rsidR="00096A1F" w:rsidRPr="000A7FDB">
              <w:rPr>
                <w:b/>
                <w:sz w:val="20"/>
                <w:szCs w:val="20"/>
              </w:rPr>
              <w:t xml:space="preserve">спазени </w:t>
            </w:r>
            <w:r w:rsidRPr="000A7FDB">
              <w:rPr>
                <w:b/>
                <w:sz w:val="20"/>
                <w:szCs w:val="20"/>
              </w:rPr>
              <w:t xml:space="preserve">ли са условията за намаляването му, ако </w:t>
            </w:r>
            <w:r w:rsidR="00096A1F" w:rsidRPr="000A7FDB">
              <w:rPr>
                <w:b/>
                <w:sz w:val="20"/>
                <w:szCs w:val="20"/>
              </w:rPr>
              <w:t>има такова</w:t>
            </w:r>
            <w:r w:rsidR="002D140A" w:rsidRPr="000A7FDB">
              <w:rPr>
                <w:b/>
                <w:sz w:val="20"/>
                <w:szCs w:val="20"/>
              </w:rPr>
              <w:t>?</w:t>
            </w:r>
          </w:p>
          <w:p w:rsidR="005E1700" w:rsidRPr="000A7FDB" w:rsidRDefault="002D140A" w:rsidP="008B0074">
            <w:pPr>
              <w:jc w:val="both"/>
              <w:rPr>
                <w:sz w:val="20"/>
                <w:szCs w:val="20"/>
              </w:rPr>
            </w:pPr>
            <w:r w:rsidRPr="000A7FDB">
              <w:rPr>
                <w:sz w:val="20"/>
                <w:szCs w:val="20"/>
              </w:rPr>
              <w:t xml:space="preserve">Ако срокът за получаване на офертите не е намаляван, между датата на </w:t>
            </w:r>
            <w:r w:rsidRPr="000A7FDB">
              <w:rPr>
                <w:b/>
                <w:sz w:val="20"/>
                <w:szCs w:val="20"/>
              </w:rPr>
              <w:t>ИЗПРАЩАНЕ</w:t>
            </w:r>
            <w:r w:rsidRPr="000A7FDB">
              <w:rPr>
                <w:sz w:val="20"/>
                <w:szCs w:val="20"/>
              </w:rPr>
              <w:t xml:space="preserve"> на обявлението за обществената поръчка и крайната дата за получаване на офертите следва да има минимум </w:t>
            </w:r>
            <w:r w:rsidR="007645D8">
              <w:rPr>
                <w:sz w:val="20"/>
                <w:szCs w:val="20"/>
              </w:rPr>
              <w:t>35</w:t>
            </w:r>
            <w:r w:rsidR="007645D8" w:rsidRPr="000A7FDB">
              <w:rPr>
                <w:sz w:val="20"/>
                <w:szCs w:val="20"/>
              </w:rPr>
              <w:t xml:space="preserve"> </w:t>
            </w:r>
            <w:r w:rsidRPr="000A7FDB">
              <w:rPr>
                <w:sz w:val="20"/>
                <w:szCs w:val="20"/>
              </w:rPr>
              <w:t>дни</w:t>
            </w:r>
            <w:r w:rsidR="007645D8">
              <w:rPr>
                <w:sz w:val="20"/>
                <w:szCs w:val="20"/>
              </w:rPr>
              <w:t xml:space="preserve"> (</w:t>
            </w:r>
            <w:r w:rsidR="00863189">
              <w:rPr>
                <w:sz w:val="20"/>
                <w:szCs w:val="20"/>
              </w:rPr>
              <w:t>чл</w:t>
            </w:r>
            <w:r w:rsidR="007645D8">
              <w:rPr>
                <w:sz w:val="20"/>
                <w:szCs w:val="20"/>
              </w:rPr>
              <w:t xml:space="preserve">.74 </w:t>
            </w:r>
            <w:r w:rsidR="00863189">
              <w:rPr>
                <w:sz w:val="20"/>
                <w:szCs w:val="20"/>
              </w:rPr>
              <w:t>от</w:t>
            </w:r>
            <w:r w:rsidR="007645D8">
              <w:rPr>
                <w:sz w:val="20"/>
                <w:szCs w:val="20"/>
              </w:rPr>
              <w:t xml:space="preserve"> ЗОП)</w:t>
            </w:r>
            <w:r w:rsidRPr="000A7FDB">
              <w:rPr>
                <w:sz w:val="20"/>
                <w:szCs w:val="20"/>
              </w:rPr>
              <w:t>. За процедури при опростени правила, основният срок за получаване на офертите е минимум 40 дни.</w:t>
            </w:r>
          </w:p>
          <w:p w:rsidR="002D140A" w:rsidRPr="000A7FDB" w:rsidRDefault="002D140A" w:rsidP="008B0074">
            <w:pPr>
              <w:jc w:val="both"/>
              <w:rPr>
                <w:sz w:val="20"/>
                <w:szCs w:val="20"/>
              </w:rPr>
            </w:pPr>
            <w:r w:rsidRPr="000A7FDB">
              <w:rPr>
                <w:b/>
                <w:sz w:val="20"/>
                <w:szCs w:val="20"/>
              </w:rPr>
              <w:t>Внимание!</w:t>
            </w:r>
            <w:r w:rsidRPr="000A7FDB">
              <w:rPr>
                <w:sz w:val="20"/>
                <w:szCs w:val="20"/>
              </w:rPr>
              <w:t xml:space="preserve"> Датата, на която е </w:t>
            </w:r>
            <w:r w:rsidRPr="000A7FDB">
              <w:rPr>
                <w:b/>
                <w:sz w:val="20"/>
                <w:szCs w:val="20"/>
              </w:rPr>
              <w:t>публикувано</w:t>
            </w:r>
            <w:r w:rsidRPr="000A7FDB">
              <w:rPr>
                <w:sz w:val="20"/>
                <w:szCs w:val="20"/>
              </w:rPr>
              <w:t xml:space="preserve"> обявлението в РОП и ОВ на ЕС, е </w:t>
            </w:r>
            <w:r w:rsidRPr="000A7FDB">
              <w:rPr>
                <w:b/>
                <w:sz w:val="20"/>
                <w:szCs w:val="20"/>
              </w:rPr>
              <w:t>БЕЗ ЗНАЧЕНИЕ</w:t>
            </w:r>
            <w:r w:rsidRPr="000A7FDB">
              <w:rPr>
                <w:sz w:val="20"/>
                <w:szCs w:val="20"/>
              </w:rPr>
              <w:t xml:space="preserve"> за изчисляване срока за получаване на офертите.</w:t>
            </w:r>
          </w:p>
          <w:p w:rsidR="002D140A" w:rsidRPr="000A7FDB" w:rsidRDefault="002D140A" w:rsidP="008B0074">
            <w:pPr>
              <w:jc w:val="both"/>
              <w:rPr>
                <w:sz w:val="20"/>
                <w:szCs w:val="20"/>
              </w:rPr>
            </w:pPr>
            <w:r w:rsidRPr="000A7FDB">
              <w:rPr>
                <w:sz w:val="20"/>
                <w:szCs w:val="20"/>
              </w:rPr>
              <w:t xml:space="preserve">Основанията за намаляване на срока за получаване на офертите </w:t>
            </w:r>
            <w:r w:rsidR="007645D8">
              <w:rPr>
                <w:sz w:val="20"/>
                <w:szCs w:val="20"/>
              </w:rPr>
              <w:t>са в чл.74, ал.2 от ЗОП</w:t>
            </w:r>
          </w:p>
          <w:p w:rsidR="002D140A" w:rsidRPr="000A7FDB" w:rsidRDefault="002D140A" w:rsidP="008B0074">
            <w:pPr>
              <w:jc w:val="both"/>
              <w:rPr>
                <w:b/>
                <w:sz w:val="20"/>
                <w:szCs w:val="20"/>
              </w:rPr>
            </w:pPr>
            <w:r w:rsidRPr="000A7FDB">
              <w:rPr>
                <w:b/>
                <w:sz w:val="20"/>
                <w:szCs w:val="20"/>
              </w:rPr>
              <w:t xml:space="preserve">(чл. </w:t>
            </w:r>
            <w:r w:rsidR="000E6E1E">
              <w:rPr>
                <w:b/>
                <w:sz w:val="20"/>
                <w:szCs w:val="20"/>
              </w:rPr>
              <w:t>74</w:t>
            </w:r>
            <w:r w:rsidR="000E6E1E" w:rsidRPr="000A7FDB">
              <w:rPr>
                <w:b/>
                <w:sz w:val="20"/>
                <w:szCs w:val="20"/>
              </w:rPr>
              <w:t xml:space="preserve"> </w:t>
            </w:r>
            <w:r w:rsidRPr="000A7FDB">
              <w:rPr>
                <w:b/>
                <w:sz w:val="20"/>
                <w:szCs w:val="20"/>
              </w:rPr>
              <w:t>от ЗОП)</w:t>
            </w:r>
          </w:p>
          <w:p w:rsidR="002D140A" w:rsidRPr="000A7FDB" w:rsidRDefault="002D140A" w:rsidP="00FA744D">
            <w:pPr>
              <w:rPr>
                <w:b/>
                <w:color w:val="333399"/>
                <w:sz w:val="20"/>
                <w:szCs w:val="20"/>
              </w:rPr>
            </w:pPr>
            <w:r w:rsidRPr="000A7FDB">
              <w:rPr>
                <w:b/>
                <w:color w:val="333399"/>
                <w:sz w:val="20"/>
                <w:szCs w:val="20"/>
              </w:rPr>
              <w:t xml:space="preserve">т. </w:t>
            </w:r>
            <w:r w:rsidR="00096A1F" w:rsidRPr="000A7FDB">
              <w:rPr>
                <w:b/>
                <w:color w:val="333399"/>
                <w:sz w:val="20"/>
                <w:szCs w:val="20"/>
              </w:rPr>
              <w:t>3</w:t>
            </w:r>
            <w:r w:rsidRPr="000A7FDB">
              <w:rPr>
                <w:b/>
                <w:color w:val="333399"/>
                <w:sz w:val="20"/>
                <w:szCs w:val="20"/>
              </w:rPr>
              <w:t xml:space="preserve"> от  Насоките </w:t>
            </w:r>
          </w:p>
          <w:p w:rsidR="002D140A" w:rsidRPr="000A7FDB" w:rsidRDefault="002D140A" w:rsidP="00596C0A">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обявлението за обществената </w:t>
            </w:r>
            <w:r w:rsidRPr="000A7FDB">
              <w:rPr>
                <w:color w:val="C0504D"/>
                <w:sz w:val="20"/>
                <w:szCs w:val="20"/>
              </w:rPr>
              <w:lastRenderedPageBreak/>
              <w:t>поръчка в частта относно сро</w:t>
            </w:r>
            <w:r w:rsidR="00D84854">
              <w:rPr>
                <w:color w:val="C0504D"/>
                <w:sz w:val="20"/>
                <w:szCs w:val="20"/>
              </w:rPr>
              <w:t>ка за получаване на офертите</w:t>
            </w:r>
            <w:r w:rsidR="00717CE0" w:rsidRPr="000A7FDB">
              <w:rPr>
                <w:color w:val="C0504D"/>
                <w:sz w:val="20"/>
                <w:szCs w:val="20"/>
              </w:rPr>
              <w:t>,</w:t>
            </w:r>
            <w:r w:rsidRPr="000A7FDB">
              <w:rPr>
                <w:color w:val="C0504D"/>
                <w:sz w:val="20"/>
                <w:szCs w:val="20"/>
              </w:rPr>
              <w:t xml:space="preserve"> датата на изпращане на</w:t>
            </w:r>
            <w:r w:rsidR="00D84854">
              <w:rPr>
                <w:color w:val="C0504D"/>
                <w:sz w:val="20"/>
                <w:szCs w:val="20"/>
              </w:rPr>
              <w:t xml:space="preserve"> </w:t>
            </w:r>
            <w:r w:rsidR="000E6E1E">
              <w:rPr>
                <w:color w:val="C0504D"/>
                <w:sz w:val="20"/>
                <w:szCs w:val="20"/>
              </w:rPr>
              <w:t>документа</w:t>
            </w:r>
            <w:r w:rsidR="00717CE0" w:rsidRPr="000A7FDB">
              <w:rPr>
                <w:bCs/>
                <w:color w:val="C0504D"/>
                <w:sz w:val="20"/>
                <w:szCs w:val="20"/>
              </w:rPr>
              <w:t xml:space="preserve">, интернет адреса, на който е осигурен достъпа </w:t>
            </w:r>
            <w:r w:rsidR="00D84854">
              <w:rPr>
                <w:bCs/>
                <w:color w:val="C0504D"/>
                <w:sz w:val="20"/>
                <w:szCs w:val="20"/>
              </w:rPr>
              <w:t>до документацията за участие</w:t>
            </w:r>
            <w:r w:rsidRPr="000A7FDB">
              <w:rPr>
                <w:bCs/>
                <w:color w:val="C0504D"/>
                <w:sz w:val="20"/>
                <w:szCs w:val="20"/>
              </w:rPr>
              <w:t>, както и съответното предварително обявление (ако е необходимо), писма, удостоверяващи електронното подаване на документите, доказателства за осигурен  пълен достъп до документацията за участие към момента на публикуване на обявлението</w:t>
            </w:r>
            <w:r w:rsidRPr="000A7FDB">
              <w:rPr>
                <w:color w:val="C0504D"/>
                <w:sz w:val="20"/>
                <w:szCs w:val="20"/>
              </w:rPr>
              <w:t>.</w:t>
            </w:r>
          </w:p>
          <w:p w:rsidR="002D140A" w:rsidRPr="000A7FDB" w:rsidRDefault="002D140A" w:rsidP="00916014">
            <w:pPr>
              <w:outlineLvl w:val="1"/>
              <w:rPr>
                <w:color w:val="008000"/>
                <w:sz w:val="20"/>
                <w:szCs w:val="20"/>
              </w:rPr>
            </w:pPr>
            <w:r w:rsidRPr="000A7FDB">
              <w:rPr>
                <w:color w:val="008000"/>
                <w:sz w:val="20"/>
                <w:szCs w:val="20"/>
              </w:rPr>
              <w:t>Анализирайте:</w:t>
            </w:r>
          </w:p>
          <w:p w:rsidR="002D140A" w:rsidRPr="000A7FDB" w:rsidRDefault="002D140A" w:rsidP="00916014">
            <w:pPr>
              <w:outlineLvl w:val="1"/>
              <w:rPr>
                <w:color w:val="008000"/>
                <w:sz w:val="20"/>
                <w:szCs w:val="20"/>
              </w:rPr>
            </w:pPr>
            <w:r w:rsidRPr="000A7FDB">
              <w:rPr>
                <w:color w:val="008000"/>
                <w:sz w:val="20"/>
                <w:szCs w:val="20"/>
              </w:rPr>
              <w:t xml:space="preserve">- дата на изпращане на обявлението за ОП; </w:t>
            </w:r>
          </w:p>
          <w:p w:rsidR="002D140A" w:rsidRPr="000A7FDB" w:rsidRDefault="002D140A" w:rsidP="00916014">
            <w:pPr>
              <w:outlineLvl w:val="1"/>
              <w:rPr>
                <w:color w:val="008000"/>
                <w:sz w:val="20"/>
                <w:szCs w:val="20"/>
              </w:rPr>
            </w:pPr>
            <w:r w:rsidRPr="000A7FDB">
              <w:rPr>
                <w:color w:val="008000"/>
                <w:sz w:val="20"/>
                <w:szCs w:val="20"/>
              </w:rPr>
              <w:t>- крайната дата за получаване на офертите;</w:t>
            </w:r>
          </w:p>
          <w:p w:rsidR="002D140A" w:rsidRPr="000A7FDB" w:rsidRDefault="002D140A">
            <w:pPr>
              <w:jc w:val="both"/>
              <w:rPr>
                <w:color w:val="008000"/>
                <w:sz w:val="20"/>
                <w:szCs w:val="20"/>
              </w:rPr>
            </w:pPr>
            <w:r w:rsidRPr="000A7FDB">
              <w:rPr>
                <w:color w:val="008000"/>
                <w:sz w:val="20"/>
                <w:szCs w:val="20"/>
              </w:rPr>
              <w:t>- броят на календарните дни между двете дати.</w:t>
            </w:r>
          </w:p>
          <w:p w:rsidR="002D140A" w:rsidRPr="000A7FDB" w:rsidRDefault="002D140A" w:rsidP="00615D08">
            <w:pPr>
              <w:jc w:val="both"/>
              <w:outlineLvl w:val="1"/>
              <w:rPr>
                <w:color w:val="008000"/>
                <w:sz w:val="20"/>
                <w:szCs w:val="20"/>
              </w:rPr>
            </w:pPr>
            <w:r w:rsidRPr="000A7FDB">
              <w:rPr>
                <w:b/>
                <w:color w:val="008000"/>
                <w:sz w:val="20"/>
                <w:szCs w:val="20"/>
              </w:rPr>
              <w:t xml:space="preserve">За чл. </w:t>
            </w:r>
            <w:r w:rsidR="000E6E1E">
              <w:rPr>
                <w:b/>
                <w:color w:val="008000"/>
                <w:sz w:val="20"/>
                <w:szCs w:val="20"/>
              </w:rPr>
              <w:t>74,ал.2</w:t>
            </w:r>
            <w:r w:rsidRPr="000A7FDB">
              <w:rPr>
                <w:b/>
                <w:color w:val="008000"/>
                <w:sz w:val="20"/>
                <w:szCs w:val="20"/>
              </w:rPr>
              <w:t xml:space="preserve"> </w:t>
            </w:r>
            <w:r w:rsidRPr="000A7FDB">
              <w:rPr>
                <w:color w:val="008000"/>
                <w:sz w:val="20"/>
                <w:szCs w:val="20"/>
              </w:rPr>
              <w:t xml:space="preserve">анализирайте (намаляване на срока на </w:t>
            </w:r>
            <w:r w:rsidR="005E1700" w:rsidRPr="000A7FDB">
              <w:rPr>
                <w:color w:val="008000"/>
                <w:sz w:val="20"/>
                <w:szCs w:val="20"/>
              </w:rPr>
              <w:t xml:space="preserve">не по-малко от </w:t>
            </w:r>
            <w:r w:rsidR="000E6E1E">
              <w:rPr>
                <w:color w:val="008000"/>
                <w:sz w:val="20"/>
                <w:szCs w:val="20"/>
              </w:rPr>
              <w:t>15</w:t>
            </w:r>
            <w:r w:rsidR="000E6E1E" w:rsidRPr="000A7FDB">
              <w:rPr>
                <w:color w:val="008000"/>
                <w:sz w:val="20"/>
                <w:szCs w:val="20"/>
              </w:rPr>
              <w:t xml:space="preserve"> </w:t>
            </w:r>
            <w:r w:rsidRPr="000A7FDB">
              <w:rPr>
                <w:color w:val="008000"/>
                <w:sz w:val="20"/>
                <w:szCs w:val="20"/>
              </w:rPr>
              <w:t xml:space="preserve">дни): </w:t>
            </w:r>
          </w:p>
          <w:p w:rsidR="002D140A" w:rsidRPr="000A7FDB" w:rsidRDefault="002D140A" w:rsidP="00615D08">
            <w:pPr>
              <w:jc w:val="both"/>
              <w:outlineLvl w:val="1"/>
              <w:rPr>
                <w:color w:val="008000"/>
                <w:sz w:val="20"/>
                <w:szCs w:val="20"/>
              </w:rPr>
            </w:pPr>
            <w:r w:rsidRPr="000A7FDB">
              <w:rPr>
                <w:color w:val="008000"/>
                <w:sz w:val="20"/>
                <w:szCs w:val="20"/>
              </w:rPr>
              <w:t>- изпратено ли е предварително обявление до АОП, съответно до ОВ на ЕС, ако е приложимо, и дата на изпращането;</w:t>
            </w:r>
          </w:p>
          <w:p w:rsidR="002D140A" w:rsidRPr="000A7FDB" w:rsidRDefault="002D140A" w:rsidP="00615D08">
            <w:pPr>
              <w:jc w:val="both"/>
              <w:outlineLvl w:val="1"/>
              <w:rPr>
                <w:color w:val="008000"/>
                <w:sz w:val="20"/>
                <w:szCs w:val="20"/>
              </w:rPr>
            </w:pPr>
            <w:r w:rsidRPr="000A7FDB">
              <w:rPr>
                <w:color w:val="008000"/>
                <w:sz w:val="20"/>
                <w:szCs w:val="20"/>
              </w:rPr>
              <w:t xml:space="preserve">- дали предварителното обявление е изпратено между </w:t>
            </w:r>
            <w:r w:rsidR="000E6E1E">
              <w:rPr>
                <w:color w:val="008000"/>
                <w:sz w:val="20"/>
                <w:szCs w:val="20"/>
              </w:rPr>
              <w:t>35</w:t>
            </w:r>
            <w:r w:rsidR="000E6E1E" w:rsidRPr="000A7FDB">
              <w:rPr>
                <w:color w:val="008000"/>
                <w:sz w:val="20"/>
                <w:szCs w:val="20"/>
              </w:rPr>
              <w:t xml:space="preserve"> </w:t>
            </w:r>
            <w:r w:rsidRPr="000A7FDB">
              <w:rPr>
                <w:color w:val="008000"/>
                <w:sz w:val="20"/>
                <w:szCs w:val="20"/>
              </w:rPr>
              <w:t>дни и 12 месеца преди датата на изпращане на обявлението за ОП;</w:t>
            </w:r>
          </w:p>
          <w:p w:rsidR="002D140A" w:rsidRPr="000A7FDB" w:rsidRDefault="002D140A" w:rsidP="00615D08">
            <w:pPr>
              <w:jc w:val="both"/>
              <w:outlineLvl w:val="1"/>
              <w:rPr>
                <w:color w:val="008000"/>
                <w:sz w:val="20"/>
                <w:szCs w:val="20"/>
              </w:rPr>
            </w:pPr>
            <w:r w:rsidRPr="000A7FDB">
              <w:rPr>
                <w:color w:val="008000"/>
                <w:sz w:val="20"/>
                <w:szCs w:val="20"/>
              </w:rPr>
              <w:t>- дали предварително</w:t>
            </w:r>
            <w:r w:rsidR="002A4056" w:rsidRPr="000A7FDB">
              <w:rPr>
                <w:color w:val="008000"/>
                <w:sz w:val="20"/>
                <w:szCs w:val="20"/>
              </w:rPr>
              <w:t>то</w:t>
            </w:r>
            <w:r w:rsidRPr="000A7FDB">
              <w:rPr>
                <w:color w:val="008000"/>
                <w:sz w:val="20"/>
                <w:szCs w:val="20"/>
              </w:rPr>
              <w:t xml:space="preserve"> обявление съдържа информация за обществената поръчка</w:t>
            </w:r>
            <w:r w:rsidR="000E6E1E">
              <w:rPr>
                <w:color w:val="008000"/>
                <w:sz w:val="20"/>
                <w:szCs w:val="20"/>
              </w:rPr>
              <w:t xml:space="preserve"> по част А, РАЗДЕЛ І от приложение № 4</w:t>
            </w:r>
            <w:r w:rsidR="00D84854">
              <w:rPr>
                <w:color w:val="008000"/>
                <w:sz w:val="20"/>
                <w:szCs w:val="20"/>
              </w:rPr>
              <w:t xml:space="preserve"> от ЗОП</w:t>
            </w:r>
            <w:r w:rsidR="000E6E1E">
              <w:rPr>
                <w:color w:val="008000"/>
                <w:sz w:val="20"/>
                <w:szCs w:val="20"/>
              </w:rPr>
              <w:t>.</w:t>
            </w:r>
            <w:r w:rsidRPr="000A7FDB">
              <w:rPr>
                <w:color w:val="008000"/>
                <w:sz w:val="20"/>
                <w:szCs w:val="20"/>
              </w:rPr>
              <w:t xml:space="preserve"> </w:t>
            </w:r>
          </w:p>
          <w:p w:rsidR="00467136" w:rsidRPr="000A7FDB" w:rsidRDefault="004B3F99" w:rsidP="00615D08">
            <w:pPr>
              <w:jc w:val="both"/>
              <w:outlineLvl w:val="1"/>
              <w:rPr>
                <w:b/>
                <w:color w:val="008000"/>
                <w:sz w:val="20"/>
                <w:szCs w:val="20"/>
              </w:rPr>
            </w:pPr>
            <w:r w:rsidRPr="000A7FDB">
              <w:rPr>
                <w:b/>
                <w:color w:val="008000"/>
                <w:sz w:val="20"/>
                <w:szCs w:val="20"/>
              </w:rPr>
              <w:t>ВНИМАНИЕ!</w:t>
            </w:r>
            <w:r w:rsidRPr="000A7FDB">
              <w:rPr>
                <w:color w:val="008000"/>
                <w:sz w:val="20"/>
                <w:szCs w:val="20"/>
              </w:rPr>
              <w:t xml:space="preserve"> ПРИ АНАЛИЗА НА ПРЕДВАРИТЕЛНОТО ОБЯВЛЕНИЕ И ОБЯВЛЕНИЕТО ЗА ОП СРАВНЕТЕ ИНФОРМАЦИЯТА ЗА ПРЕДМЕТА НА ПОРЪЧКАТА, ПРОГНОЗНАТА Й СТОЙНОСТ, ОБЕМ И КОЛИЧЕСТВО.</w:t>
            </w:r>
          </w:p>
          <w:p w:rsidR="000127F6" w:rsidRPr="000A7FDB" w:rsidRDefault="002D140A" w:rsidP="00E31789">
            <w:pPr>
              <w:jc w:val="both"/>
              <w:outlineLvl w:val="1"/>
              <w:rPr>
                <w:sz w:val="20"/>
                <w:szCs w:val="20"/>
              </w:rPr>
            </w:pPr>
            <w:r w:rsidRPr="000A7FDB">
              <w:rPr>
                <w:b/>
                <w:color w:val="008000"/>
                <w:sz w:val="20"/>
                <w:szCs w:val="20"/>
              </w:rPr>
              <w:t xml:space="preserve">За чл. </w:t>
            </w:r>
            <w:r w:rsidR="000E6E1E">
              <w:rPr>
                <w:b/>
                <w:color w:val="008000"/>
                <w:sz w:val="20"/>
                <w:szCs w:val="20"/>
              </w:rPr>
              <w:t>7</w:t>
            </w:r>
            <w:r w:rsidR="000E6E1E" w:rsidRPr="000A7FDB">
              <w:rPr>
                <w:b/>
                <w:color w:val="008000"/>
                <w:sz w:val="20"/>
                <w:szCs w:val="20"/>
              </w:rPr>
              <w:t>4</w:t>
            </w:r>
            <w:r w:rsidRPr="000A7FDB">
              <w:rPr>
                <w:b/>
                <w:color w:val="008000"/>
                <w:sz w:val="20"/>
                <w:szCs w:val="20"/>
              </w:rPr>
              <w:t xml:space="preserve">, ал. 3 от ЗОП </w:t>
            </w:r>
            <w:r w:rsidRPr="000A7FDB">
              <w:rPr>
                <w:color w:val="008000"/>
                <w:sz w:val="20"/>
                <w:szCs w:val="20"/>
              </w:rPr>
              <w:t>анализирайте</w:t>
            </w:r>
            <w:r w:rsidR="000E6E1E">
              <w:rPr>
                <w:color w:val="008000"/>
                <w:sz w:val="20"/>
                <w:szCs w:val="20"/>
              </w:rPr>
              <w:t xml:space="preserve"> обстоятелствата описани там.</w:t>
            </w:r>
          </w:p>
        </w:tc>
        <w:tc>
          <w:tcPr>
            <w:tcW w:w="567" w:type="dxa"/>
            <w:gridSpan w:val="2"/>
          </w:tcPr>
          <w:p w:rsidR="002D140A" w:rsidRPr="000A7FDB" w:rsidRDefault="002D140A" w:rsidP="006A1886">
            <w:pPr>
              <w:outlineLvl w:val="1"/>
              <w:rPr>
                <w:sz w:val="20"/>
                <w:szCs w:val="20"/>
              </w:rPr>
            </w:pPr>
          </w:p>
        </w:tc>
        <w:tc>
          <w:tcPr>
            <w:tcW w:w="5106" w:type="dxa"/>
            <w:gridSpan w:val="2"/>
          </w:tcPr>
          <w:p w:rsidR="002D140A" w:rsidRPr="000A7FDB" w:rsidRDefault="002D140A" w:rsidP="0072058E">
            <w:pPr>
              <w:jc w:val="both"/>
              <w:outlineLvl w:val="1"/>
              <w:rPr>
                <w:sz w:val="20"/>
                <w:szCs w:val="20"/>
              </w:rPr>
            </w:pPr>
          </w:p>
        </w:tc>
      </w:tr>
      <w:tr w:rsidR="0073166E" w:rsidRPr="000A7FDB" w:rsidTr="00E546CD">
        <w:trPr>
          <w:gridBefore w:val="1"/>
          <w:wBefore w:w="33" w:type="dxa"/>
          <w:trHeight w:val="458"/>
        </w:trPr>
        <w:tc>
          <w:tcPr>
            <w:tcW w:w="422" w:type="dxa"/>
            <w:gridSpan w:val="2"/>
          </w:tcPr>
          <w:p w:rsidR="0073166E" w:rsidRPr="006F2840" w:rsidRDefault="00CE4E12" w:rsidP="006F2840">
            <w:pPr>
              <w:pStyle w:val="Heading2"/>
              <w:keepNext w:val="0"/>
              <w:rPr>
                <w:b w:val="0"/>
                <w:bCs/>
                <w:i w:val="0"/>
                <w:iCs/>
                <w:sz w:val="20"/>
                <w:lang w:val="en-US"/>
              </w:rPr>
            </w:pPr>
            <w:r w:rsidRPr="000A7FDB">
              <w:rPr>
                <w:b w:val="0"/>
                <w:bCs/>
                <w:i w:val="0"/>
                <w:iCs/>
                <w:sz w:val="20"/>
              </w:rPr>
              <w:lastRenderedPageBreak/>
              <w:t>1</w:t>
            </w:r>
            <w:r w:rsidR="006F2840">
              <w:rPr>
                <w:b w:val="0"/>
                <w:bCs/>
                <w:i w:val="0"/>
                <w:iCs/>
                <w:sz w:val="20"/>
                <w:lang w:val="en-US"/>
              </w:rPr>
              <w:t>7</w:t>
            </w:r>
          </w:p>
        </w:tc>
        <w:tc>
          <w:tcPr>
            <w:tcW w:w="7622" w:type="dxa"/>
            <w:gridSpan w:val="2"/>
            <w:noWrap/>
          </w:tcPr>
          <w:p w:rsidR="0073166E" w:rsidRPr="000A7FDB" w:rsidRDefault="0073166E" w:rsidP="0073166E">
            <w:pPr>
              <w:jc w:val="both"/>
              <w:rPr>
                <w:b/>
                <w:sz w:val="20"/>
                <w:szCs w:val="20"/>
              </w:rPr>
            </w:pPr>
            <w:r w:rsidRPr="000A7FDB">
              <w:rPr>
                <w:b/>
                <w:sz w:val="20"/>
                <w:szCs w:val="20"/>
              </w:rPr>
              <w:t xml:space="preserve">Срокът за </w:t>
            </w:r>
            <w:r w:rsidR="00B218A4" w:rsidRPr="000A7FDB">
              <w:rPr>
                <w:b/>
                <w:sz w:val="20"/>
                <w:szCs w:val="20"/>
              </w:rPr>
              <w:t>достъп до</w:t>
            </w:r>
            <w:r w:rsidRPr="000A7FDB">
              <w:rPr>
                <w:b/>
                <w:sz w:val="20"/>
                <w:szCs w:val="20"/>
              </w:rPr>
              <w:t xml:space="preserve"> документацията за участие законосъобразен ли е?</w:t>
            </w:r>
          </w:p>
          <w:p w:rsidR="0073166E" w:rsidRPr="000A7FDB" w:rsidRDefault="005A21F3" w:rsidP="0073166E">
            <w:pPr>
              <w:jc w:val="both"/>
              <w:rPr>
                <w:sz w:val="20"/>
                <w:szCs w:val="20"/>
              </w:rPr>
            </w:pPr>
            <w:r w:rsidRPr="000A7FDB">
              <w:rPr>
                <w:sz w:val="20"/>
                <w:szCs w:val="20"/>
              </w:rPr>
              <w:t xml:space="preserve">Документацията за участие се публикува в профила на купувача в </w:t>
            </w:r>
            <w:r w:rsidR="00F6742F">
              <w:rPr>
                <w:sz w:val="20"/>
                <w:szCs w:val="20"/>
              </w:rPr>
              <w:t>съответствие с чл.32, ал.1 от ЗОП.</w:t>
            </w:r>
          </w:p>
          <w:p w:rsidR="00863189" w:rsidRDefault="00F51436" w:rsidP="0073166E">
            <w:pPr>
              <w:rPr>
                <w:sz w:val="20"/>
                <w:szCs w:val="20"/>
              </w:rPr>
            </w:pPr>
            <w:r w:rsidRPr="00133734">
              <w:rPr>
                <w:b/>
                <w:bCs/>
                <w:sz w:val="20"/>
                <w:szCs w:val="20"/>
              </w:rPr>
              <w:t>ВАЖНО!</w:t>
            </w:r>
            <w:r w:rsidRPr="000A7FDB">
              <w:rPr>
                <w:b/>
                <w:bCs/>
                <w:sz w:val="20"/>
                <w:szCs w:val="20"/>
              </w:rPr>
              <w:t xml:space="preserve"> </w:t>
            </w:r>
            <w:r w:rsidRPr="00E942C0">
              <w:rPr>
                <w:bCs/>
                <w:sz w:val="20"/>
                <w:szCs w:val="20"/>
              </w:rPr>
              <w:t xml:space="preserve">. </w:t>
            </w:r>
            <w:r w:rsidR="00F80222">
              <w:rPr>
                <w:bCs/>
                <w:sz w:val="20"/>
                <w:szCs w:val="20"/>
              </w:rPr>
              <w:t>Д</w:t>
            </w:r>
            <w:r w:rsidRPr="00E942C0">
              <w:rPr>
                <w:bCs/>
                <w:sz w:val="20"/>
                <w:szCs w:val="20"/>
              </w:rPr>
              <w:t xml:space="preserve">окументацията за участие трябва да е достъпна до изтичането на срока за получаване на офертите. </w:t>
            </w:r>
            <w:r w:rsidR="00F6742F" w:rsidRPr="00F32B4B" w:rsidDel="00F6742F">
              <w:rPr>
                <w:sz w:val="20"/>
                <w:szCs w:val="20"/>
              </w:rPr>
              <w:t xml:space="preserve"> </w:t>
            </w:r>
          </w:p>
          <w:p w:rsidR="0073166E" w:rsidRPr="002A39E0" w:rsidRDefault="0073166E" w:rsidP="0073166E">
            <w:pPr>
              <w:rPr>
                <w:b/>
                <w:color w:val="333399"/>
                <w:sz w:val="20"/>
                <w:szCs w:val="20"/>
              </w:rPr>
            </w:pPr>
            <w:r w:rsidRPr="002A39E0">
              <w:rPr>
                <w:b/>
                <w:color w:val="333399"/>
                <w:sz w:val="20"/>
                <w:szCs w:val="20"/>
              </w:rPr>
              <w:t xml:space="preserve">т. 4 от  Насоките </w:t>
            </w:r>
          </w:p>
          <w:p w:rsidR="0073166E" w:rsidRPr="000A7FDB" w:rsidRDefault="0073166E" w:rsidP="00FD636E">
            <w:pPr>
              <w:jc w:val="both"/>
              <w:rPr>
                <w:color w:val="C0504D"/>
                <w:sz w:val="20"/>
                <w:szCs w:val="20"/>
              </w:rPr>
            </w:pPr>
            <w:r w:rsidRPr="006B7210">
              <w:rPr>
                <w:b/>
                <w:color w:val="C0504D"/>
                <w:sz w:val="20"/>
                <w:szCs w:val="20"/>
              </w:rPr>
              <w:t xml:space="preserve">Насочващи източници на информация: </w:t>
            </w:r>
            <w:r w:rsidRPr="00DF02DE">
              <w:rPr>
                <w:color w:val="C0504D"/>
                <w:sz w:val="20"/>
                <w:szCs w:val="20"/>
              </w:rPr>
              <w:t>прегледайте обявл</w:t>
            </w:r>
            <w:r w:rsidRPr="007570F6">
              <w:rPr>
                <w:color w:val="C0504D"/>
                <w:sz w:val="20"/>
                <w:szCs w:val="20"/>
              </w:rPr>
              <w:t>ението за обществената поръчка в частта относно срока за получаване на офертите датата на изпращане на документа</w:t>
            </w:r>
            <w:r w:rsidRPr="00767D48">
              <w:rPr>
                <w:bCs/>
                <w:color w:val="C0504D"/>
                <w:sz w:val="20"/>
                <w:szCs w:val="20"/>
              </w:rPr>
              <w:t xml:space="preserve">, </w:t>
            </w:r>
            <w:r w:rsidR="002D2FB2" w:rsidRPr="00AC2F22">
              <w:rPr>
                <w:bCs/>
                <w:color w:val="C0504D"/>
                <w:sz w:val="20"/>
                <w:szCs w:val="20"/>
              </w:rPr>
              <w:t>електронният а</w:t>
            </w:r>
            <w:r w:rsidRPr="000A7FDB">
              <w:rPr>
                <w:bCs/>
                <w:color w:val="C0504D"/>
                <w:sz w:val="20"/>
                <w:szCs w:val="20"/>
              </w:rPr>
              <w:t>дрес, на който е осигурен достъпа до документацията за участие, както и съответното предварително обявление (ако е необходимо), писма, удостоверяващи електронното подаване на документите, доказателства за осигурен  пълен достъп до документацията за участие към момента на публикуване на обявлението</w:t>
            </w:r>
            <w:r w:rsidRPr="000A7FDB">
              <w:rPr>
                <w:color w:val="C0504D"/>
                <w:sz w:val="20"/>
                <w:szCs w:val="20"/>
              </w:rPr>
              <w:t>.</w:t>
            </w:r>
            <w:r w:rsidR="005A21F3" w:rsidRPr="000A7FDB">
              <w:rPr>
                <w:color w:val="C0504D"/>
                <w:sz w:val="20"/>
                <w:szCs w:val="20"/>
              </w:rPr>
              <w:t xml:space="preserve"> Прегледайте информацията относно публикуването на документацията </w:t>
            </w:r>
            <w:r w:rsidR="005A21F3" w:rsidRPr="000A7FDB">
              <w:rPr>
                <w:color w:val="C0504D"/>
                <w:sz w:val="20"/>
                <w:szCs w:val="20"/>
              </w:rPr>
              <w:lastRenderedPageBreak/>
              <w:t>и др. документи в профила на купувача.</w:t>
            </w:r>
          </w:p>
          <w:p w:rsidR="0073166E" w:rsidRPr="000A7FDB" w:rsidRDefault="0073166E" w:rsidP="0073166E">
            <w:pPr>
              <w:outlineLvl w:val="1"/>
              <w:rPr>
                <w:color w:val="008000"/>
                <w:sz w:val="20"/>
                <w:szCs w:val="20"/>
              </w:rPr>
            </w:pPr>
            <w:r w:rsidRPr="000A7FDB">
              <w:rPr>
                <w:color w:val="008000"/>
                <w:sz w:val="20"/>
                <w:szCs w:val="20"/>
              </w:rPr>
              <w:t>Анализирайте:</w:t>
            </w:r>
          </w:p>
          <w:p w:rsidR="008F31D9" w:rsidRPr="000A7FDB" w:rsidRDefault="0073166E" w:rsidP="0073166E">
            <w:pPr>
              <w:outlineLvl w:val="1"/>
              <w:rPr>
                <w:color w:val="008000"/>
                <w:sz w:val="20"/>
                <w:szCs w:val="20"/>
              </w:rPr>
            </w:pPr>
            <w:r w:rsidRPr="000A7FDB">
              <w:rPr>
                <w:color w:val="008000"/>
                <w:sz w:val="20"/>
                <w:szCs w:val="20"/>
              </w:rPr>
              <w:t xml:space="preserve">- </w:t>
            </w:r>
            <w:r w:rsidR="005A21F3" w:rsidRPr="000A7FDB">
              <w:rPr>
                <w:color w:val="008000"/>
                <w:sz w:val="20"/>
                <w:szCs w:val="20"/>
              </w:rPr>
              <w:t xml:space="preserve">началната дата, в която е осигурен достъп до </w:t>
            </w:r>
            <w:r w:rsidR="008F31D9" w:rsidRPr="000A7FDB">
              <w:rPr>
                <w:color w:val="008000"/>
                <w:sz w:val="20"/>
                <w:szCs w:val="20"/>
              </w:rPr>
              <w:t>документация</w:t>
            </w:r>
            <w:r w:rsidR="005A21F3" w:rsidRPr="000A7FDB">
              <w:rPr>
                <w:color w:val="008000"/>
                <w:sz w:val="20"/>
                <w:szCs w:val="20"/>
              </w:rPr>
              <w:t>та</w:t>
            </w:r>
            <w:r w:rsidR="008F31D9" w:rsidRPr="000A7FDB">
              <w:rPr>
                <w:color w:val="008000"/>
                <w:sz w:val="20"/>
                <w:szCs w:val="20"/>
              </w:rPr>
              <w:t xml:space="preserve"> за участие;</w:t>
            </w:r>
          </w:p>
          <w:p w:rsidR="00723086" w:rsidRPr="000A7FDB" w:rsidRDefault="00723086" w:rsidP="0073166E">
            <w:pPr>
              <w:outlineLvl w:val="1"/>
              <w:rPr>
                <w:color w:val="008000"/>
                <w:sz w:val="20"/>
                <w:szCs w:val="20"/>
              </w:rPr>
            </w:pPr>
            <w:r w:rsidRPr="000A7FDB">
              <w:rPr>
                <w:color w:val="008000"/>
                <w:sz w:val="20"/>
                <w:szCs w:val="20"/>
              </w:rPr>
              <w:t>- крайната дата, в която е бил осигурен достъп до документацията за участие;</w:t>
            </w:r>
          </w:p>
          <w:p w:rsidR="0073166E" w:rsidRPr="000A7FDB" w:rsidRDefault="008F31D9" w:rsidP="0073166E">
            <w:pPr>
              <w:outlineLvl w:val="1"/>
              <w:rPr>
                <w:color w:val="008000"/>
                <w:sz w:val="20"/>
                <w:szCs w:val="20"/>
              </w:rPr>
            </w:pPr>
            <w:r w:rsidRPr="000A7FDB">
              <w:rPr>
                <w:color w:val="008000"/>
                <w:sz w:val="20"/>
                <w:szCs w:val="20"/>
              </w:rPr>
              <w:t xml:space="preserve">- </w:t>
            </w:r>
            <w:r w:rsidR="0073166E" w:rsidRPr="000A7FDB">
              <w:rPr>
                <w:color w:val="008000"/>
                <w:sz w:val="20"/>
                <w:szCs w:val="20"/>
              </w:rPr>
              <w:t>крайната дата за получаване на офертите;</w:t>
            </w:r>
          </w:p>
          <w:p w:rsidR="0073166E" w:rsidRPr="000A7FDB" w:rsidRDefault="0073166E" w:rsidP="00596C0A">
            <w:pPr>
              <w:jc w:val="both"/>
              <w:rPr>
                <w:color w:val="008000"/>
                <w:sz w:val="20"/>
                <w:szCs w:val="20"/>
              </w:rPr>
            </w:pPr>
            <w:r w:rsidRPr="000A7FDB">
              <w:rPr>
                <w:color w:val="008000"/>
                <w:sz w:val="20"/>
                <w:szCs w:val="20"/>
              </w:rPr>
              <w:t>- броят на календарните дни между двете дати.</w:t>
            </w:r>
          </w:p>
          <w:p w:rsidR="00F96847" w:rsidRPr="000A7FDB" w:rsidRDefault="00F96847" w:rsidP="00596C0A">
            <w:pPr>
              <w:jc w:val="both"/>
              <w:rPr>
                <w:color w:val="008000"/>
                <w:sz w:val="20"/>
                <w:szCs w:val="20"/>
              </w:rPr>
            </w:pPr>
            <w:r w:rsidRPr="000A7FDB">
              <w:rPr>
                <w:color w:val="008000"/>
                <w:sz w:val="20"/>
                <w:szCs w:val="20"/>
              </w:rPr>
              <w:t>При съотношение по-малко от 80 % между срока за получаване на офертите и срока за закупуване на документацията за участие формулирайте констатация. Ако срок</w:t>
            </w:r>
            <w:r w:rsidR="00B54C40" w:rsidRPr="000A7FDB">
              <w:rPr>
                <w:color w:val="008000"/>
                <w:sz w:val="20"/>
                <w:szCs w:val="20"/>
              </w:rPr>
              <w:t>ът</w:t>
            </w:r>
            <w:r w:rsidRPr="000A7FDB">
              <w:rPr>
                <w:color w:val="008000"/>
                <w:sz w:val="20"/>
                <w:szCs w:val="20"/>
              </w:rPr>
              <w:t xml:space="preserve"> за получаване на офертите е удължаван, при изчисляване на съотношението е необходимо да вземете предвид удължените срокове.</w:t>
            </w:r>
          </w:p>
          <w:p w:rsidR="00F96847" w:rsidRPr="000A7FDB" w:rsidRDefault="00F96847" w:rsidP="007570F6">
            <w:pPr>
              <w:jc w:val="both"/>
              <w:rPr>
                <w:b/>
                <w:sz w:val="20"/>
                <w:szCs w:val="20"/>
              </w:rPr>
            </w:pPr>
            <w:r w:rsidRPr="000A7FDB">
              <w:rPr>
                <w:color w:val="008000"/>
                <w:sz w:val="20"/>
                <w:szCs w:val="20"/>
              </w:rPr>
              <w:t xml:space="preserve">Финансовото влияние на нарушението се изчислява в зависимост от определеното съотношение по реда на т. 4 от Насоките. Ако съотношението е в рамките на 75 – 80 %, финансовото влияние на нарушението може да се намали на 2 %. </w:t>
            </w:r>
          </w:p>
        </w:tc>
        <w:tc>
          <w:tcPr>
            <w:tcW w:w="567" w:type="dxa"/>
            <w:gridSpan w:val="2"/>
          </w:tcPr>
          <w:p w:rsidR="0073166E" w:rsidRPr="000A7FDB" w:rsidRDefault="0073166E" w:rsidP="006A1886">
            <w:pPr>
              <w:outlineLvl w:val="1"/>
              <w:rPr>
                <w:sz w:val="20"/>
                <w:szCs w:val="20"/>
              </w:rPr>
            </w:pPr>
          </w:p>
        </w:tc>
        <w:tc>
          <w:tcPr>
            <w:tcW w:w="5106" w:type="dxa"/>
            <w:gridSpan w:val="2"/>
          </w:tcPr>
          <w:p w:rsidR="005E6E48" w:rsidRPr="000A7FDB" w:rsidRDefault="005E6E48" w:rsidP="009E3054">
            <w:pPr>
              <w:jc w:val="both"/>
              <w:outlineLvl w:val="1"/>
              <w:rPr>
                <w:sz w:val="20"/>
                <w:szCs w:val="20"/>
              </w:rPr>
            </w:pPr>
            <w:r>
              <w:rPr>
                <w:sz w:val="20"/>
                <w:szCs w:val="20"/>
              </w:rPr>
              <w:t>.</w:t>
            </w:r>
          </w:p>
        </w:tc>
      </w:tr>
      <w:tr w:rsidR="002D140A" w:rsidRPr="000A7FDB" w:rsidTr="00E546CD">
        <w:trPr>
          <w:gridBefore w:val="1"/>
          <w:wBefore w:w="33" w:type="dxa"/>
          <w:trHeight w:val="458"/>
        </w:trPr>
        <w:tc>
          <w:tcPr>
            <w:tcW w:w="422" w:type="dxa"/>
            <w:gridSpan w:val="2"/>
          </w:tcPr>
          <w:p w:rsidR="002D140A" w:rsidRPr="000A7FDB" w:rsidDel="00CE1FF6" w:rsidRDefault="00CE4E12" w:rsidP="00A36E9C">
            <w:pPr>
              <w:pStyle w:val="Heading2"/>
              <w:keepNext w:val="0"/>
              <w:jc w:val="both"/>
              <w:rPr>
                <w:b w:val="0"/>
                <w:bCs/>
                <w:i w:val="0"/>
                <w:iCs/>
                <w:sz w:val="20"/>
              </w:rPr>
            </w:pPr>
            <w:r w:rsidRPr="000A7FDB">
              <w:rPr>
                <w:b w:val="0"/>
                <w:bCs/>
                <w:i w:val="0"/>
                <w:iCs/>
                <w:sz w:val="20"/>
              </w:rPr>
              <w:lastRenderedPageBreak/>
              <w:t>1</w:t>
            </w:r>
            <w:r w:rsidR="006F2840">
              <w:rPr>
                <w:b w:val="0"/>
                <w:bCs/>
                <w:i w:val="0"/>
                <w:iCs/>
                <w:sz w:val="20"/>
              </w:rPr>
              <w:t>8</w:t>
            </w:r>
          </w:p>
        </w:tc>
        <w:tc>
          <w:tcPr>
            <w:tcW w:w="7622" w:type="dxa"/>
            <w:gridSpan w:val="2"/>
            <w:noWrap/>
          </w:tcPr>
          <w:p w:rsidR="008A1999" w:rsidRPr="000A7FDB" w:rsidRDefault="00A20098">
            <w:pPr>
              <w:jc w:val="both"/>
              <w:rPr>
                <w:b/>
                <w:sz w:val="20"/>
                <w:szCs w:val="20"/>
              </w:rPr>
            </w:pPr>
            <w:r w:rsidRPr="000A7FDB">
              <w:rPr>
                <w:b/>
                <w:sz w:val="20"/>
                <w:szCs w:val="20"/>
              </w:rPr>
              <w:t xml:space="preserve">В случай, че е извършена промяна в обявлението за </w:t>
            </w:r>
            <w:r w:rsidR="002D140A" w:rsidRPr="000A7FDB">
              <w:rPr>
                <w:b/>
                <w:sz w:val="20"/>
                <w:szCs w:val="20"/>
              </w:rPr>
              <w:t xml:space="preserve">ОП </w:t>
            </w:r>
            <w:r w:rsidRPr="000A7FDB">
              <w:rPr>
                <w:b/>
                <w:sz w:val="20"/>
                <w:szCs w:val="20"/>
              </w:rPr>
              <w:t>и/ или документацията за участие, същата законосъобразна ли е</w:t>
            </w:r>
            <w:r w:rsidR="008A1999" w:rsidRPr="000A7FDB">
              <w:rPr>
                <w:b/>
                <w:sz w:val="20"/>
                <w:szCs w:val="20"/>
              </w:rPr>
              <w:t xml:space="preserve"> по отношение на:</w:t>
            </w:r>
          </w:p>
          <w:p w:rsidR="00A02FA7" w:rsidRPr="000A7FDB" w:rsidRDefault="008A1999">
            <w:pPr>
              <w:jc w:val="both"/>
              <w:rPr>
                <w:b/>
                <w:sz w:val="20"/>
                <w:szCs w:val="20"/>
              </w:rPr>
            </w:pPr>
            <w:r w:rsidRPr="000A7FDB">
              <w:rPr>
                <w:b/>
                <w:sz w:val="20"/>
                <w:szCs w:val="20"/>
              </w:rPr>
              <w:t>- обхвата</w:t>
            </w:r>
            <w:r w:rsidR="00A02FA7" w:rsidRPr="000A7FDB">
              <w:rPr>
                <w:b/>
                <w:sz w:val="20"/>
                <w:szCs w:val="20"/>
              </w:rPr>
              <w:t>,</w:t>
            </w:r>
          </w:p>
          <w:p w:rsidR="008A1999" w:rsidRPr="000A7FDB" w:rsidRDefault="00A02FA7">
            <w:pPr>
              <w:jc w:val="both"/>
              <w:rPr>
                <w:b/>
                <w:sz w:val="20"/>
                <w:szCs w:val="20"/>
              </w:rPr>
            </w:pPr>
            <w:r w:rsidRPr="000A7FDB">
              <w:rPr>
                <w:b/>
                <w:sz w:val="20"/>
                <w:szCs w:val="20"/>
              </w:rPr>
              <w:t>- сроковете за провеждане на процедурата (срок за получаване на офертите, срок за закупуване на документацията за участие, дата за първо публично заседание на комисията)</w:t>
            </w:r>
            <w:r w:rsidR="008A1999" w:rsidRPr="000A7FDB">
              <w:rPr>
                <w:b/>
                <w:sz w:val="20"/>
                <w:szCs w:val="20"/>
              </w:rPr>
              <w:t xml:space="preserve"> и</w:t>
            </w:r>
          </w:p>
          <w:p w:rsidR="002D140A" w:rsidRPr="00767D48" w:rsidRDefault="008A1999">
            <w:pPr>
              <w:jc w:val="both"/>
              <w:rPr>
                <w:b/>
                <w:sz w:val="20"/>
                <w:szCs w:val="20"/>
              </w:rPr>
            </w:pPr>
            <w:r w:rsidRPr="000A7FDB">
              <w:rPr>
                <w:b/>
                <w:sz w:val="20"/>
                <w:szCs w:val="20"/>
              </w:rPr>
              <w:t>- начина на обявяване</w:t>
            </w:r>
            <w:r w:rsidR="00E8313B" w:rsidRPr="000A7FDB">
              <w:rPr>
                <w:b/>
                <w:sz w:val="20"/>
                <w:szCs w:val="20"/>
              </w:rPr>
              <w:t xml:space="preserve"> – до ОВ</w:t>
            </w:r>
            <w:r w:rsidR="008C6C80" w:rsidRPr="000A7FDB">
              <w:rPr>
                <w:b/>
                <w:sz w:val="20"/>
                <w:szCs w:val="20"/>
              </w:rPr>
              <w:t xml:space="preserve"> на ЕС</w:t>
            </w:r>
            <w:r w:rsidR="001A62CD">
              <w:rPr>
                <w:b/>
                <w:sz w:val="20"/>
                <w:szCs w:val="20"/>
              </w:rPr>
              <w:t>,</w:t>
            </w:r>
            <w:r w:rsidR="00E8313B" w:rsidRPr="00767D48">
              <w:rPr>
                <w:b/>
                <w:sz w:val="20"/>
                <w:szCs w:val="20"/>
              </w:rPr>
              <w:t xml:space="preserve"> РОП</w:t>
            </w:r>
            <w:r w:rsidR="001A62CD">
              <w:rPr>
                <w:b/>
                <w:sz w:val="20"/>
                <w:szCs w:val="20"/>
              </w:rPr>
              <w:t xml:space="preserve"> и профила на купувача</w:t>
            </w:r>
            <w:r w:rsidR="00E8313B" w:rsidRPr="007570F6">
              <w:rPr>
                <w:b/>
                <w:sz w:val="20"/>
                <w:szCs w:val="20"/>
              </w:rPr>
              <w:t>?</w:t>
            </w:r>
          </w:p>
          <w:p w:rsidR="003218C4" w:rsidRPr="000A7FDB" w:rsidRDefault="002D140A">
            <w:pPr>
              <w:jc w:val="both"/>
              <w:rPr>
                <w:sz w:val="20"/>
                <w:szCs w:val="20"/>
              </w:rPr>
            </w:pPr>
            <w:r w:rsidRPr="00AC2F22">
              <w:rPr>
                <w:sz w:val="20"/>
                <w:szCs w:val="20"/>
              </w:rPr>
              <w:t xml:space="preserve">Съгласно чл. </w:t>
            </w:r>
            <w:r w:rsidR="00477A06">
              <w:rPr>
                <w:sz w:val="20"/>
                <w:szCs w:val="20"/>
              </w:rPr>
              <w:t>100</w:t>
            </w:r>
            <w:r w:rsidR="00477A06" w:rsidRPr="00AC2F22">
              <w:rPr>
                <w:sz w:val="20"/>
                <w:szCs w:val="20"/>
              </w:rPr>
              <w:t xml:space="preserve"> </w:t>
            </w:r>
            <w:r w:rsidRPr="00AC2F22">
              <w:rPr>
                <w:sz w:val="20"/>
                <w:szCs w:val="20"/>
              </w:rPr>
              <w:t xml:space="preserve">от ЗОП възложителят може да направи </w:t>
            </w:r>
            <w:r w:rsidRPr="000A7FDB">
              <w:rPr>
                <w:b/>
                <w:sz w:val="20"/>
                <w:szCs w:val="20"/>
              </w:rPr>
              <w:t>еднократно</w:t>
            </w:r>
            <w:r w:rsidRPr="000A7FDB">
              <w:rPr>
                <w:sz w:val="20"/>
                <w:szCs w:val="20"/>
              </w:rPr>
              <w:t xml:space="preserve"> промени в обявлението за ОП и/или документацията за участие</w:t>
            </w:r>
            <w:r w:rsidR="00477A06">
              <w:rPr>
                <w:sz w:val="20"/>
                <w:szCs w:val="20"/>
              </w:rPr>
              <w:t>.</w:t>
            </w:r>
            <w:r w:rsidR="00863189">
              <w:rPr>
                <w:sz w:val="20"/>
                <w:szCs w:val="20"/>
              </w:rPr>
              <w:t xml:space="preserve"> С</w:t>
            </w:r>
            <w:r w:rsidR="003218C4" w:rsidRPr="000A7FDB">
              <w:rPr>
                <w:sz w:val="20"/>
                <w:szCs w:val="20"/>
              </w:rPr>
              <w:t xml:space="preserve"> решение за промяна се удължават </w:t>
            </w:r>
            <w:r w:rsidR="003218C4" w:rsidRPr="000A7FDB">
              <w:rPr>
                <w:b/>
                <w:sz w:val="20"/>
                <w:szCs w:val="20"/>
              </w:rPr>
              <w:t>и</w:t>
            </w:r>
            <w:r w:rsidR="003218C4" w:rsidRPr="000A7FDB">
              <w:rPr>
                <w:sz w:val="20"/>
                <w:szCs w:val="20"/>
              </w:rPr>
              <w:t xml:space="preserve"> сроковете за провеждане на процедурата (срок за получаване на офертите, дата за публично отваряне на офертите</w:t>
            </w:r>
            <w:r w:rsidR="00477A06">
              <w:rPr>
                <w:sz w:val="20"/>
                <w:szCs w:val="20"/>
              </w:rPr>
              <w:t xml:space="preserve"> В ХИПОТЕЗАТА НА ЧЛ.100, АЛ.7 от ЗОП</w:t>
            </w:r>
            <w:r w:rsidR="003218C4" w:rsidRPr="000A7FDB">
              <w:rPr>
                <w:sz w:val="20"/>
                <w:szCs w:val="20"/>
              </w:rPr>
              <w:t>).</w:t>
            </w:r>
          </w:p>
          <w:p w:rsidR="002D140A" w:rsidRPr="000A7FDB" w:rsidRDefault="002D140A">
            <w:pPr>
              <w:jc w:val="both"/>
              <w:rPr>
                <w:sz w:val="20"/>
                <w:szCs w:val="20"/>
              </w:rPr>
            </w:pPr>
            <w:r w:rsidRPr="000A7FDB">
              <w:rPr>
                <w:b/>
                <w:sz w:val="20"/>
                <w:szCs w:val="20"/>
              </w:rPr>
              <w:t>Внимание!</w:t>
            </w:r>
          </w:p>
          <w:p w:rsidR="002D140A" w:rsidRPr="000A7FDB" w:rsidRDefault="002D140A">
            <w:pPr>
              <w:jc w:val="both"/>
              <w:rPr>
                <w:sz w:val="20"/>
                <w:szCs w:val="20"/>
              </w:rPr>
            </w:pPr>
            <w:r w:rsidRPr="000A7FDB">
              <w:rPr>
                <w:sz w:val="20"/>
                <w:szCs w:val="20"/>
              </w:rPr>
              <w:t>Актът, с който се прави промяната, е решение за промяна</w:t>
            </w:r>
            <w:r w:rsidR="00477A06">
              <w:rPr>
                <w:sz w:val="20"/>
                <w:szCs w:val="20"/>
              </w:rPr>
              <w:t xml:space="preserve"> и с него Възложителят не трябва да въвежда условия които биха променили кръга на заинтересованите лица</w:t>
            </w:r>
            <w:r w:rsidR="0043534E">
              <w:rPr>
                <w:sz w:val="20"/>
                <w:szCs w:val="20"/>
              </w:rPr>
              <w:t xml:space="preserve"> (чл.100, ал.10 ЗОП)</w:t>
            </w:r>
          </w:p>
          <w:p w:rsidR="002D140A" w:rsidRPr="000A7FDB" w:rsidRDefault="002D140A">
            <w:pPr>
              <w:jc w:val="both"/>
              <w:rPr>
                <w:sz w:val="20"/>
                <w:szCs w:val="20"/>
              </w:rPr>
            </w:pPr>
            <w:r w:rsidRPr="000A7FDB">
              <w:rPr>
                <w:sz w:val="20"/>
                <w:szCs w:val="20"/>
              </w:rPr>
              <w:t>Промяната може да обхваща всички изисквания за възлагане на поръчката, с изключение на дейностите и/или доставките по обявения предмет на поръчката, когато се прави до 14 дни от ПУБЛИКУВАНЕ на обявлението.</w:t>
            </w:r>
          </w:p>
          <w:p w:rsidR="000A7FDB" w:rsidRPr="00AC2F22" w:rsidRDefault="002D140A">
            <w:pPr>
              <w:jc w:val="both"/>
              <w:rPr>
                <w:sz w:val="20"/>
                <w:szCs w:val="20"/>
              </w:rPr>
            </w:pPr>
            <w:r w:rsidRPr="000A7FDB">
              <w:rPr>
                <w:sz w:val="20"/>
                <w:szCs w:val="20"/>
              </w:rPr>
              <w:t xml:space="preserve">След изтичането на този срок </w:t>
            </w:r>
            <w:r w:rsidR="0043534E">
              <w:rPr>
                <w:sz w:val="20"/>
                <w:szCs w:val="20"/>
              </w:rPr>
              <w:t xml:space="preserve">Възложителят може да публикува многократно обявления за изменения или допълнителна информация за промени в условията на </w:t>
            </w:r>
            <w:r w:rsidR="0043534E">
              <w:rPr>
                <w:sz w:val="20"/>
                <w:szCs w:val="20"/>
              </w:rPr>
              <w:lastRenderedPageBreak/>
              <w:t xml:space="preserve">процедурата само когато удължава обявените срокове (чл.100, ал.6 от ЗОП) </w:t>
            </w:r>
            <w:r w:rsidR="003218C4" w:rsidRPr="000A7FDB">
              <w:rPr>
                <w:sz w:val="20"/>
                <w:szCs w:val="20"/>
              </w:rPr>
              <w:t xml:space="preserve">С решение за промяна се удължават и сроковете за провеждане на процедурата (срок за получаване на офертите, срок за закупуване/ получаване на документацията за участие, дата за публично отваряне на офертите). В чл. </w:t>
            </w:r>
            <w:r w:rsidR="0043534E">
              <w:rPr>
                <w:sz w:val="20"/>
                <w:szCs w:val="20"/>
              </w:rPr>
              <w:t xml:space="preserve">100, </w:t>
            </w:r>
            <w:r w:rsidR="00863189">
              <w:rPr>
                <w:sz w:val="20"/>
                <w:szCs w:val="20"/>
              </w:rPr>
              <w:t>ал</w:t>
            </w:r>
            <w:r w:rsidR="0043534E">
              <w:rPr>
                <w:sz w:val="20"/>
                <w:szCs w:val="20"/>
              </w:rPr>
              <w:t>.7</w:t>
            </w:r>
            <w:r w:rsidR="003218C4" w:rsidRPr="000A7FDB">
              <w:rPr>
                <w:sz w:val="20"/>
                <w:szCs w:val="20"/>
              </w:rPr>
              <w:t xml:space="preserve"> от ЗОП са уредени две хипотези, в които задължително се удължават сроковете за провеждане на процедурата</w:t>
            </w:r>
            <w:r w:rsidR="0043534E">
              <w:rPr>
                <w:sz w:val="20"/>
                <w:szCs w:val="20"/>
              </w:rPr>
              <w:t>.</w:t>
            </w:r>
            <w:r w:rsidR="003218C4" w:rsidRPr="000A7FDB">
              <w:rPr>
                <w:sz w:val="20"/>
                <w:szCs w:val="20"/>
              </w:rPr>
              <w:t xml:space="preserve"> </w:t>
            </w:r>
            <w:r w:rsidR="000A7FDB" w:rsidRPr="00133734">
              <w:rPr>
                <w:b/>
                <w:sz w:val="20"/>
                <w:szCs w:val="20"/>
              </w:rPr>
              <w:t xml:space="preserve">ВАЖНО! </w:t>
            </w:r>
            <w:r w:rsidR="000A7FDB" w:rsidRPr="00133734">
              <w:rPr>
                <w:sz w:val="20"/>
                <w:szCs w:val="20"/>
              </w:rPr>
              <w:t xml:space="preserve">решението за промяна и променените документи се публикуват и в профила на купувача в </w:t>
            </w:r>
            <w:r w:rsidR="0043534E">
              <w:rPr>
                <w:sz w:val="20"/>
                <w:szCs w:val="20"/>
              </w:rPr>
              <w:t>деня на публикуването им в регистъра на АОП.(ЧЛ.24, АЛ.1 ОТ ЗОП)</w:t>
            </w:r>
          </w:p>
          <w:p w:rsidR="002D140A" w:rsidRPr="000A7FDB" w:rsidRDefault="002D140A" w:rsidP="005279B6">
            <w:pPr>
              <w:jc w:val="both"/>
              <w:rPr>
                <w:b/>
                <w:sz w:val="20"/>
                <w:szCs w:val="20"/>
              </w:rPr>
            </w:pPr>
            <w:r w:rsidRPr="000A7FDB">
              <w:rPr>
                <w:b/>
                <w:sz w:val="20"/>
                <w:szCs w:val="20"/>
              </w:rPr>
              <w:t>(</w:t>
            </w:r>
            <w:r w:rsidR="00863189">
              <w:rPr>
                <w:b/>
                <w:sz w:val="20"/>
                <w:szCs w:val="20"/>
              </w:rPr>
              <w:t>ЧЛ</w:t>
            </w:r>
            <w:r w:rsidRPr="000A7FDB">
              <w:rPr>
                <w:b/>
                <w:sz w:val="20"/>
                <w:szCs w:val="20"/>
              </w:rPr>
              <w:t>.</w:t>
            </w:r>
            <w:r w:rsidR="00FD2933">
              <w:rPr>
                <w:b/>
                <w:sz w:val="20"/>
                <w:szCs w:val="20"/>
              </w:rPr>
              <w:t xml:space="preserve">24, АЛ.1 И ЧЛ.100, АЛ.6-7 </w:t>
            </w:r>
            <w:r w:rsidR="000A7FDB">
              <w:rPr>
                <w:b/>
                <w:sz w:val="20"/>
                <w:szCs w:val="20"/>
              </w:rPr>
              <w:t xml:space="preserve"> </w:t>
            </w:r>
            <w:r w:rsidRPr="000A7FDB">
              <w:rPr>
                <w:b/>
                <w:sz w:val="20"/>
                <w:szCs w:val="20"/>
              </w:rPr>
              <w:t>от ЗОП)</w:t>
            </w:r>
          </w:p>
          <w:p w:rsidR="002D140A" w:rsidRPr="00F370DD" w:rsidRDefault="002D140A" w:rsidP="005279B6">
            <w:pPr>
              <w:rPr>
                <w:b/>
                <w:color w:val="333399"/>
                <w:sz w:val="20"/>
                <w:szCs w:val="20"/>
              </w:rPr>
            </w:pPr>
            <w:r w:rsidRPr="000C1983">
              <w:rPr>
                <w:b/>
                <w:color w:val="333399"/>
                <w:sz w:val="20"/>
                <w:szCs w:val="20"/>
              </w:rPr>
              <w:t xml:space="preserve">т. </w:t>
            </w:r>
            <w:r w:rsidR="008A1999" w:rsidRPr="000C1983">
              <w:rPr>
                <w:b/>
                <w:color w:val="333399"/>
                <w:sz w:val="20"/>
                <w:szCs w:val="20"/>
              </w:rPr>
              <w:t>3, 4 и 5</w:t>
            </w:r>
            <w:r w:rsidRPr="00F370DD">
              <w:rPr>
                <w:b/>
                <w:color w:val="333399"/>
                <w:sz w:val="20"/>
                <w:szCs w:val="20"/>
              </w:rPr>
              <w:t xml:space="preserve"> от Насоките </w:t>
            </w:r>
          </w:p>
          <w:p w:rsidR="002D140A" w:rsidRPr="00F370DD" w:rsidRDefault="002D140A" w:rsidP="005279B6">
            <w:pPr>
              <w:jc w:val="both"/>
              <w:rPr>
                <w:color w:val="C0504D"/>
                <w:sz w:val="20"/>
                <w:szCs w:val="20"/>
              </w:rPr>
            </w:pPr>
            <w:r w:rsidRPr="00F370DD">
              <w:rPr>
                <w:b/>
                <w:color w:val="C0504D"/>
                <w:sz w:val="20"/>
                <w:szCs w:val="20"/>
              </w:rPr>
              <w:t xml:space="preserve">Насочващи източници на информация: </w:t>
            </w:r>
            <w:r w:rsidRPr="00F370DD">
              <w:rPr>
                <w:color w:val="C0504D"/>
                <w:sz w:val="20"/>
                <w:szCs w:val="20"/>
              </w:rPr>
              <w:t>прегледайте решението за промяна, ако има такова.</w:t>
            </w:r>
          </w:p>
          <w:p w:rsidR="002D140A" w:rsidRPr="008C2581" w:rsidRDefault="002D140A" w:rsidP="005279B6">
            <w:pPr>
              <w:outlineLvl w:val="1"/>
              <w:rPr>
                <w:color w:val="008000"/>
                <w:sz w:val="20"/>
                <w:szCs w:val="20"/>
              </w:rPr>
            </w:pPr>
            <w:r w:rsidRPr="008C2581">
              <w:rPr>
                <w:color w:val="008000"/>
                <w:sz w:val="20"/>
                <w:szCs w:val="20"/>
              </w:rPr>
              <w:t>Анализирайте:</w:t>
            </w:r>
          </w:p>
          <w:p w:rsidR="002D140A" w:rsidRPr="000A7FDB" w:rsidRDefault="002D140A" w:rsidP="00A52F51">
            <w:pPr>
              <w:pStyle w:val="ListParagraph"/>
              <w:numPr>
                <w:ilvl w:val="0"/>
                <w:numId w:val="12"/>
              </w:numPr>
              <w:ind w:left="220" w:hanging="180"/>
              <w:jc w:val="both"/>
              <w:outlineLvl w:val="1"/>
              <w:rPr>
                <w:color w:val="008000"/>
                <w:sz w:val="20"/>
                <w:szCs w:val="20"/>
              </w:rPr>
            </w:pPr>
            <w:r w:rsidRPr="008C2581">
              <w:rPr>
                <w:color w:val="008000"/>
                <w:sz w:val="20"/>
                <w:szCs w:val="20"/>
              </w:rPr>
              <w:t>актът, с който е направена промяната, и дали същият е изпратен съответно до ОВ на ЕС и РОП или само РОП</w:t>
            </w:r>
            <w:r w:rsidR="007D7E97" w:rsidRPr="00E942C0">
              <w:rPr>
                <w:color w:val="008000"/>
                <w:sz w:val="20"/>
                <w:szCs w:val="20"/>
              </w:rPr>
              <w:t>. ОБЪРНЕТЕ ВНИМАНИЕ ДАЛИ ЗА ИЗМЕНЕНИЕТО СА УВЕДОМЕНИ ВСИЧКИ ИНСТИТУЦИИ</w:t>
            </w:r>
            <w:r w:rsidR="00492792" w:rsidRPr="00CA3D30">
              <w:rPr>
                <w:color w:val="008000"/>
                <w:sz w:val="20"/>
                <w:szCs w:val="20"/>
              </w:rPr>
              <w:t>, а именно ОВ</w:t>
            </w:r>
            <w:r w:rsidR="008C6C80" w:rsidRPr="00CA3D30">
              <w:rPr>
                <w:color w:val="008000"/>
                <w:sz w:val="20"/>
                <w:szCs w:val="20"/>
              </w:rPr>
              <w:t xml:space="preserve"> на ЕС</w:t>
            </w:r>
            <w:r w:rsidR="008C6C80" w:rsidRPr="00F32B4B">
              <w:rPr>
                <w:color w:val="008000"/>
                <w:sz w:val="20"/>
                <w:szCs w:val="20"/>
              </w:rPr>
              <w:t xml:space="preserve"> и</w:t>
            </w:r>
            <w:r w:rsidR="00492792" w:rsidRPr="00F32B4B">
              <w:rPr>
                <w:color w:val="008000"/>
                <w:sz w:val="20"/>
                <w:szCs w:val="20"/>
              </w:rPr>
              <w:t xml:space="preserve"> РОП</w:t>
            </w:r>
            <w:r w:rsidR="000A7FDB">
              <w:rPr>
                <w:color w:val="008000"/>
                <w:sz w:val="20"/>
                <w:szCs w:val="20"/>
              </w:rPr>
              <w:t>, както и дали решението е публикувано в профила на купувача</w:t>
            </w:r>
            <w:r w:rsidRPr="000A7FDB">
              <w:rPr>
                <w:color w:val="008000"/>
                <w:sz w:val="20"/>
                <w:szCs w:val="20"/>
              </w:rPr>
              <w:t>;</w:t>
            </w:r>
          </w:p>
          <w:p w:rsidR="002D140A" w:rsidRPr="00F370DD" w:rsidRDefault="002D140A" w:rsidP="00A52F51">
            <w:pPr>
              <w:pStyle w:val="ListParagraph"/>
              <w:numPr>
                <w:ilvl w:val="0"/>
                <w:numId w:val="12"/>
              </w:numPr>
              <w:ind w:left="220" w:hanging="180"/>
              <w:outlineLvl w:val="1"/>
              <w:rPr>
                <w:color w:val="008000"/>
                <w:sz w:val="20"/>
                <w:szCs w:val="20"/>
              </w:rPr>
            </w:pPr>
            <w:r w:rsidRPr="000C1983">
              <w:rPr>
                <w:color w:val="008000"/>
                <w:sz w:val="20"/>
                <w:szCs w:val="20"/>
              </w:rPr>
              <w:t>датата, на която е направена промяната</w:t>
            </w:r>
            <w:r w:rsidR="00A02FA7" w:rsidRPr="000C1983">
              <w:rPr>
                <w:color w:val="008000"/>
                <w:sz w:val="20"/>
                <w:szCs w:val="20"/>
              </w:rPr>
              <w:t>, дали е в правно установените срокове</w:t>
            </w:r>
            <w:r w:rsidRPr="00F370DD">
              <w:rPr>
                <w:color w:val="008000"/>
                <w:sz w:val="20"/>
                <w:szCs w:val="20"/>
              </w:rPr>
              <w:t>;</w:t>
            </w:r>
          </w:p>
          <w:p w:rsidR="002D140A" w:rsidRPr="00F370DD" w:rsidRDefault="002D140A" w:rsidP="00A52F51">
            <w:pPr>
              <w:pStyle w:val="ListParagraph"/>
              <w:numPr>
                <w:ilvl w:val="0"/>
                <w:numId w:val="12"/>
              </w:numPr>
              <w:ind w:left="220" w:hanging="180"/>
              <w:outlineLvl w:val="1"/>
              <w:rPr>
                <w:color w:val="008000"/>
                <w:sz w:val="20"/>
                <w:szCs w:val="20"/>
              </w:rPr>
            </w:pPr>
            <w:r w:rsidRPr="00F370DD">
              <w:rPr>
                <w:color w:val="008000"/>
                <w:sz w:val="20"/>
                <w:szCs w:val="20"/>
              </w:rPr>
              <w:t>обхвата на промяната;</w:t>
            </w:r>
          </w:p>
          <w:p w:rsidR="002D140A" w:rsidRPr="00CA3D30" w:rsidRDefault="0066547A" w:rsidP="00A52F51">
            <w:pPr>
              <w:pStyle w:val="ListParagraph"/>
              <w:numPr>
                <w:ilvl w:val="0"/>
                <w:numId w:val="12"/>
              </w:numPr>
              <w:ind w:left="220" w:hanging="180"/>
              <w:jc w:val="both"/>
              <w:outlineLvl w:val="1"/>
              <w:rPr>
                <w:b/>
                <w:sz w:val="20"/>
                <w:szCs w:val="20"/>
              </w:rPr>
            </w:pPr>
            <w:r w:rsidRPr="00F370DD">
              <w:rPr>
                <w:color w:val="008000"/>
                <w:sz w:val="20"/>
                <w:szCs w:val="20"/>
              </w:rPr>
              <w:t xml:space="preserve">сроковете за провеждане на процедурата след промяната – срок </w:t>
            </w:r>
            <w:r w:rsidR="002D140A" w:rsidRPr="008C2581">
              <w:rPr>
                <w:color w:val="008000"/>
                <w:sz w:val="20"/>
                <w:szCs w:val="20"/>
              </w:rPr>
              <w:t>за получаване на офертите</w:t>
            </w:r>
            <w:r w:rsidRPr="00E942C0">
              <w:rPr>
                <w:color w:val="008000"/>
                <w:sz w:val="20"/>
                <w:szCs w:val="20"/>
              </w:rPr>
              <w:t>, , дата за първо публично заседание на комисията за провеждане на процедурата</w:t>
            </w:r>
            <w:r w:rsidR="002D140A" w:rsidRPr="00E942C0">
              <w:rPr>
                <w:color w:val="008000"/>
                <w:sz w:val="20"/>
                <w:szCs w:val="20"/>
              </w:rPr>
              <w:t>.</w:t>
            </w:r>
            <w:r w:rsidR="00A02FA7" w:rsidRPr="00CA3D30">
              <w:rPr>
                <w:color w:val="008000"/>
                <w:sz w:val="20"/>
                <w:szCs w:val="20"/>
              </w:rPr>
              <w:t xml:space="preserve"> В тази връзка анализирайте дали възложителят е изпълнил задължението си за удължаването им, ако е възникнало за него такова.</w:t>
            </w:r>
          </w:p>
        </w:tc>
        <w:tc>
          <w:tcPr>
            <w:tcW w:w="567" w:type="dxa"/>
            <w:gridSpan w:val="2"/>
          </w:tcPr>
          <w:p w:rsidR="002D140A" w:rsidRPr="00F32B4B" w:rsidRDefault="002D140A" w:rsidP="007651F3">
            <w:pPr>
              <w:ind w:right="-48"/>
              <w:jc w:val="both"/>
              <w:outlineLvl w:val="1"/>
              <w:rPr>
                <w:sz w:val="20"/>
                <w:szCs w:val="20"/>
              </w:rPr>
            </w:pPr>
          </w:p>
        </w:tc>
        <w:tc>
          <w:tcPr>
            <w:tcW w:w="5106" w:type="dxa"/>
            <w:gridSpan w:val="2"/>
          </w:tcPr>
          <w:p w:rsidR="00D50E45" w:rsidRPr="00F32B4B" w:rsidRDefault="00D50E45" w:rsidP="005D23AB">
            <w:pPr>
              <w:jc w:val="both"/>
              <w:outlineLvl w:val="1"/>
              <w:rPr>
                <w:sz w:val="20"/>
                <w:szCs w:val="20"/>
              </w:rPr>
            </w:pPr>
          </w:p>
        </w:tc>
      </w:tr>
      <w:tr w:rsidR="00E60131" w:rsidRPr="000A7FDB" w:rsidTr="00E546CD">
        <w:trPr>
          <w:gridBefore w:val="1"/>
          <w:wBefore w:w="33" w:type="dxa"/>
          <w:trHeight w:val="458"/>
        </w:trPr>
        <w:tc>
          <w:tcPr>
            <w:tcW w:w="422" w:type="dxa"/>
            <w:gridSpan w:val="2"/>
          </w:tcPr>
          <w:p w:rsidR="00E60131" w:rsidRPr="000A7FDB" w:rsidRDefault="006F2840" w:rsidP="00A36E9C">
            <w:pPr>
              <w:pStyle w:val="Heading2"/>
              <w:keepNext w:val="0"/>
              <w:jc w:val="both"/>
              <w:rPr>
                <w:b w:val="0"/>
                <w:bCs/>
                <w:i w:val="0"/>
                <w:iCs/>
                <w:sz w:val="20"/>
              </w:rPr>
            </w:pPr>
            <w:r>
              <w:rPr>
                <w:b w:val="0"/>
                <w:bCs/>
                <w:i w:val="0"/>
                <w:iCs/>
                <w:sz w:val="20"/>
              </w:rPr>
              <w:lastRenderedPageBreak/>
              <w:t>19</w:t>
            </w:r>
          </w:p>
        </w:tc>
        <w:tc>
          <w:tcPr>
            <w:tcW w:w="7622" w:type="dxa"/>
            <w:gridSpan w:val="2"/>
            <w:noWrap/>
          </w:tcPr>
          <w:p w:rsidR="00A42AF4" w:rsidRPr="000A7FDB" w:rsidRDefault="00A42AF4" w:rsidP="00596C0A">
            <w:pPr>
              <w:jc w:val="both"/>
              <w:rPr>
                <w:b/>
                <w:sz w:val="20"/>
                <w:szCs w:val="20"/>
              </w:rPr>
            </w:pPr>
            <w:r w:rsidRPr="000A7FDB">
              <w:rPr>
                <w:b/>
                <w:bCs/>
                <w:sz w:val="20"/>
                <w:szCs w:val="20"/>
              </w:rPr>
              <w:t xml:space="preserve">Възложителят изпълнил ли е задължението по чл. </w:t>
            </w:r>
            <w:r w:rsidR="007932F6">
              <w:rPr>
                <w:b/>
                <w:bCs/>
                <w:sz w:val="20"/>
                <w:szCs w:val="20"/>
              </w:rPr>
              <w:t xml:space="preserve"> 100, ал.7 </w:t>
            </w:r>
            <w:r w:rsidRPr="000A7FDB">
              <w:rPr>
                <w:b/>
                <w:bCs/>
                <w:sz w:val="20"/>
                <w:szCs w:val="20"/>
              </w:rPr>
              <w:t>от ЗОП за удължаване срока за получаване на офертите?</w:t>
            </w:r>
          </w:p>
          <w:p w:rsidR="00BA6343" w:rsidRPr="000A7FDB" w:rsidRDefault="00BA6343" w:rsidP="00E31789">
            <w:pPr>
              <w:jc w:val="both"/>
              <w:rPr>
                <w:sz w:val="20"/>
                <w:szCs w:val="20"/>
              </w:rPr>
            </w:pPr>
          </w:p>
          <w:p w:rsidR="008156C4" w:rsidRPr="00CA3D30" w:rsidRDefault="008156C4" w:rsidP="008156C4">
            <w:pPr>
              <w:jc w:val="both"/>
              <w:rPr>
                <w:sz w:val="20"/>
                <w:szCs w:val="20"/>
              </w:rPr>
            </w:pPr>
            <w:r w:rsidRPr="00CA3D30">
              <w:rPr>
                <w:b/>
                <w:bCs/>
                <w:sz w:val="20"/>
                <w:szCs w:val="20"/>
              </w:rPr>
              <w:t>Целта на проверката е да се установи дали за възложителя е възникнало задължение за удължаване на срока за получаване на офертите.</w:t>
            </w:r>
          </w:p>
          <w:p w:rsidR="001C7C35" w:rsidRPr="00CA3D30" w:rsidRDefault="001C7C35" w:rsidP="00596C0A">
            <w:pPr>
              <w:jc w:val="both"/>
              <w:rPr>
                <w:b/>
                <w:sz w:val="20"/>
                <w:szCs w:val="20"/>
              </w:rPr>
            </w:pPr>
            <w:r w:rsidRPr="00CA3D30">
              <w:rPr>
                <w:b/>
                <w:sz w:val="20"/>
                <w:szCs w:val="20"/>
              </w:rPr>
              <w:t xml:space="preserve">(чл. </w:t>
            </w:r>
            <w:r w:rsidR="007932F6">
              <w:rPr>
                <w:b/>
                <w:sz w:val="20"/>
                <w:szCs w:val="20"/>
              </w:rPr>
              <w:t>100, ал.7</w:t>
            </w:r>
            <w:r w:rsidRPr="00CA3D30">
              <w:rPr>
                <w:b/>
                <w:sz w:val="20"/>
                <w:szCs w:val="20"/>
              </w:rPr>
              <w:t xml:space="preserve"> </w:t>
            </w:r>
            <w:r w:rsidR="005466DE">
              <w:rPr>
                <w:b/>
                <w:sz w:val="20"/>
                <w:szCs w:val="20"/>
              </w:rPr>
              <w:t xml:space="preserve"> и ал.11 </w:t>
            </w:r>
            <w:r w:rsidRPr="00CA3D30">
              <w:rPr>
                <w:b/>
                <w:sz w:val="20"/>
                <w:szCs w:val="20"/>
              </w:rPr>
              <w:t>от ЗОП)</w:t>
            </w:r>
          </w:p>
          <w:p w:rsidR="00F44DED" w:rsidRPr="00994B8F" w:rsidRDefault="00F44DED" w:rsidP="00F44DED">
            <w:pPr>
              <w:jc w:val="both"/>
              <w:rPr>
                <w:b/>
                <w:color w:val="C0504D"/>
                <w:sz w:val="20"/>
                <w:szCs w:val="20"/>
              </w:rPr>
            </w:pPr>
            <w:r w:rsidRPr="00F32B4B">
              <w:rPr>
                <w:b/>
                <w:color w:val="C0504D"/>
                <w:sz w:val="20"/>
                <w:szCs w:val="20"/>
              </w:rPr>
              <w:t>Насочващи източници на информация</w:t>
            </w:r>
            <w:r w:rsidR="005466DE">
              <w:rPr>
                <w:b/>
                <w:color w:val="C0504D"/>
                <w:sz w:val="20"/>
                <w:szCs w:val="20"/>
              </w:rPr>
              <w:t>:</w:t>
            </w:r>
            <w:r w:rsidRPr="005B2203">
              <w:rPr>
                <w:color w:val="C0504D"/>
                <w:sz w:val="20"/>
                <w:szCs w:val="20"/>
              </w:rPr>
              <w:t xml:space="preserve"> документи, сочещи необходимост от удължаване на сроковете;</w:t>
            </w:r>
            <w:r w:rsidRPr="00353225">
              <w:rPr>
                <w:b/>
                <w:color w:val="C0504D"/>
                <w:sz w:val="20"/>
                <w:szCs w:val="20"/>
              </w:rPr>
              <w:t xml:space="preserve"> </w:t>
            </w:r>
            <w:r w:rsidRPr="00994B8F">
              <w:rPr>
                <w:color w:val="C0504D"/>
                <w:sz w:val="20"/>
                <w:szCs w:val="20"/>
              </w:rPr>
              <w:t>дадени разяснения от възложителя.</w:t>
            </w:r>
          </w:p>
          <w:p w:rsidR="00F44DED" w:rsidRPr="00C13447" w:rsidRDefault="00F44DED" w:rsidP="00F44DED">
            <w:pPr>
              <w:rPr>
                <w:b/>
                <w:color w:val="333399"/>
                <w:sz w:val="20"/>
                <w:szCs w:val="20"/>
              </w:rPr>
            </w:pPr>
            <w:r w:rsidRPr="00C13447">
              <w:rPr>
                <w:b/>
                <w:color w:val="333399"/>
                <w:sz w:val="20"/>
                <w:szCs w:val="20"/>
              </w:rPr>
              <w:t>т. 3, 4 и 5 от  Насоките</w:t>
            </w:r>
          </w:p>
          <w:p w:rsidR="00F44DED" w:rsidRPr="00C13447" w:rsidRDefault="00F44DED" w:rsidP="00FD636E">
            <w:pPr>
              <w:jc w:val="both"/>
              <w:outlineLvl w:val="1"/>
              <w:rPr>
                <w:color w:val="008000"/>
                <w:sz w:val="20"/>
                <w:szCs w:val="20"/>
              </w:rPr>
            </w:pPr>
            <w:r w:rsidRPr="00C13447">
              <w:rPr>
                <w:color w:val="008000"/>
                <w:sz w:val="20"/>
                <w:szCs w:val="20"/>
              </w:rPr>
              <w:t>Анализирайте:</w:t>
            </w:r>
          </w:p>
          <w:p w:rsidR="00F44DED" w:rsidRPr="000A7FDB" w:rsidRDefault="00F44DED" w:rsidP="00FD636E">
            <w:pPr>
              <w:jc w:val="both"/>
              <w:outlineLvl w:val="1"/>
              <w:rPr>
                <w:color w:val="008000"/>
                <w:sz w:val="20"/>
                <w:szCs w:val="20"/>
              </w:rPr>
            </w:pPr>
            <w:r w:rsidRPr="00767D48">
              <w:rPr>
                <w:b/>
                <w:color w:val="008000"/>
                <w:sz w:val="20"/>
                <w:szCs w:val="20"/>
                <w:u w:val="single"/>
              </w:rPr>
              <w:t>За чл</w:t>
            </w:r>
            <w:r w:rsidR="005466DE">
              <w:rPr>
                <w:b/>
                <w:color w:val="008000"/>
                <w:sz w:val="20"/>
                <w:szCs w:val="20"/>
                <w:u w:val="single"/>
              </w:rPr>
              <w:t>.100, ал.7, т.2</w:t>
            </w:r>
            <w:r w:rsidR="00404440" w:rsidRPr="00AC2F22">
              <w:rPr>
                <w:b/>
                <w:color w:val="008000"/>
                <w:sz w:val="20"/>
                <w:szCs w:val="20"/>
                <w:u w:val="single"/>
              </w:rPr>
              <w:t xml:space="preserve"> от ЗОП</w:t>
            </w:r>
            <w:r w:rsidRPr="000A7FDB">
              <w:rPr>
                <w:b/>
                <w:color w:val="008000"/>
                <w:sz w:val="20"/>
                <w:szCs w:val="20"/>
                <w:u w:val="single"/>
              </w:rPr>
              <w:t>:</w:t>
            </w:r>
          </w:p>
          <w:p w:rsidR="00F44DED" w:rsidRPr="000A7FDB" w:rsidRDefault="00F44DED" w:rsidP="00596C0A">
            <w:pPr>
              <w:jc w:val="both"/>
              <w:rPr>
                <w:color w:val="008000"/>
                <w:sz w:val="20"/>
                <w:szCs w:val="20"/>
              </w:rPr>
            </w:pPr>
            <w:r w:rsidRPr="000A7FDB">
              <w:rPr>
                <w:color w:val="008000"/>
                <w:sz w:val="20"/>
                <w:szCs w:val="20"/>
              </w:rPr>
              <w:lastRenderedPageBreak/>
              <w:t>- дата, на която са изпратени разясненията по документацията за участие;</w:t>
            </w:r>
          </w:p>
          <w:p w:rsidR="001C7C35" w:rsidRPr="000A7FDB" w:rsidRDefault="00404440" w:rsidP="00573425">
            <w:pPr>
              <w:jc w:val="both"/>
              <w:rPr>
                <w:sz w:val="20"/>
                <w:szCs w:val="20"/>
              </w:rPr>
            </w:pPr>
            <w:r w:rsidRPr="000A7FDB">
              <w:rPr>
                <w:color w:val="008000"/>
                <w:sz w:val="20"/>
                <w:szCs w:val="20"/>
              </w:rPr>
              <w:t>-</w:t>
            </w:r>
            <w:r w:rsidR="00F44DED" w:rsidRPr="000A7FDB">
              <w:rPr>
                <w:color w:val="008000"/>
                <w:sz w:val="20"/>
                <w:szCs w:val="20"/>
              </w:rPr>
              <w:t xml:space="preserve"> броят на дн</w:t>
            </w:r>
            <w:r w:rsidRPr="000A7FDB">
              <w:rPr>
                <w:color w:val="008000"/>
                <w:sz w:val="20"/>
                <w:szCs w:val="20"/>
              </w:rPr>
              <w:t xml:space="preserve">ите между датата на изпращане на разяснението </w:t>
            </w:r>
            <w:r w:rsidR="00F44DED" w:rsidRPr="000A7FDB">
              <w:rPr>
                <w:color w:val="008000"/>
                <w:sz w:val="20"/>
                <w:szCs w:val="20"/>
              </w:rPr>
              <w:t>и датата, на която изтича срок</w:t>
            </w:r>
            <w:r w:rsidRPr="000A7FDB">
              <w:rPr>
                <w:color w:val="008000"/>
                <w:sz w:val="20"/>
                <w:szCs w:val="20"/>
              </w:rPr>
              <w:t>ът</w:t>
            </w:r>
            <w:r w:rsidR="00F44DED" w:rsidRPr="000A7FDB">
              <w:rPr>
                <w:color w:val="008000"/>
                <w:sz w:val="20"/>
                <w:szCs w:val="20"/>
              </w:rPr>
              <w:t xml:space="preserve"> за получаване на офертите.</w:t>
            </w:r>
          </w:p>
        </w:tc>
        <w:tc>
          <w:tcPr>
            <w:tcW w:w="567" w:type="dxa"/>
            <w:gridSpan w:val="2"/>
          </w:tcPr>
          <w:p w:rsidR="00E60131" w:rsidRPr="000A7FDB" w:rsidRDefault="00E60131" w:rsidP="007651F3">
            <w:pPr>
              <w:ind w:right="-48"/>
              <w:jc w:val="both"/>
              <w:outlineLvl w:val="1"/>
              <w:rPr>
                <w:b/>
                <w:sz w:val="20"/>
                <w:szCs w:val="20"/>
              </w:rPr>
            </w:pPr>
          </w:p>
        </w:tc>
        <w:tc>
          <w:tcPr>
            <w:tcW w:w="5106" w:type="dxa"/>
            <w:gridSpan w:val="2"/>
          </w:tcPr>
          <w:p w:rsidR="00D7080D" w:rsidRPr="000A7FDB" w:rsidRDefault="00D7080D" w:rsidP="00605F6E">
            <w:pPr>
              <w:jc w:val="both"/>
              <w:outlineLvl w:val="1"/>
              <w:rPr>
                <w:sz w:val="20"/>
                <w:szCs w:val="20"/>
              </w:rPr>
            </w:pPr>
          </w:p>
        </w:tc>
      </w:tr>
      <w:tr w:rsidR="002D140A" w:rsidRPr="000A7FDB" w:rsidTr="00E546CD">
        <w:trPr>
          <w:gridBefore w:val="1"/>
          <w:wBefore w:w="33" w:type="dxa"/>
          <w:trHeight w:val="363"/>
        </w:trPr>
        <w:tc>
          <w:tcPr>
            <w:tcW w:w="13717" w:type="dxa"/>
            <w:gridSpan w:val="8"/>
          </w:tcPr>
          <w:p w:rsidR="002D140A" w:rsidRPr="000A7FDB" w:rsidRDefault="002D140A">
            <w:pPr>
              <w:outlineLvl w:val="1"/>
              <w:rPr>
                <w:b/>
                <w:sz w:val="20"/>
                <w:szCs w:val="20"/>
              </w:rPr>
            </w:pPr>
            <w:r w:rsidRPr="000A7FDB">
              <w:rPr>
                <w:b/>
                <w:bCs/>
                <w:iCs/>
                <w:sz w:val="20"/>
                <w:szCs w:val="20"/>
              </w:rPr>
              <w:lastRenderedPageBreak/>
              <w:t xml:space="preserve">I.3 Условия за възлагане на обществената поръчка </w:t>
            </w:r>
          </w:p>
        </w:tc>
      </w:tr>
      <w:tr w:rsidR="002D140A" w:rsidRPr="000A7FDB" w:rsidTr="00E31789">
        <w:trPr>
          <w:gridBefore w:val="1"/>
          <w:wBefore w:w="33" w:type="dxa"/>
          <w:trHeight w:val="2149"/>
        </w:trPr>
        <w:tc>
          <w:tcPr>
            <w:tcW w:w="422" w:type="dxa"/>
            <w:gridSpan w:val="2"/>
          </w:tcPr>
          <w:p w:rsidR="002D140A" w:rsidRPr="000A7FDB" w:rsidRDefault="00457B1F" w:rsidP="00457B1F">
            <w:pPr>
              <w:pStyle w:val="Heading2"/>
              <w:keepNext w:val="0"/>
              <w:jc w:val="both"/>
              <w:rPr>
                <w:b w:val="0"/>
                <w:bCs/>
                <w:i w:val="0"/>
                <w:iCs/>
                <w:sz w:val="20"/>
              </w:rPr>
            </w:pPr>
            <w:r w:rsidRPr="000A7FDB">
              <w:rPr>
                <w:b w:val="0"/>
                <w:bCs/>
                <w:i w:val="0"/>
                <w:iCs/>
                <w:sz w:val="20"/>
              </w:rPr>
              <w:t>2</w:t>
            </w:r>
            <w:r w:rsidR="006F2840">
              <w:rPr>
                <w:b w:val="0"/>
                <w:bCs/>
                <w:i w:val="0"/>
                <w:iCs/>
                <w:sz w:val="20"/>
              </w:rPr>
              <w:t>0</w:t>
            </w:r>
          </w:p>
        </w:tc>
        <w:tc>
          <w:tcPr>
            <w:tcW w:w="7622" w:type="dxa"/>
            <w:gridSpan w:val="2"/>
            <w:noWrap/>
          </w:tcPr>
          <w:p w:rsidR="002D140A" w:rsidRPr="000A7FDB" w:rsidRDefault="00AC5135" w:rsidP="00C952AF">
            <w:pPr>
              <w:jc w:val="both"/>
              <w:rPr>
                <w:b/>
                <w:sz w:val="20"/>
                <w:szCs w:val="20"/>
                <w:lang w:eastAsia="fr-FR"/>
              </w:rPr>
            </w:pPr>
            <w:r w:rsidRPr="000A7FDB">
              <w:rPr>
                <w:b/>
                <w:sz w:val="20"/>
                <w:szCs w:val="20"/>
                <w:lang w:eastAsia="fr-FR"/>
              </w:rPr>
              <w:t xml:space="preserve">Обявлението за обществена поръчка съдържа ли изискуемата информация по. </w:t>
            </w:r>
            <w:r w:rsidR="003F4D2C">
              <w:rPr>
                <w:b/>
                <w:sz w:val="20"/>
                <w:szCs w:val="20"/>
                <w:lang w:eastAsia="fr-FR"/>
              </w:rPr>
              <w:t>приложение 4 към чл.23, ал.5, т.2, б.А, Част Б „Информация която най-малко трябва да съдържа обявлението за ОП“</w:t>
            </w:r>
            <w:r w:rsidRPr="000A7FDB">
              <w:rPr>
                <w:b/>
                <w:sz w:val="20"/>
                <w:szCs w:val="20"/>
                <w:lang w:eastAsia="fr-FR"/>
              </w:rPr>
              <w:t xml:space="preserve"> </w:t>
            </w:r>
            <w:r w:rsidR="003F4D2C">
              <w:rPr>
                <w:b/>
                <w:sz w:val="20"/>
                <w:szCs w:val="20"/>
                <w:lang w:eastAsia="fr-FR"/>
              </w:rPr>
              <w:t xml:space="preserve"> </w:t>
            </w:r>
            <w:proofErr w:type="spellStart"/>
            <w:r w:rsidR="003F4D2C">
              <w:rPr>
                <w:b/>
                <w:sz w:val="20"/>
                <w:szCs w:val="20"/>
                <w:lang w:eastAsia="fr-FR"/>
              </w:rPr>
              <w:t>на</w:t>
            </w:r>
            <w:r w:rsidRPr="000A7FDB">
              <w:rPr>
                <w:b/>
                <w:sz w:val="20"/>
                <w:szCs w:val="20"/>
                <w:lang w:eastAsia="fr-FR"/>
              </w:rPr>
              <w:t>ЗОП</w:t>
            </w:r>
            <w:proofErr w:type="spellEnd"/>
            <w:r w:rsidRPr="000A7FDB">
              <w:rPr>
                <w:b/>
                <w:sz w:val="20"/>
                <w:szCs w:val="20"/>
                <w:lang w:eastAsia="fr-FR"/>
              </w:rPr>
              <w:t>:</w:t>
            </w:r>
          </w:p>
          <w:p w:rsidR="002D140A" w:rsidRPr="000A7FDB" w:rsidRDefault="003F4D2C">
            <w:pPr>
              <w:jc w:val="both"/>
              <w:rPr>
                <w:bCs/>
                <w:color w:val="C0504D"/>
                <w:sz w:val="20"/>
                <w:szCs w:val="20"/>
              </w:rPr>
            </w:pPr>
            <w:r w:rsidRPr="00767D48" w:rsidDel="003F4D2C">
              <w:rPr>
                <w:sz w:val="20"/>
                <w:szCs w:val="20"/>
                <w:lang w:eastAsia="fr-FR"/>
              </w:rPr>
              <w:t xml:space="preserve"> </w:t>
            </w:r>
            <w:r w:rsidR="002D140A" w:rsidRPr="00767D48">
              <w:rPr>
                <w:b/>
                <w:color w:val="C0504D"/>
                <w:sz w:val="20"/>
                <w:szCs w:val="20"/>
              </w:rPr>
              <w:t>Насочващи изто</w:t>
            </w:r>
            <w:r w:rsidR="002D140A" w:rsidRPr="00AC2F22">
              <w:rPr>
                <w:b/>
                <w:color w:val="C0504D"/>
                <w:sz w:val="20"/>
                <w:szCs w:val="20"/>
              </w:rPr>
              <w:t xml:space="preserve">чници на информация: </w:t>
            </w:r>
            <w:r w:rsidR="002D140A" w:rsidRPr="000A7FDB">
              <w:rPr>
                <w:color w:val="C0504D"/>
                <w:sz w:val="20"/>
                <w:szCs w:val="20"/>
              </w:rPr>
              <w:t>прегледайте обявлението за обществената поръчка</w:t>
            </w:r>
            <w:r w:rsidR="002D140A" w:rsidRPr="000A7FDB">
              <w:rPr>
                <w:bCs/>
                <w:color w:val="C0504D"/>
                <w:sz w:val="20"/>
                <w:szCs w:val="20"/>
              </w:rPr>
              <w:t>.</w:t>
            </w:r>
          </w:p>
          <w:p w:rsidR="00492792" w:rsidRPr="000A7FDB" w:rsidRDefault="00492792" w:rsidP="00FD636E">
            <w:pPr>
              <w:rPr>
                <w:b/>
                <w:color w:val="333399"/>
                <w:sz w:val="20"/>
                <w:szCs w:val="20"/>
              </w:rPr>
            </w:pPr>
            <w:r w:rsidRPr="000A7FDB">
              <w:rPr>
                <w:b/>
                <w:color w:val="333399"/>
                <w:sz w:val="20"/>
                <w:szCs w:val="20"/>
              </w:rPr>
              <w:t>т. 8 от  Насоките</w:t>
            </w:r>
          </w:p>
          <w:p w:rsidR="00000FE6" w:rsidRPr="000A7FDB" w:rsidRDefault="00000FE6" w:rsidP="00AC2F22">
            <w:pPr>
              <w:jc w:val="both"/>
              <w:rPr>
                <w:color w:val="C2D69B"/>
                <w:sz w:val="20"/>
                <w:szCs w:val="20"/>
                <w:lang w:eastAsia="fr-FR"/>
              </w:rPr>
            </w:pPr>
            <w:r w:rsidRPr="000A7FDB">
              <w:rPr>
                <w:color w:val="008000"/>
                <w:sz w:val="20"/>
                <w:szCs w:val="20"/>
              </w:rPr>
              <w:t>Анализирайте дали са налице разлики в информа</w:t>
            </w:r>
            <w:r w:rsidR="00A2552A" w:rsidRPr="000A7FDB">
              <w:rPr>
                <w:color w:val="008000"/>
                <w:sz w:val="20"/>
                <w:szCs w:val="20"/>
              </w:rPr>
              <w:t>цията, съдържаща се в обявленията</w:t>
            </w:r>
            <w:r w:rsidRPr="000A7FDB">
              <w:rPr>
                <w:color w:val="008000"/>
                <w:sz w:val="20"/>
                <w:szCs w:val="20"/>
              </w:rPr>
              <w:t>, изпратен</w:t>
            </w:r>
            <w:r w:rsidR="00A2552A" w:rsidRPr="000A7FDB">
              <w:rPr>
                <w:color w:val="008000"/>
                <w:sz w:val="20"/>
                <w:szCs w:val="20"/>
              </w:rPr>
              <w:t>и</w:t>
            </w:r>
            <w:r w:rsidRPr="000A7FDB">
              <w:rPr>
                <w:color w:val="008000"/>
                <w:sz w:val="20"/>
                <w:szCs w:val="20"/>
              </w:rPr>
              <w:t xml:space="preserve"> до ОВ на ЕС и до РОП, както и в документацията за участие, публикувана в профила на купувача.</w:t>
            </w:r>
          </w:p>
        </w:tc>
        <w:tc>
          <w:tcPr>
            <w:tcW w:w="567" w:type="dxa"/>
            <w:gridSpan w:val="2"/>
          </w:tcPr>
          <w:p w:rsidR="002D140A" w:rsidRPr="000A7FDB" w:rsidRDefault="002D140A" w:rsidP="00F46410">
            <w:pPr>
              <w:outlineLvl w:val="1"/>
              <w:rPr>
                <w:sz w:val="20"/>
                <w:szCs w:val="20"/>
              </w:rPr>
            </w:pPr>
          </w:p>
        </w:tc>
        <w:tc>
          <w:tcPr>
            <w:tcW w:w="5106" w:type="dxa"/>
            <w:gridSpan w:val="2"/>
          </w:tcPr>
          <w:p w:rsidR="003D4500" w:rsidRPr="000A7FDB" w:rsidRDefault="003D4500" w:rsidP="00D4596A">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Del="00DB5461" w:rsidRDefault="00CE4E12" w:rsidP="00457B1F">
            <w:pPr>
              <w:pStyle w:val="Heading2"/>
              <w:keepNext w:val="0"/>
              <w:jc w:val="both"/>
              <w:rPr>
                <w:b w:val="0"/>
                <w:bCs/>
                <w:i w:val="0"/>
                <w:iCs/>
                <w:sz w:val="20"/>
              </w:rPr>
            </w:pPr>
            <w:r w:rsidRPr="000A7FDB">
              <w:rPr>
                <w:b w:val="0"/>
                <w:bCs/>
                <w:i w:val="0"/>
                <w:iCs/>
                <w:sz w:val="20"/>
              </w:rPr>
              <w:t>2</w:t>
            </w:r>
            <w:r w:rsidR="006F2840">
              <w:rPr>
                <w:b w:val="0"/>
                <w:bCs/>
                <w:i w:val="0"/>
                <w:iCs/>
                <w:sz w:val="20"/>
              </w:rPr>
              <w:t>1</w:t>
            </w:r>
          </w:p>
        </w:tc>
        <w:tc>
          <w:tcPr>
            <w:tcW w:w="7622" w:type="dxa"/>
            <w:gridSpan w:val="2"/>
            <w:noWrap/>
          </w:tcPr>
          <w:p w:rsidR="002D140A" w:rsidRPr="000A7FDB" w:rsidRDefault="00AC5135" w:rsidP="00C952AF">
            <w:pPr>
              <w:jc w:val="both"/>
              <w:rPr>
                <w:b/>
                <w:sz w:val="20"/>
                <w:szCs w:val="20"/>
                <w:lang w:eastAsia="fr-FR"/>
              </w:rPr>
            </w:pPr>
            <w:r w:rsidRPr="000A7FDB">
              <w:rPr>
                <w:b/>
                <w:sz w:val="20"/>
                <w:szCs w:val="20"/>
                <w:lang w:eastAsia="fr-FR"/>
              </w:rPr>
              <w:t>Законосъобраз</w:t>
            </w:r>
            <w:r w:rsidR="0052516F">
              <w:rPr>
                <w:b/>
                <w:sz w:val="20"/>
                <w:szCs w:val="20"/>
                <w:lang w:eastAsia="fr-FR"/>
              </w:rPr>
              <w:t>е</w:t>
            </w:r>
            <w:r w:rsidRPr="000A7FDB">
              <w:rPr>
                <w:b/>
                <w:sz w:val="20"/>
                <w:szCs w:val="20"/>
                <w:lang w:eastAsia="fr-FR"/>
              </w:rPr>
              <w:t xml:space="preserve">н ли </w:t>
            </w:r>
            <w:r w:rsidR="0052516F">
              <w:rPr>
                <w:b/>
                <w:sz w:val="20"/>
                <w:szCs w:val="20"/>
                <w:lang w:eastAsia="fr-FR"/>
              </w:rPr>
              <w:t>е</w:t>
            </w:r>
            <w:r w:rsidR="0052516F" w:rsidRPr="000A7FDB">
              <w:rPr>
                <w:b/>
                <w:sz w:val="20"/>
                <w:szCs w:val="20"/>
                <w:lang w:eastAsia="fr-FR"/>
              </w:rPr>
              <w:t xml:space="preserve"> </w:t>
            </w:r>
            <w:r w:rsidRPr="000A7FDB">
              <w:rPr>
                <w:b/>
                <w:sz w:val="20"/>
                <w:szCs w:val="20"/>
                <w:lang w:eastAsia="fr-FR"/>
              </w:rPr>
              <w:t>размер</w:t>
            </w:r>
            <w:r w:rsidR="0052516F">
              <w:rPr>
                <w:b/>
                <w:sz w:val="20"/>
                <w:szCs w:val="20"/>
                <w:lang w:eastAsia="fr-FR"/>
              </w:rPr>
              <w:t>а</w:t>
            </w:r>
            <w:r w:rsidRPr="000A7FDB">
              <w:rPr>
                <w:b/>
                <w:sz w:val="20"/>
                <w:szCs w:val="20"/>
                <w:lang w:eastAsia="fr-FR"/>
              </w:rPr>
              <w:t xml:space="preserve"> гаранцията за изпълнение, посочен в обявлението за </w:t>
            </w:r>
            <w:r w:rsidR="002D140A" w:rsidRPr="000A7FDB">
              <w:rPr>
                <w:b/>
                <w:sz w:val="20"/>
                <w:szCs w:val="20"/>
                <w:lang w:eastAsia="fr-FR"/>
              </w:rPr>
              <w:t>ОП?</w:t>
            </w:r>
          </w:p>
          <w:p w:rsidR="002D140A" w:rsidRDefault="002D140A" w:rsidP="00C952AF">
            <w:pPr>
              <w:jc w:val="both"/>
              <w:rPr>
                <w:sz w:val="20"/>
                <w:szCs w:val="20"/>
                <w:lang w:eastAsia="fr-FR"/>
              </w:rPr>
            </w:pPr>
            <w:r w:rsidRPr="000A7FDB">
              <w:rPr>
                <w:sz w:val="20"/>
                <w:szCs w:val="20"/>
                <w:lang w:eastAsia="fr-FR"/>
              </w:rPr>
              <w:t>Гаранцията за изпълнение следва да не надвишава повече от 5 % от стойността на договора.</w:t>
            </w:r>
          </w:p>
          <w:p w:rsidR="000C1983" w:rsidRPr="000C1983" w:rsidRDefault="000C1983" w:rsidP="00C952AF">
            <w:pPr>
              <w:jc w:val="both"/>
              <w:rPr>
                <w:sz w:val="20"/>
                <w:szCs w:val="20"/>
                <w:lang w:eastAsia="fr-FR"/>
              </w:rPr>
            </w:pPr>
            <w:r w:rsidRPr="000C1983">
              <w:rPr>
                <w:sz w:val="20"/>
                <w:szCs w:val="20"/>
                <w:lang w:eastAsia="fr-FR"/>
              </w:rPr>
              <w:t xml:space="preserve">В случаите по чл. </w:t>
            </w:r>
            <w:r w:rsidR="0052516F">
              <w:rPr>
                <w:sz w:val="20"/>
                <w:szCs w:val="20"/>
                <w:lang w:eastAsia="fr-FR"/>
              </w:rPr>
              <w:t>111, ал.2, изр.второ</w:t>
            </w:r>
            <w:r w:rsidR="0052516F" w:rsidRPr="000C1983">
              <w:rPr>
                <w:sz w:val="20"/>
                <w:szCs w:val="20"/>
                <w:lang w:eastAsia="fr-FR"/>
              </w:rPr>
              <w:t xml:space="preserve"> </w:t>
            </w:r>
            <w:r w:rsidR="00080569">
              <w:rPr>
                <w:sz w:val="20"/>
                <w:szCs w:val="20"/>
                <w:lang w:eastAsia="fr-FR"/>
              </w:rPr>
              <w:t xml:space="preserve">от ЗОП </w:t>
            </w:r>
            <w:r w:rsidRPr="000C1983">
              <w:rPr>
                <w:sz w:val="20"/>
                <w:szCs w:val="20"/>
                <w:lang w:eastAsia="fr-FR"/>
              </w:rPr>
              <w:t xml:space="preserve"> гаранции  за изпълнение от специализираните предприятия или кооперации на хора с увреждания</w:t>
            </w:r>
            <w:r w:rsidR="0052516F">
              <w:rPr>
                <w:sz w:val="20"/>
                <w:szCs w:val="20"/>
                <w:lang w:eastAsia="fr-FR"/>
              </w:rPr>
              <w:t xml:space="preserve"> е в размер 2% от стойността на договора.</w:t>
            </w:r>
          </w:p>
          <w:p w:rsidR="002D140A" w:rsidRDefault="002D140A" w:rsidP="00C952AF">
            <w:pPr>
              <w:jc w:val="both"/>
              <w:rPr>
                <w:b/>
                <w:sz w:val="20"/>
                <w:szCs w:val="20"/>
                <w:lang w:eastAsia="fr-FR"/>
              </w:rPr>
            </w:pPr>
            <w:r w:rsidRPr="000C1983">
              <w:rPr>
                <w:b/>
                <w:sz w:val="20"/>
                <w:szCs w:val="20"/>
                <w:lang w:eastAsia="fr-FR"/>
              </w:rPr>
              <w:t xml:space="preserve">(чл. </w:t>
            </w:r>
            <w:r w:rsidR="0052516F">
              <w:rPr>
                <w:b/>
                <w:sz w:val="20"/>
                <w:szCs w:val="20"/>
                <w:lang w:eastAsia="fr-FR"/>
              </w:rPr>
              <w:t>111, ал.2</w:t>
            </w:r>
            <w:r w:rsidRPr="000C1983">
              <w:rPr>
                <w:b/>
                <w:sz w:val="20"/>
                <w:szCs w:val="20"/>
                <w:lang w:eastAsia="fr-FR"/>
              </w:rPr>
              <w:t xml:space="preserve"> от ЗОП)</w:t>
            </w:r>
          </w:p>
          <w:p w:rsidR="0052516F" w:rsidRPr="000C1983" w:rsidRDefault="0052516F" w:rsidP="00C952AF">
            <w:pPr>
              <w:jc w:val="both"/>
              <w:rPr>
                <w:sz w:val="20"/>
                <w:szCs w:val="20"/>
                <w:lang w:eastAsia="fr-FR"/>
              </w:rPr>
            </w:pPr>
            <w:r>
              <w:rPr>
                <w:b/>
                <w:sz w:val="20"/>
                <w:szCs w:val="20"/>
                <w:lang w:eastAsia="fr-FR"/>
              </w:rPr>
              <w:t>Внимание: възложителят може да определи гаранция, която обезпечава авансовите средства – чл.111, ал.3 от ЗОП.</w:t>
            </w:r>
          </w:p>
          <w:p w:rsidR="002D140A" w:rsidRPr="008C2581" w:rsidRDefault="002D140A" w:rsidP="00FD636E">
            <w:pPr>
              <w:rPr>
                <w:sz w:val="20"/>
                <w:szCs w:val="20"/>
                <w:lang w:eastAsia="fr-FR"/>
              </w:rPr>
            </w:pPr>
            <w:r w:rsidRPr="00F370DD">
              <w:rPr>
                <w:b/>
                <w:color w:val="000080"/>
                <w:sz w:val="20"/>
                <w:szCs w:val="20"/>
              </w:rPr>
              <w:t xml:space="preserve">т. </w:t>
            </w:r>
            <w:r w:rsidR="003F556E" w:rsidRPr="00F370DD">
              <w:rPr>
                <w:b/>
                <w:color w:val="000080"/>
                <w:sz w:val="20"/>
                <w:szCs w:val="20"/>
              </w:rPr>
              <w:t xml:space="preserve">9 </w:t>
            </w:r>
            <w:r w:rsidRPr="00F370DD">
              <w:rPr>
                <w:b/>
                <w:color w:val="000080"/>
                <w:sz w:val="20"/>
                <w:szCs w:val="20"/>
              </w:rPr>
              <w:t xml:space="preserve">от  Насоките </w:t>
            </w:r>
          </w:p>
          <w:p w:rsidR="002D140A" w:rsidRPr="00CA3D30" w:rsidRDefault="002D140A" w:rsidP="00C952AF">
            <w:pPr>
              <w:jc w:val="both"/>
              <w:rPr>
                <w:sz w:val="20"/>
                <w:szCs w:val="20"/>
                <w:lang w:eastAsia="fr-FR"/>
              </w:rPr>
            </w:pPr>
            <w:r w:rsidRPr="008C2581">
              <w:rPr>
                <w:b/>
                <w:color w:val="C0504D"/>
                <w:sz w:val="20"/>
                <w:szCs w:val="20"/>
              </w:rPr>
              <w:t xml:space="preserve">Насочващи източници на информация: </w:t>
            </w:r>
            <w:r w:rsidRPr="00E942C0">
              <w:rPr>
                <w:color w:val="C0504D"/>
                <w:sz w:val="20"/>
                <w:szCs w:val="20"/>
              </w:rPr>
              <w:t>прегледайте обявлението за обществената поръчка</w:t>
            </w:r>
            <w:r w:rsidR="00012FB0" w:rsidRPr="00E942C0">
              <w:rPr>
                <w:color w:val="C0504D"/>
                <w:sz w:val="20"/>
                <w:szCs w:val="20"/>
              </w:rPr>
              <w:t xml:space="preserve"> ()</w:t>
            </w:r>
            <w:r w:rsidRPr="00CA3D30">
              <w:rPr>
                <w:bCs/>
                <w:color w:val="C0504D"/>
                <w:sz w:val="20"/>
                <w:szCs w:val="20"/>
              </w:rPr>
              <w:t>.</w:t>
            </w:r>
          </w:p>
          <w:p w:rsidR="002D140A" w:rsidRPr="00F32B4B" w:rsidRDefault="002D140A" w:rsidP="0052516F">
            <w:pPr>
              <w:jc w:val="both"/>
              <w:rPr>
                <w:b/>
                <w:color w:val="008000"/>
                <w:sz w:val="20"/>
                <w:szCs w:val="20"/>
                <w:lang w:eastAsia="fr-FR"/>
              </w:rPr>
            </w:pPr>
            <w:r w:rsidRPr="00CA3D30">
              <w:rPr>
                <w:color w:val="008000"/>
                <w:sz w:val="20"/>
                <w:szCs w:val="20"/>
                <w:lang w:eastAsia="fr-FR"/>
              </w:rPr>
              <w:t xml:space="preserve">Преценете дали </w:t>
            </w:r>
            <w:r w:rsidRPr="00F32B4B">
              <w:rPr>
                <w:color w:val="008000"/>
                <w:sz w:val="20"/>
                <w:szCs w:val="20"/>
                <w:lang w:eastAsia="fr-FR"/>
              </w:rPr>
              <w:t xml:space="preserve">гаранцията за изпълнение </w:t>
            </w:r>
            <w:r w:rsidR="0052516F">
              <w:rPr>
                <w:color w:val="008000"/>
                <w:sz w:val="20"/>
                <w:szCs w:val="20"/>
                <w:lang w:eastAsia="fr-FR"/>
              </w:rPr>
              <w:t xml:space="preserve">е </w:t>
            </w:r>
            <w:r w:rsidRPr="00F32B4B">
              <w:rPr>
                <w:color w:val="008000"/>
                <w:sz w:val="20"/>
                <w:szCs w:val="20"/>
                <w:lang w:eastAsia="fr-FR"/>
              </w:rPr>
              <w:t>определен</w:t>
            </w:r>
            <w:r w:rsidR="0052516F">
              <w:rPr>
                <w:color w:val="008000"/>
                <w:sz w:val="20"/>
                <w:szCs w:val="20"/>
                <w:lang w:eastAsia="fr-FR"/>
              </w:rPr>
              <w:t>а</w:t>
            </w:r>
            <w:r w:rsidRPr="00F32B4B">
              <w:rPr>
                <w:color w:val="008000"/>
                <w:sz w:val="20"/>
                <w:szCs w:val="20"/>
                <w:lang w:eastAsia="fr-FR"/>
              </w:rPr>
              <w:t xml:space="preserve"> в допустимите размери по чл. </w:t>
            </w:r>
            <w:r w:rsidR="0052516F">
              <w:rPr>
                <w:color w:val="008000"/>
                <w:sz w:val="20"/>
                <w:szCs w:val="20"/>
                <w:lang w:eastAsia="fr-FR"/>
              </w:rPr>
              <w:t>111</w:t>
            </w:r>
            <w:r w:rsidRPr="00F32B4B">
              <w:rPr>
                <w:color w:val="008000"/>
                <w:sz w:val="20"/>
                <w:szCs w:val="20"/>
                <w:lang w:eastAsia="fr-FR"/>
              </w:rPr>
              <w:t>, ал. 2 от ЗОП. Преценката за законосъобразността на размера се прави по всяка обособена позиция поотделно (ако има такива).</w:t>
            </w:r>
          </w:p>
        </w:tc>
        <w:tc>
          <w:tcPr>
            <w:tcW w:w="567" w:type="dxa"/>
            <w:gridSpan w:val="2"/>
          </w:tcPr>
          <w:p w:rsidR="002D140A" w:rsidRPr="00F32B4B" w:rsidRDefault="002D140A" w:rsidP="00F46410">
            <w:pPr>
              <w:outlineLvl w:val="1"/>
              <w:rPr>
                <w:sz w:val="20"/>
                <w:szCs w:val="20"/>
              </w:rPr>
            </w:pPr>
          </w:p>
        </w:tc>
        <w:tc>
          <w:tcPr>
            <w:tcW w:w="5106" w:type="dxa"/>
            <w:gridSpan w:val="2"/>
          </w:tcPr>
          <w:p w:rsidR="00920EE5" w:rsidRPr="00CB251E" w:rsidRDefault="00920EE5" w:rsidP="00920EE5">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6F2840" w:rsidRDefault="00CE4E12" w:rsidP="00457B1F">
            <w:pPr>
              <w:pStyle w:val="Heading2"/>
              <w:keepNext w:val="0"/>
              <w:jc w:val="both"/>
              <w:rPr>
                <w:b w:val="0"/>
                <w:bCs/>
                <w:i w:val="0"/>
                <w:iCs/>
                <w:sz w:val="20"/>
                <w:lang w:val="en-US"/>
              </w:rPr>
            </w:pPr>
            <w:r w:rsidRPr="000A7FDB">
              <w:rPr>
                <w:b w:val="0"/>
                <w:bCs/>
                <w:i w:val="0"/>
                <w:iCs/>
                <w:sz w:val="20"/>
              </w:rPr>
              <w:t>2</w:t>
            </w:r>
            <w:proofErr w:type="spellStart"/>
            <w:r w:rsidR="006F2840">
              <w:rPr>
                <w:b w:val="0"/>
                <w:bCs/>
                <w:i w:val="0"/>
                <w:iCs/>
                <w:sz w:val="20"/>
                <w:lang w:val="en-US"/>
              </w:rPr>
              <w:t>2</w:t>
            </w:r>
            <w:proofErr w:type="spellEnd"/>
          </w:p>
        </w:tc>
        <w:tc>
          <w:tcPr>
            <w:tcW w:w="7622" w:type="dxa"/>
            <w:gridSpan w:val="2"/>
            <w:noWrap/>
          </w:tcPr>
          <w:p w:rsidR="002D140A" w:rsidRPr="000A7FDB" w:rsidRDefault="00AC5135" w:rsidP="00DF6AD1">
            <w:pPr>
              <w:jc w:val="both"/>
              <w:rPr>
                <w:b/>
                <w:sz w:val="20"/>
                <w:szCs w:val="20"/>
                <w:lang w:eastAsia="fr-FR"/>
              </w:rPr>
            </w:pPr>
            <w:r w:rsidRPr="000A7FDB">
              <w:rPr>
                <w:b/>
                <w:sz w:val="20"/>
                <w:szCs w:val="20"/>
                <w:lang w:eastAsia="fr-FR"/>
              </w:rPr>
              <w:t xml:space="preserve">Предметът на обществената поръчка, посочен в обявлението за </w:t>
            </w:r>
            <w:r w:rsidR="002D140A" w:rsidRPr="000A7FDB">
              <w:rPr>
                <w:b/>
                <w:sz w:val="20"/>
                <w:szCs w:val="20"/>
                <w:lang w:eastAsia="fr-FR"/>
              </w:rPr>
              <w:t xml:space="preserve">ОП </w:t>
            </w:r>
            <w:r w:rsidRPr="000A7FDB">
              <w:rPr>
                <w:b/>
                <w:sz w:val="20"/>
                <w:szCs w:val="20"/>
                <w:lang w:eastAsia="fr-FR"/>
              </w:rPr>
              <w:t>и документацията за участие, и заложените изисквания в техническите спецификации осигуряват ли спазване на принципите за свободна и лоялна конкуренция, равен достъп и недопускане на дискриминация на лицата</w:t>
            </w:r>
            <w:r w:rsidR="002D140A" w:rsidRPr="000A7FDB">
              <w:rPr>
                <w:b/>
                <w:sz w:val="20"/>
                <w:szCs w:val="20"/>
                <w:lang w:eastAsia="fr-FR"/>
              </w:rPr>
              <w:t>?</w:t>
            </w:r>
            <w:r w:rsidR="00380FA3">
              <w:rPr>
                <w:b/>
                <w:sz w:val="20"/>
                <w:szCs w:val="20"/>
                <w:lang w:eastAsia="fr-FR"/>
              </w:rPr>
              <w:t xml:space="preserve"> </w:t>
            </w:r>
          </w:p>
          <w:p w:rsidR="002D140A" w:rsidRPr="000A7FDB" w:rsidRDefault="002D140A" w:rsidP="00A453BF">
            <w:pPr>
              <w:jc w:val="both"/>
              <w:rPr>
                <w:sz w:val="20"/>
                <w:szCs w:val="20"/>
                <w:lang w:eastAsia="fr-FR"/>
              </w:rPr>
            </w:pPr>
            <w:r w:rsidRPr="000A7FDB">
              <w:rPr>
                <w:sz w:val="20"/>
                <w:szCs w:val="20"/>
                <w:lang w:eastAsia="fr-FR"/>
              </w:rPr>
              <w:lastRenderedPageBreak/>
              <w:t>Възложителят е длъжен да формулира предмета на ОП в обявлението за ОП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w:t>
            </w:r>
          </w:p>
          <w:p w:rsidR="002D140A" w:rsidRPr="000A7FDB" w:rsidRDefault="002D140A" w:rsidP="00A453BF">
            <w:pPr>
              <w:jc w:val="both"/>
              <w:rPr>
                <w:sz w:val="20"/>
                <w:szCs w:val="20"/>
                <w:lang w:eastAsia="fr-FR"/>
              </w:rPr>
            </w:pPr>
            <w:r w:rsidRPr="000A7FDB">
              <w:rPr>
                <w:b/>
                <w:sz w:val="20"/>
                <w:szCs w:val="20"/>
                <w:lang w:eastAsia="fr-FR"/>
              </w:rPr>
              <w:t xml:space="preserve">Внимание! </w:t>
            </w:r>
            <w:r w:rsidRPr="000A7FDB">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2D140A" w:rsidRPr="000A7FDB" w:rsidRDefault="002D140A" w:rsidP="00E5111A">
            <w:pPr>
              <w:jc w:val="both"/>
              <w:rPr>
                <w:b/>
                <w:sz w:val="20"/>
                <w:szCs w:val="20"/>
                <w:lang w:eastAsia="fr-FR"/>
              </w:rPr>
            </w:pPr>
            <w:r w:rsidRPr="000A7FDB">
              <w:rPr>
                <w:sz w:val="20"/>
                <w:szCs w:val="20"/>
                <w:lang w:eastAsia="fr-FR"/>
              </w:rPr>
              <w:t xml:space="preserve">Възложителят трябва да определи техническите спецификации, съобразявайки се с изискванията на чл. </w:t>
            </w:r>
            <w:r w:rsidR="00380FA3">
              <w:rPr>
                <w:sz w:val="20"/>
                <w:szCs w:val="20"/>
                <w:lang w:eastAsia="fr-FR"/>
              </w:rPr>
              <w:t>48 и чл.49</w:t>
            </w:r>
            <w:r w:rsidR="00380FA3" w:rsidRPr="000A7FDB">
              <w:rPr>
                <w:sz w:val="20"/>
                <w:szCs w:val="20"/>
                <w:lang w:eastAsia="fr-FR"/>
              </w:rPr>
              <w:t xml:space="preserve"> </w:t>
            </w:r>
            <w:r w:rsidRPr="000A7FDB">
              <w:rPr>
                <w:sz w:val="20"/>
                <w:szCs w:val="20"/>
                <w:lang w:eastAsia="fr-FR"/>
              </w:rPr>
              <w:t>от ЗОП .</w:t>
            </w:r>
          </w:p>
          <w:p w:rsidR="002D140A" w:rsidRPr="000A7FDB" w:rsidRDefault="002D140A" w:rsidP="00E5111A">
            <w:pPr>
              <w:jc w:val="both"/>
              <w:rPr>
                <w:sz w:val="20"/>
                <w:szCs w:val="20"/>
                <w:lang w:eastAsia="fr-FR"/>
              </w:rPr>
            </w:pPr>
            <w:r w:rsidRPr="000A7FDB">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rsidR="002D140A" w:rsidRPr="000A7FDB" w:rsidRDefault="002D140A" w:rsidP="00E5111A">
            <w:pPr>
              <w:jc w:val="both"/>
              <w:rPr>
                <w:sz w:val="20"/>
                <w:szCs w:val="20"/>
                <w:lang w:eastAsia="fr-FR"/>
              </w:rPr>
            </w:pPr>
            <w:r w:rsidRPr="000A7FDB">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rsidR="002D140A" w:rsidRPr="000A7FDB" w:rsidRDefault="002D140A" w:rsidP="00E5111A">
            <w:pPr>
              <w:jc w:val="both"/>
              <w:rPr>
                <w:sz w:val="20"/>
                <w:szCs w:val="20"/>
                <w:lang w:eastAsia="fr-FR"/>
              </w:rPr>
            </w:pPr>
            <w:r w:rsidRPr="000A7FDB">
              <w:rPr>
                <w:b/>
                <w:sz w:val="20"/>
                <w:szCs w:val="20"/>
                <w:lang w:eastAsia="fr-FR"/>
              </w:rPr>
              <w:t xml:space="preserve">Важно! </w:t>
            </w:r>
            <w:r w:rsidRPr="000A7FDB">
              <w:rPr>
                <w:sz w:val="20"/>
                <w:szCs w:val="20"/>
                <w:lang w:eastAsia="fr-FR"/>
              </w:rPr>
              <w:t xml:space="preserve">Технически спецификации се изготвят при всички обекти обществени поръчки – доставки, услуги и строителство. </w:t>
            </w:r>
          </w:p>
          <w:p w:rsidR="002D140A" w:rsidRPr="000A7FDB" w:rsidRDefault="002D140A" w:rsidP="00C952AF">
            <w:pPr>
              <w:jc w:val="both"/>
              <w:rPr>
                <w:b/>
                <w:sz w:val="20"/>
                <w:szCs w:val="20"/>
                <w:lang w:eastAsia="fr-FR"/>
              </w:rPr>
            </w:pPr>
            <w:r w:rsidRPr="000A7FDB">
              <w:rPr>
                <w:b/>
                <w:sz w:val="20"/>
                <w:szCs w:val="20"/>
                <w:lang w:eastAsia="fr-FR"/>
              </w:rPr>
              <w:t xml:space="preserve">(чл. 2 във връзка с чл. </w:t>
            </w:r>
            <w:r w:rsidR="00380FA3">
              <w:rPr>
                <w:b/>
                <w:sz w:val="20"/>
                <w:szCs w:val="20"/>
                <w:lang w:eastAsia="fr-FR"/>
              </w:rPr>
              <w:t>48 и 49</w:t>
            </w:r>
            <w:r w:rsidRPr="000A7FDB">
              <w:rPr>
                <w:b/>
                <w:sz w:val="20"/>
                <w:szCs w:val="20"/>
                <w:lang w:eastAsia="fr-FR"/>
              </w:rPr>
              <w:t xml:space="preserve"> от ЗОП)</w:t>
            </w:r>
          </w:p>
          <w:p w:rsidR="002D140A" w:rsidRPr="000A7FDB" w:rsidRDefault="002D140A" w:rsidP="00C952AF">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обществената поръчка в част</w:t>
            </w:r>
            <w:r w:rsidR="00772C80">
              <w:rPr>
                <w:color w:val="C0504D"/>
                <w:sz w:val="20"/>
                <w:szCs w:val="20"/>
              </w:rPr>
              <w:t>та относно обекта на поръчката</w:t>
            </w:r>
            <w:r w:rsidRPr="000A7FDB">
              <w:rPr>
                <w:color w:val="C0504D"/>
                <w:sz w:val="20"/>
                <w:szCs w:val="20"/>
              </w:rPr>
              <w:t>, както и документацията за участие в частта относно описанието на предмета на поръчката, техническите спецификации</w:t>
            </w:r>
            <w:r w:rsidR="00BB3CA0" w:rsidRPr="000A7FDB">
              <w:rPr>
                <w:color w:val="C0504D"/>
                <w:sz w:val="20"/>
                <w:szCs w:val="20"/>
              </w:rPr>
              <w:t xml:space="preserve"> (включително количествени сметки и др.)</w:t>
            </w:r>
            <w:r w:rsidRPr="000A7FDB">
              <w:rPr>
                <w:color w:val="C0504D"/>
                <w:sz w:val="20"/>
                <w:szCs w:val="20"/>
              </w:rPr>
              <w:t>, изискванията относно вариантите на офертите (ако е приложимо), проекта на договор.</w:t>
            </w:r>
          </w:p>
          <w:p w:rsidR="002D140A" w:rsidRPr="000A7FDB" w:rsidRDefault="002D140A" w:rsidP="00FD636E">
            <w:pPr>
              <w:rPr>
                <w:b/>
                <w:sz w:val="20"/>
                <w:szCs w:val="20"/>
                <w:lang w:eastAsia="fr-FR"/>
              </w:rPr>
            </w:pPr>
            <w:r w:rsidRPr="000A7FDB">
              <w:rPr>
                <w:b/>
                <w:color w:val="000080"/>
                <w:sz w:val="20"/>
                <w:szCs w:val="20"/>
              </w:rPr>
              <w:t xml:space="preserve">т. </w:t>
            </w:r>
            <w:r w:rsidR="003F556E" w:rsidRPr="000A7FDB">
              <w:rPr>
                <w:b/>
                <w:color w:val="000080"/>
                <w:sz w:val="20"/>
                <w:szCs w:val="20"/>
              </w:rPr>
              <w:t>11 и 12</w:t>
            </w:r>
            <w:r w:rsidRPr="000A7FDB">
              <w:rPr>
                <w:b/>
                <w:color w:val="000080"/>
                <w:sz w:val="20"/>
                <w:szCs w:val="20"/>
              </w:rPr>
              <w:t xml:space="preserve"> от  Насоките</w:t>
            </w:r>
            <w:r w:rsidRPr="000A7FDB">
              <w:rPr>
                <w:b/>
                <w:color w:val="333399"/>
                <w:sz w:val="20"/>
                <w:szCs w:val="20"/>
              </w:rPr>
              <w:t xml:space="preserve"> </w:t>
            </w:r>
          </w:p>
          <w:p w:rsidR="002D140A" w:rsidRPr="000A7FDB" w:rsidRDefault="002D140A">
            <w:pPr>
              <w:jc w:val="both"/>
              <w:rPr>
                <w:color w:val="008000"/>
                <w:sz w:val="20"/>
                <w:szCs w:val="20"/>
              </w:rPr>
            </w:pPr>
            <w:r w:rsidRPr="000A7FDB">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rsidR="002D140A" w:rsidRPr="000A7FDB" w:rsidRDefault="002D140A">
            <w:pPr>
              <w:jc w:val="both"/>
              <w:rPr>
                <w:b/>
                <w:sz w:val="20"/>
                <w:szCs w:val="20"/>
                <w:lang w:eastAsia="fr-FR"/>
              </w:rPr>
            </w:pPr>
            <w:r w:rsidRPr="000A7FDB">
              <w:rPr>
                <w:color w:val="008000"/>
                <w:sz w:val="20"/>
                <w:szCs w:val="20"/>
              </w:rPr>
              <w:t xml:space="preserve">Анализирайте техническите спецификации, за да оцените дали са приложени изискванията на цитираните правни норми. </w:t>
            </w:r>
          </w:p>
        </w:tc>
        <w:tc>
          <w:tcPr>
            <w:tcW w:w="567" w:type="dxa"/>
            <w:gridSpan w:val="2"/>
          </w:tcPr>
          <w:p w:rsidR="002D140A" w:rsidRPr="000A7FDB" w:rsidRDefault="002D140A" w:rsidP="00F46410">
            <w:pPr>
              <w:outlineLvl w:val="1"/>
              <w:rPr>
                <w:sz w:val="20"/>
                <w:szCs w:val="20"/>
              </w:rPr>
            </w:pPr>
          </w:p>
        </w:tc>
        <w:tc>
          <w:tcPr>
            <w:tcW w:w="5106" w:type="dxa"/>
            <w:gridSpan w:val="2"/>
          </w:tcPr>
          <w:p w:rsidR="00955AE9" w:rsidRPr="000A7FDB" w:rsidRDefault="00955AE9" w:rsidP="00D76801">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RDefault="00CE4E12" w:rsidP="00457B1F">
            <w:pPr>
              <w:pStyle w:val="Heading2"/>
              <w:keepNext w:val="0"/>
              <w:jc w:val="both"/>
              <w:rPr>
                <w:b w:val="0"/>
                <w:bCs/>
                <w:i w:val="0"/>
                <w:iCs/>
                <w:sz w:val="20"/>
              </w:rPr>
            </w:pPr>
            <w:r w:rsidRPr="000A7FDB">
              <w:rPr>
                <w:b w:val="0"/>
                <w:bCs/>
                <w:i w:val="0"/>
                <w:iCs/>
                <w:sz w:val="20"/>
              </w:rPr>
              <w:lastRenderedPageBreak/>
              <w:t>2</w:t>
            </w:r>
            <w:r w:rsidR="006F2840">
              <w:rPr>
                <w:b w:val="0"/>
                <w:bCs/>
                <w:i w:val="0"/>
                <w:iCs/>
                <w:sz w:val="20"/>
              </w:rPr>
              <w:t>3</w:t>
            </w:r>
          </w:p>
        </w:tc>
        <w:tc>
          <w:tcPr>
            <w:tcW w:w="7622" w:type="dxa"/>
            <w:gridSpan w:val="2"/>
            <w:noWrap/>
          </w:tcPr>
          <w:p w:rsidR="002D140A" w:rsidRPr="000A7FDB" w:rsidRDefault="002D140A" w:rsidP="00666CEF">
            <w:pPr>
              <w:jc w:val="both"/>
              <w:rPr>
                <w:b/>
                <w:sz w:val="20"/>
                <w:szCs w:val="20"/>
                <w:u w:val="single"/>
                <w:lang w:eastAsia="fr-FR"/>
              </w:rPr>
            </w:pPr>
            <w:r w:rsidRPr="000A7FDB">
              <w:rPr>
                <w:b/>
                <w:sz w:val="20"/>
                <w:szCs w:val="20"/>
                <w:u w:val="single"/>
                <w:lang w:eastAsia="fr-FR"/>
              </w:rPr>
              <w:t>За процедури, приключващи с рамково споразумение:</w:t>
            </w:r>
          </w:p>
          <w:p w:rsidR="002D140A" w:rsidRPr="000A7FDB" w:rsidRDefault="0089233C" w:rsidP="00666CEF">
            <w:pPr>
              <w:jc w:val="both"/>
              <w:rPr>
                <w:b/>
                <w:sz w:val="20"/>
                <w:szCs w:val="20"/>
                <w:lang w:eastAsia="fr-FR"/>
              </w:rPr>
            </w:pPr>
            <w:r w:rsidRPr="000A7FDB">
              <w:rPr>
                <w:b/>
                <w:sz w:val="20"/>
                <w:szCs w:val="20"/>
                <w:lang w:eastAsia="fr-FR"/>
              </w:rPr>
              <w:t>Налице ли е предотвратяване, ограничаване или нарушаване на конкуренцията при сключване на рамковото споразумение</w:t>
            </w:r>
            <w:r w:rsidR="002D140A" w:rsidRPr="000A7FDB">
              <w:rPr>
                <w:b/>
                <w:sz w:val="20"/>
                <w:szCs w:val="20"/>
                <w:lang w:eastAsia="fr-FR"/>
              </w:rPr>
              <w:t>?</w:t>
            </w:r>
          </w:p>
          <w:p w:rsidR="002D140A" w:rsidRPr="000A7FDB" w:rsidRDefault="002D140A" w:rsidP="00666CEF">
            <w:pPr>
              <w:jc w:val="both"/>
              <w:rPr>
                <w:sz w:val="20"/>
                <w:szCs w:val="20"/>
                <w:lang w:eastAsia="fr-FR"/>
              </w:rPr>
            </w:pPr>
            <w:r w:rsidRPr="000A7FDB">
              <w:rPr>
                <w:sz w:val="20"/>
                <w:szCs w:val="20"/>
                <w:lang w:eastAsia="fr-FR"/>
              </w:rPr>
              <w:t xml:space="preserve">Възложителят е длъжен да не сключва рамково споразумение, ако предотвратява, </w:t>
            </w:r>
            <w:r w:rsidRPr="000A7FDB">
              <w:rPr>
                <w:sz w:val="20"/>
                <w:szCs w:val="20"/>
                <w:lang w:eastAsia="fr-FR"/>
              </w:rPr>
              <w:lastRenderedPageBreak/>
              <w:t xml:space="preserve">ограничава или нарушава конкуренцията по силата на чл. </w:t>
            </w:r>
            <w:r w:rsidR="0007578C">
              <w:rPr>
                <w:sz w:val="20"/>
                <w:szCs w:val="20"/>
                <w:lang w:eastAsia="fr-FR"/>
              </w:rPr>
              <w:t>8</w:t>
            </w:r>
            <w:r w:rsidR="00863189">
              <w:rPr>
                <w:sz w:val="20"/>
                <w:szCs w:val="20"/>
                <w:lang w:eastAsia="fr-FR"/>
              </w:rPr>
              <w:t>1</w:t>
            </w:r>
            <w:r w:rsidRPr="000A7FDB">
              <w:rPr>
                <w:sz w:val="20"/>
                <w:szCs w:val="20"/>
                <w:lang w:eastAsia="fr-FR"/>
              </w:rPr>
              <w:t xml:space="preserve">, ал. </w:t>
            </w:r>
            <w:r w:rsidR="0007578C">
              <w:rPr>
                <w:sz w:val="20"/>
                <w:szCs w:val="20"/>
                <w:lang w:eastAsia="fr-FR"/>
              </w:rPr>
              <w:t>7</w:t>
            </w:r>
            <w:r w:rsidRPr="000A7FDB">
              <w:rPr>
                <w:sz w:val="20"/>
                <w:szCs w:val="20"/>
                <w:lang w:eastAsia="fr-FR"/>
              </w:rPr>
              <w:t xml:space="preserve"> от ЗОП. Забраната се отнася не само до предмета на поръчката, но и до всички останали изисквания на възложителя.</w:t>
            </w:r>
          </w:p>
          <w:p w:rsidR="002D140A" w:rsidRPr="000A7FDB" w:rsidRDefault="002D140A" w:rsidP="00666CEF">
            <w:pPr>
              <w:jc w:val="both"/>
              <w:rPr>
                <w:sz w:val="20"/>
                <w:szCs w:val="20"/>
                <w:lang w:eastAsia="fr-FR"/>
              </w:rPr>
            </w:pPr>
            <w:r w:rsidRPr="000A7FDB">
              <w:rPr>
                <w:b/>
                <w:sz w:val="20"/>
                <w:szCs w:val="20"/>
                <w:lang w:eastAsia="fr-FR"/>
              </w:rPr>
              <w:t xml:space="preserve">Внимание! </w:t>
            </w:r>
            <w:r w:rsidRPr="000A7FDB">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2D140A" w:rsidRPr="000A7FDB" w:rsidRDefault="002D140A" w:rsidP="00666CEF">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обществената поръчка в частта относно обекта на поръчката (условията за участие</w:t>
            </w:r>
            <w:r w:rsidR="0007578C">
              <w:rPr>
                <w:color w:val="C0504D"/>
                <w:sz w:val="20"/>
                <w:szCs w:val="20"/>
              </w:rPr>
              <w:t xml:space="preserve">, </w:t>
            </w:r>
            <w:r w:rsidRPr="000A7FDB">
              <w:rPr>
                <w:color w:val="C0504D"/>
                <w:sz w:val="20"/>
                <w:szCs w:val="20"/>
              </w:rPr>
              <w:t>както и документацията за участие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rsidR="003E6384" w:rsidRPr="000A7FDB" w:rsidRDefault="002D140A" w:rsidP="00FD636E">
            <w:pPr>
              <w:rPr>
                <w:color w:val="008000"/>
                <w:sz w:val="20"/>
                <w:szCs w:val="20"/>
              </w:rPr>
            </w:pPr>
            <w:r w:rsidRPr="000A7FDB">
              <w:rPr>
                <w:b/>
                <w:color w:val="000080"/>
                <w:sz w:val="20"/>
                <w:szCs w:val="20"/>
              </w:rPr>
              <w:t xml:space="preserve">т. </w:t>
            </w:r>
            <w:r w:rsidR="003E6384" w:rsidRPr="000A7FDB">
              <w:rPr>
                <w:b/>
                <w:color w:val="000080"/>
                <w:sz w:val="20"/>
                <w:szCs w:val="20"/>
              </w:rPr>
              <w:t xml:space="preserve">9, 11  и 12 </w:t>
            </w:r>
            <w:r w:rsidRPr="000A7FDB">
              <w:rPr>
                <w:b/>
                <w:color w:val="000080"/>
                <w:sz w:val="20"/>
                <w:szCs w:val="20"/>
              </w:rPr>
              <w:t>от  Насоките</w:t>
            </w:r>
            <w:r w:rsidRPr="000A7FDB">
              <w:rPr>
                <w:b/>
                <w:color w:val="333399"/>
                <w:sz w:val="20"/>
                <w:szCs w:val="20"/>
              </w:rPr>
              <w:t xml:space="preserve"> </w:t>
            </w:r>
          </w:p>
          <w:p w:rsidR="002D140A" w:rsidRPr="000A7FDB" w:rsidRDefault="002D140A" w:rsidP="001C29C1">
            <w:pPr>
              <w:jc w:val="both"/>
              <w:rPr>
                <w:b/>
                <w:sz w:val="20"/>
                <w:szCs w:val="20"/>
                <w:lang w:eastAsia="fr-FR"/>
              </w:rPr>
            </w:pPr>
            <w:r w:rsidRPr="000A7FDB">
              <w:rPr>
                <w:color w:val="008000"/>
                <w:sz w:val="20"/>
                <w:szCs w:val="20"/>
              </w:rPr>
              <w:t xml:space="preserve">Анализирайте предмета на поръчката при процедури, приключващи с рамково споразумение, за да установите налице ли е нарушаване на забраната по чл. </w:t>
            </w:r>
            <w:r w:rsidR="0007578C">
              <w:rPr>
                <w:color w:val="008000"/>
                <w:sz w:val="20"/>
                <w:szCs w:val="20"/>
              </w:rPr>
              <w:t>8</w:t>
            </w:r>
            <w:r w:rsidR="00863189">
              <w:rPr>
                <w:color w:val="008000"/>
                <w:sz w:val="20"/>
                <w:szCs w:val="20"/>
              </w:rPr>
              <w:t>1</w:t>
            </w:r>
            <w:r w:rsidRPr="000A7FDB">
              <w:rPr>
                <w:color w:val="008000"/>
                <w:sz w:val="20"/>
                <w:szCs w:val="20"/>
              </w:rPr>
              <w:t xml:space="preserve">, ал. </w:t>
            </w:r>
            <w:r w:rsidR="0007578C">
              <w:rPr>
                <w:color w:val="008000"/>
                <w:sz w:val="20"/>
                <w:szCs w:val="20"/>
              </w:rPr>
              <w:t>7</w:t>
            </w:r>
            <w:r w:rsidRPr="000A7FDB">
              <w:rPr>
                <w:color w:val="008000"/>
                <w:sz w:val="20"/>
                <w:szCs w:val="20"/>
              </w:rPr>
              <w:t xml:space="preserve"> от ЗОП.</w:t>
            </w:r>
          </w:p>
        </w:tc>
        <w:tc>
          <w:tcPr>
            <w:tcW w:w="567" w:type="dxa"/>
            <w:gridSpan w:val="2"/>
          </w:tcPr>
          <w:p w:rsidR="002D140A" w:rsidRPr="000A7FDB" w:rsidRDefault="002D140A" w:rsidP="00F46410">
            <w:pPr>
              <w:outlineLvl w:val="1"/>
              <w:rPr>
                <w:sz w:val="20"/>
                <w:szCs w:val="20"/>
              </w:rPr>
            </w:pPr>
          </w:p>
        </w:tc>
        <w:tc>
          <w:tcPr>
            <w:tcW w:w="5106" w:type="dxa"/>
            <w:gridSpan w:val="2"/>
          </w:tcPr>
          <w:p w:rsidR="002D140A" w:rsidRPr="000A7FDB" w:rsidRDefault="002D140A" w:rsidP="00F81223">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Del="00C952AF" w:rsidRDefault="00CE4E12" w:rsidP="00457B1F">
            <w:pPr>
              <w:pStyle w:val="Heading2"/>
              <w:keepNext w:val="0"/>
              <w:jc w:val="both"/>
              <w:rPr>
                <w:b w:val="0"/>
                <w:bCs/>
                <w:i w:val="0"/>
                <w:iCs/>
                <w:sz w:val="20"/>
              </w:rPr>
            </w:pPr>
            <w:r w:rsidRPr="000A7FDB">
              <w:rPr>
                <w:b w:val="0"/>
                <w:bCs/>
                <w:i w:val="0"/>
                <w:iCs/>
                <w:sz w:val="20"/>
              </w:rPr>
              <w:lastRenderedPageBreak/>
              <w:t>2</w:t>
            </w:r>
            <w:r w:rsidR="006F2840">
              <w:rPr>
                <w:b w:val="0"/>
                <w:bCs/>
                <w:i w:val="0"/>
                <w:iCs/>
                <w:sz w:val="20"/>
              </w:rPr>
              <w:t>4</w:t>
            </w:r>
          </w:p>
        </w:tc>
        <w:tc>
          <w:tcPr>
            <w:tcW w:w="7622" w:type="dxa"/>
            <w:gridSpan w:val="2"/>
            <w:noWrap/>
          </w:tcPr>
          <w:p w:rsidR="002D140A" w:rsidRPr="000A7FDB" w:rsidRDefault="002D140A" w:rsidP="00C952AF">
            <w:pPr>
              <w:jc w:val="both"/>
              <w:rPr>
                <w:sz w:val="20"/>
                <w:szCs w:val="20"/>
                <w:lang w:eastAsia="fr-FR"/>
              </w:rPr>
            </w:pPr>
            <w:r w:rsidRPr="000A7FDB">
              <w:rPr>
                <w:sz w:val="20"/>
                <w:szCs w:val="20"/>
                <w:lang w:eastAsia="fr-FR"/>
              </w:rPr>
              <w:t xml:space="preserve">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w:t>
            </w:r>
            <w:r w:rsidR="0007578C">
              <w:rPr>
                <w:sz w:val="20"/>
                <w:szCs w:val="20"/>
                <w:lang w:eastAsia="fr-FR"/>
              </w:rPr>
              <w:t xml:space="preserve">1 и ал.2 </w:t>
            </w:r>
            <w:r w:rsidRPr="000A7FDB">
              <w:rPr>
                <w:sz w:val="20"/>
                <w:szCs w:val="20"/>
                <w:lang w:eastAsia="fr-FR"/>
              </w:rPr>
              <w:t>от ЗОП.</w:t>
            </w:r>
          </w:p>
          <w:p w:rsidR="002D140A" w:rsidRPr="00E31789" w:rsidRDefault="002D140A" w:rsidP="00C952AF">
            <w:pPr>
              <w:jc w:val="both"/>
              <w:rPr>
                <w:sz w:val="20"/>
                <w:szCs w:val="20"/>
                <w:lang w:eastAsia="fr-FR"/>
              </w:rPr>
            </w:pPr>
            <w:r w:rsidRPr="000A7FDB">
              <w:rPr>
                <w:b/>
                <w:sz w:val="20"/>
                <w:szCs w:val="20"/>
                <w:lang w:eastAsia="fr-FR"/>
              </w:rPr>
              <w:t>(</w:t>
            </w:r>
            <w:r w:rsidR="0007578C" w:rsidRPr="000A7FDB">
              <w:rPr>
                <w:sz w:val="20"/>
                <w:szCs w:val="20"/>
                <w:lang w:eastAsia="fr-FR"/>
              </w:rPr>
              <w:t xml:space="preserve">чл. 3, ал. 1, т. </w:t>
            </w:r>
            <w:r w:rsidR="0007578C">
              <w:rPr>
                <w:sz w:val="20"/>
                <w:szCs w:val="20"/>
                <w:lang w:eastAsia="fr-FR"/>
              </w:rPr>
              <w:t xml:space="preserve">1 и ал.2 </w:t>
            </w:r>
            <w:r w:rsidR="0007578C" w:rsidRPr="000A7FDB">
              <w:rPr>
                <w:sz w:val="20"/>
                <w:szCs w:val="20"/>
                <w:lang w:eastAsia="fr-FR"/>
              </w:rPr>
              <w:t>от ЗОП</w:t>
            </w:r>
            <w:r w:rsidR="0007578C">
              <w:rPr>
                <w:sz w:val="20"/>
                <w:szCs w:val="20"/>
                <w:lang w:eastAsia="fr-FR"/>
              </w:rPr>
              <w:t xml:space="preserve"> и §2, т.51 от ДР на ЗОП</w:t>
            </w:r>
            <w:r w:rsidRPr="000A7FDB">
              <w:rPr>
                <w:b/>
                <w:sz w:val="20"/>
                <w:szCs w:val="20"/>
                <w:lang w:eastAsia="fr-FR"/>
              </w:rPr>
              <w:t>)</w:t>
            </w:r>
          </w:p>
          <w:p w:rsidR="002D140A" w:rsidRPr="000A7FDB" w:rsidRDefault="002D140A" w:rsidP="00B65127">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обществената поръчка в частта относно обекта на поръчката, както и документацията за участие в частта относно описанието на предмета на поръчката, техническите спецификации (по-специално количествените сметки), проекта на договор.</w:t>
            </w:r>
          </w:p>
          <w:p w:rsidR="002D140A" w:rsidRPr="000A7FDB" w:rsidRDefault="002D140A" w:rsidP="00FD636E">
            <w:pPr>
              <w:rPr>
                <w:b/>
                <w:sz w:val="20"/>
                <w:szCs w:val="20"/>
                <w:lang w:eastAsia="fr-FR"/>
              </w:rPr>
            </w:pPr>
            <w:r w:rsidRPr="000A7FDB">
              <w:rPr>
                <w:b/>
                <w:color w:val="000080"/>
                <w:sz w:val="20"/>
                <w:szCs w:val="20"/>
              </w:rPr>
              <w:t xml:space="preserve">т. </w:t>
            </w:r>
            <w:r w:rsidR="00E85FF0" w:rsidRPr="000A7FDB">
              <w:rPr>
                <w:b/>
                <w:color w:val="000080"/>
                <w:sz w:val="20"/>
                <w:szCs w:val="20"/>
              </w:rPr>
              <w:t xml:space="preserve">11 </w:t>
            </w:r>
            <w:r w:rsidRPr="000A7FDB">
              <w:rPr>
                <w:b/>
                <w:color w:val="000080"/>
                <w:sz w:val="20"/>
                <w:szCs w:val="20"/>
              </w:rPr>
              <w:t>от Насоките</w:t>
            </w:r>
            <w:r w:rsidRPr="000A7FDB">
              <w:rPr>
                <w:b/>
                <w:color w:val="333399"/>
                <w:sz w:val="20"/>
                <w:szCs w:val="20"/>
              </w:rPr>
              <w:t xml:space="preserve"> </w:t>
            </w:r>
          </w:p>
          <w:p w:rsidR="002D140A" w:rsidRPr="000A7FDB" w:rsidRDefault="002D140A" w:rsidP="00C952AF">
            <w:pPr>
              <w:jc w:val="both"/>
              <w:rPr>
                <w:b/>
                <w:color w:val="008000"/>
                <w:sz w:val="20"/>
                <w:szCs w:val="20"/>
                <w:lang w:eastAsia="fr-FR"/>
              </w:rPr>
            </w:pPr>
            <w:r w:rsidRPr="000A7FDB">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67" w:type="dxa"/>
            <w:gridSpan w:val="2"/>
          </w:tcPr>
          <w:p w:rsidR="002D140A" w:rsidRPr="000A7FDB" w:rsidRDefault="002D140A" w:rsidP="00F81223">
            <w:pPr>
              <w:jc w:val="both"/>
              <w:outlineLvl w:val="1"/>
              <w:rPr>
                <w:sz w:val="20"/>
                <w:szCs w:val="20"/>
              </w:rPr>
            </w:pPr>
          </w:p>
        </w:tc>
        <w:tc>
          <w:tcPr>
            <w:tcW w:w="5106" w:type="dxa"/>
            <w:gridSpan w:val="2"/>
          </w:tcPr>
          <w:p w:rsidR="002D140A" w:rsidRPr="000A7FDB" w:rsidRDefault="002D140A">
            <w:pPr>
              <w:jc w:val="both"/>
              <w:rPr>
                <w:color w:val="FF0000"/>
                <w:sz w:val="20"/>
                <w:szCs w:val="20"/>
              </w:rPr>
            </w:pPr>
          </w:p>
        </w:tc>
      </w:tr>
      <w:tr w:rsidR="002D140A" w:rsidRPr="000A7FDB" w:rsidTr="00E546CD">
        <w:trPr>
          <w:gridBefore w:val="1"/>
          <w:wBefore w:w="33" w:type="dxa"/>
          <w:trHeight w:val="270"/>
        </w:trPr>
        <w:tc>
          <w:tcPr>
            <w:tcW w:w="422" w:type="dxa"/>
            <w:gridSpan w:val="2"/>
          </w:tcPr>
          <w:p w:rsidR="002D140A" w:rsidRPr="000A7FDB" w:rsidRDefault="00CE4E12" w:rsidP="00457B1F">
            <w:pPr>
              <w:pStyle w:val="Heading2"/>
              <w:keepNext w:val="0"/>
              <w:jc w:val="both"/>
              <w:rPr>
                <w:b w:val="0"/>
                <w:bCs/>
                <w:i w:val="0"/>
                <w:iCs/>
                <w:sz w:val="20"/>
              </w:rPr>
            </w:pPr>
            <w:r w:rsidRPr="000A7FDB">
              <w:rPr>
                <w:b w:val="0"/>
                <w:bCs/>
                <w:i w:val="0"/>
                <w:iCs/>
                <w:sz w:val="20"/>
              </w:rPr>
              <w:t>2</w:t>
            </w:r>
            <w:r w:rsidR="006F2840">
              <w:rPr>
                <w:b w:val="0"/>
                <w:bCs/>
                <w:i w:val="0"/>
                <w:iCs/>
                <w:sz w:val="20"/>
              </w:rPr>
              <w:t>5</w:t>
            </w:r>
          </w:p>
        </w:tc>
        <w:tc>
          <w:tcPr>
            <w:tcW w:w="7622" w:type="dxa"/>
            <w:gridSpan w:val="2"/>
            <w:noWrap/>
          </w:tcPr>
          <w:p w:rsidR="002D140A" w:rsidRPr="000A7FDB" w:rsidRDefault="006B739A" w:rsidP="00F81223">
            <w:pPr>
              <w:jc w:val="both"/>
              <w:rPr>
                <w:b/>
                <w:sz w:val="20"/>
                <w:szCs w:val="20"/>
                <w:lang w:eastAsia="fr-FR"/>
              </w:rPr>
            </w:pPr>
            <w:r w:rsidRPr="000A7FDB">
              <w:rPr>
                <w:b/>
                <w:sz w:val="20"/>
                <w:szCs w:val="20"/>
                <w:lang w:eastAsia="fr-FR"/>
              </w:rPr>
              <w:t xml:space="preserve">Критериите за подбор (минималните изисквания към финансовото и икономическо състояние, техническите възможности и професионална </w:t>
            </w:r>
            <w:r w:rsidR="0089233C" w:rsidRPr="000A7FDB">
              <w:rPr>
                <w:b/>
                <w:sz w:val="20"/>
                <w:szCs w:val="20"/>
                <w:lang w:eastAsia="fr-FR"/>
              </w:rPr>
              <w:t xml:space="preserve">квалификация </w:t>
            </w:r>
            <w:r w:rsidRPr="000A7FDB">
              <w:rPr>
                <w:b/>
                <w:sz w:val="20"/>
                <w:szCs w:val="20"/>
                <w:lang w:eastAsia="fr-FR"/>
              </w:rPr>
              <w:t xml:space="preserve">на участниците) посочени ли са изчерпателно в обявлението за </w:t>
            </w:r>
            <w:r w:rsidR="002D140A" w:rsidRPr="000A7FDB">
              <w:rPr>
                <w:b/>
                <w:sz w:val="20"/>
                <w:szCs w:val="20"/>
                <w:lang w:eastAsia="fr-FR"/>
              </w:rPr>
              <w:t>ОП?</w:t>
            </w:r>
          </w:p>
          <w:p w:rsidR="002D140A" w:rsidRPr="000A7FDB" w:rsidRDefault="006B739A" w:rsidP="00F81223">
            <w:pPr>
              <w:jc w:val="both"/>
              <w:rPr>
                <w:b/>
                <w:sz w:val="20"/>
                <w:szCs w:val="20"/>
                <w:lang w:eastAsia="fr-FR"/>
              </w:rPr>
            </w:pPr>
            <w:r w:rsidRPr="000A7FDB">
              <w:rPr>
                <w:b/>
                <w:sz w:val="20"/>
                <w:szCs w:val="20"/>
                <w:lang w:eastAsia="fr-FR"/>
              </w:rPr>
              <w:t xml:space="preserve">Документите за доказване на критериите за подбор посочени ли са изчерпателно в обявлението за </w:t>
            </w:r>
            <w:r w:rsidR="002D140A" w:rsidRPr="000A7FDB">
              <w:rPr>
                <w:b/>
                <w:sz w:val="20"/>
                <w:szCs w:val="20"/>
                <w:lang w:eastAsia="fr-FR"/>
              </w:rPr>
              <w:t>ОП?</w:t>
            </w:r>
          </w:p>
          <w:p w:rsidR="002D140A" w:rsidRPr="000A7FDB" w:rsidRDefault="002D140A" w:rsidP="00F81223">
            <w:pPr>
              <w:jc w:val="both"/>
              <w:rPr>
                <w:sz w:val="20"/>
                <w:szCs w:val="20"/>
              </w:rPr>
            </w:pPr>
            <w:r w:rsidRPr="000A7FDB">
              <w:rPr>
                <w:sz w:val="20"/>
                <w:szCs w:val="20"/>
              </w:rPr>
              <w:lastRenderedPageBreak/>
              <w:t>В случай, че възложителят е определил критерии за подбор, той е длъжен да определи и документите, с които се доказва изпълнението им (чл.</w:t>
            </w:r>
            <w:r w:rsidR="003845B6" w:rsidRPr="000A7FDB">
              <w:rPr>
                <w:sz w:val="20"/>
                <w:szCs w:val="20"/>
              </w:rPr>
              <w:t xml:space="preserve"> </w:t>
            </w:r>
            <w:r w:rsidR="00600820">
              <w:rPr>
                <w:sz w:val="20"/>
                <w:szCs w:val="20"/>
              </w:rPr>
              <w:t>59</w:t>
            </w:r>
            <w:r w:rsidRPr="000A7FDB">
              <w:rPr>
                <w:sz w:val="20"/>
                <w:szCs w:val="20"/>
              </w:rPr>
              <w:t>, ал.</w:t>
            </w:r>
            <w:r w:rsidR="003845B6" w:rsidRPr="000A7FDB">
              <w:rPr>
                <w:sz w:val="20"/>
                <w:szCs w:val="20"/>
              </w:rPr>
              <w:t xml:space="preserve"> </w:t>
            </w:r>
            <w:r w:rsidR="00600820">
              <w:rPr>
                <w:sz w:val="20"/>
                <w:szCs w:val="20"/>
              </w:rPr>
              <w:t>5</w:t>
            </w:r>
            <w:r w:rsidRPr="000A7FDB">
              <w:rPr>
                <w:sz w:val="20"/>
                <w:szCs w:val="20"/>
              </w:rPr>
              <w:t xml:space="preserve"> от ЗОП). Възложителите нямат правно основание да изискват представяне на документи по чл. </w:t>
            </w:r>
            <w:r w:rsidR="00600820">
              <w:rPr>
                <w:sz w:val="20"/>
                <w:szCs w:val="20"/>
              </w:rPr>
              <w:t>62</w:t>
            </w:r>
            <w:r w:rsidR="00600820" w:rsidRPr="000A7FDB">
              <w:rPr>
                <w:sz w:val="20"/>
                <w:szCs w:val="20"/>
              </w:rPr>
              <w:t xml:space="preserve"> </w:t>
            </w:r>
            <w:r w:rsidRPr="000A7FDB">
              <w:rPr>
                <w:sz w:val="20"/>
                <w:szCs w:val="20"/>
              </w:rPr>
              <w:t xml:space="preserve">и чл. </w:t>
            </w:r>
            <w:r w:rsidR="00600820">
              <w:rPr>
                <w:sz w:val="20"/>
                <w:szCs w:val="20"/>
              </w:rPr>
              <w:t>64</w:t>
            </w:r>
            <w:r w:rsidR="00600820" w:rsidRPr="000A7FDB">
              <w:rPr>
                <w:sz w:val="20"/>
                <w:szCs w:val="20"/>
              </w:rPr>
              <w:t xml:space="preserve"> </w:t>
            </w:r>
            <w:r w:rsidRPr="000A7FDB">
              <w:rPr>
                <w:sz w:val="20"/>
                <w:szCs w:val="20"/>
              </w:rPr>
              <w:t>от ЗОП, без да са определили съответни критерии за подбор.</w:t>
            </w:r>
          </w:p>
          <w:p w:rsidR="00C97126" w:rsidRPr="000A7FDB" w:rsidRDefault="002D140A" w:rsidP="00F81223">
            <w:pPr>
              <w:jc w:val="both"/>
              <w:rPr>
                <w:b/>
                <w:sz w:val="20"/>
                <w:szCs w:val="20"/>
              </w:rPr>
            </w:pPr>
            <w:r w:rsidRPr="000A7FDB">
              <w:rPr>
                <w:sz w:val="20"/>
                <w:szCs w:val="20"/>
              </w:rPr>
              <w:t xml:space="preserve">В обявлението за поръчката възложителят е длъжен да посочи изчерпателно всички критерии за подбор, както и всички документи, които изисква във връзка с тях. </w:t>
            </w:r>
          </w:p>
          <w:p w:rsidR="002D140A" w:rsidRPr="000A7FDB" w:rsidRDefault="002D140A" w:rsidP="00F81223">
            <w:pPr>
              <w:jc w:val="both"/>
              <w:rPr>
                <w:b/>
                <w:sz w:val="20"/>
                <w:szCs w:val="20"/>
              </w:rPr>
            </w:pPr>
            <w:r w:rsidRPr="000A7FDB">
              <w:rPr>
                <w:b/>
                <w:sz w:val="20"/>
                <w:szCs w:val="20"/>
              </w:rPr>
              <w:t>(чл</w:t>
            </w:r>
            <w:r w:rsidR="00600820">
              <w:rPr>
                <w:b/>
                <w:sz w:val="20"/>
                <w:szCs w:val="20"/>
              </w:rPr>
              <w:t>.59, ал</w:t>
            </w:r>
            <w:r w:rsidR="0007578C">
              <w:rPr>
                <w:b/>
                <w:sz w:val="20"/>
                <w:szCs w:val="20"/>
              </w:rPr>
              <w:t>.</w:t>
            </w:r>
            <w:r w:rsidR="00600820">
              <w:rPr>
                <w:b/>
                <w:sz w:val="20"/>
                <w:szCs w:val="20"/>
              </w:rPr>
              <w:t>5 от</w:t>
            </w:r>
            <w:r w:rsidRPr="000A7FDB">
              <w:rPr>
                <w:b/>
                <w:sz w:val="20"/>
                <w:szCs w:val="20"/>
              </w:rPr>
              <w:t xml:space="preserve"> ЗОП  и чл. </w:t>
            </w:r>
            <w:r w:rsidR="00600820">
              <w:rPr>
                <w:b/>
                <w:sz w:val="20"/>
                <w:szCs w:val="20"/>
              </w:rPr>
              <w:t>62</w:t>
            </w:r>
            <w:r w:rsidRPr="000A7FDB">
              <w:rPr>
                <w:b/>
                <w:sz w:val="20"/>
                <w:szCs w:val="20"/>
              </w:rPr>
              <w:t xml:space="preserve"> и чл. </w:t>
            </w:r>
            <w:r w:rsidR="00600820">
              <w:rPr>
                <w:b/>
                <w:sz w:val="20"/>
                <w:szCs w:val="20"/>
              </w:rPr>
              <w:t>64</w:t>
            </w:r>
            <w:r w:rsidRPr="000A7FDB">
              <w:rPr>
                <w:b/>
                <w:sz w:val="20"/>
                <w:szCs w:val="20"/>
              </w:rPr>
              <w:t xml:space="preserve"> от ЗОП)</w:t>
            </w:r>
          </w:p>
          <w:p w:rsidR="002D140A" w:rsidRPr="000A7FDB" w:rsidRDefault="002D140A" w:rsidP="00F81223">
            <w:pPr>
              <w:jc w:val="both"/>
              <w:rPr>
                <w:sz w:val="20"/>
                <w:szCs w:val="20"/>
              </w:rPr>
            </w:pPr>
            <w:r w:rsidRPr="000A7FDB">
              <w:rPr>
                <w:b/>
                <w:color w:val="C0504D"/>
                <w:sz w:val="20"/>
                <w:szCs w:val="20"/>
              </w:rPr>
              <w:t xml:space="preserve">Насочващи източници на информация: </w:t>
            </w:r>
            <w:r w:rsidRPr="000A7FDB">
              <w:rPr>
                <w:color w:val="C0504D"/>
                <w:sz w:val="20"/>
                <w:szCs w:val="20"/>
              </w:rPr>
              <w:t>обявление</w:t>
            </w:r>
            <w:r w:rsidR="00C97126" w:rsidRPr="000A7FDB">
              <w:rPr>
                <w:color w:val="C0504D"/>
                <w:sz w:val="20"/>
                <w:szCs w:val="20"/>
              </w:rPr>
              <w:t xml:space="preserve">, </w:t>
            </w:r>
            <w:r w:rsidRPr="000A7FDB">
              <w:rPr>
                <w:color w:val="C0504D"/>
                <w:sz w:val="20"/>
                <w:szCs w:val="20"/>
              </w:rPr>
              <w:t>документация за участие.</w:t>
            </w:r>
          </w:p>
          <w:p w:rsidR="00C579D0" w:rsidRPr="000A7FDB" w:rsidRDefault="002D140A" w:rsidP="00FD636E">
            <w:pPr>
              <w:rPr>
                <w:b/>
                <w:color w:val="000080"/>
                <w:sz w:val="20"/>
                <w:szCs w:val="20"/>
              </w:rPr>
            </w:pPr>
            <w:r w:rsidRPr="000A7FDB">
              <w:rPr>
                <w:b/>
                <w:color w:val="000080"/>
                <w:sz w:val="20"/>
                <w:szCs w:val="20"/>
              </w:rPr>
              <w:t xml:space="preserve">т. </w:t>
            </w:r>
            <w:r w:rsidR="00E85FF0" w:rsidRPr="000A7FDB">
              <w:rPr>
                <w:b/>
                <w:color w:val="000080"/>
                <w:sz w:val="20"/>
                <w:szCs w:val="20"/>
              </w:rPr>
              <w:t xml:space="preserve">8 </w:t>
            </w:r>
            <w:r w:rsidRPr="000A7FDB">
              <w:rPr>
                <w:b/>
                <w:color w:val="000080"/>
                <w:sz w:val="20"/>
                <w:szCs w:val="20"/>
              </w:rPr>
              <w:t>от  Насоките</w:t>
            </w:r>
          </w:p>
          <w:p w:rsidR="002D140A" w:rsidRPr="000A7FDB" w:rsidRDefault="002D140A" w:rsidP="00596C0A">
            <w:pPr>
              <w:jc w:val="both"/>
              <w:rPr>
                <w:color w:val="008000"/>
                <w:sz w:val="20"/>
                <w:szCs w:val="20"/>
                <w:lang w:eastAsia="fr-FR"/>
              </w:rPr>
            </w:pPr>
            <w:r w:rsidRPr="000A7FDB">
              <w:rPr>
                <w:color w:val="008000"/>
                <w:sz w:val="20"/>
                <w:szCs w:val="20"/>
              </w:rPr>
              <w:t>Анализирайте критерии</w:t>
            </w:r>
            <w:r w:rsidR="00C97126" w:rsidRPr="000A7FDB">
              <w:rPr>
                <w:color w:val="008000"/>
                <w:sz w:val="20"/>
                <w:szCs w:val="20"/>
              </w:rPr>
              <w:t>те</w:t>
            </w:r>
            <w:r w:rsidRPr="000A7FDB">
              <w:rPr>
                <w:color w:val="008000"/>
                <w:sz w:val="20"/>
                <w:szCs w:val="20"/>
              </w:rPr>
              <w:t xml:space="preserve"> за подбор и документи</w:t>
            </w:r>
            <w:r w:rsidR="00C97126" w:rsidRPr="000A7FDB">
              <w:rPr>
                <w:color w:val="008000"/>
                <w:sz w:val="20"/>
                <w:szCs w:val="20"/>
              </w:rPr>
              <w:t>те</w:t>
            </w:r>
            <w:r w:rsidRPr="000A7FDB">
              <w:rPr>
                <w:color w:val="008000"/>
                <w:sz w:val="20"/>
                <w:szCs w:val="20"/>
              </w:rPr>
              <w:t xml:space="preserve"> за доказването им. </w:t>
            </w:r>
            <w:r w:rsidR="00C97126" w:rsidRPr="000A7FDB">
              <w:rPr>
                <w:color w:val="008000"/>
                <w:sz w:val="20"/>
                <w:szCs w:val="20"/>
              </w:rPr>
              <w:t>Прегледайте обявлението за обществената поръчка в частта относно условията за участие .), както и документацията за участие в цялост. Изисквания към годността на участниците и документи за доказването им е най-вероятно да са формулирани в следните части на документацията за участие - относно изискванията към годността на участниците, указанията за подготовка на офертите. Тъй като в практиката се срещат случаи, в които тези изисквания се изброяват във всички части на документацията за участие (несистематично), е необходимо да се анализира същата задълбочено в цялост, включително и в нейните приложения.</w:t>
            </w:r>
          </w:p>
        </w:tc>
        <w:tc>
          <w:tcPr>
            <w:tcW w:w="567" w:type="dxa"/>
            <w:gridSpan w:val="2"/>
          </w:tcPr>
          <w:p w:rsidR="002D140A" w:rsidRPr="000A7FDB" w:rsidRDefault="002D140A" w:rsidP="00F81223">
            <w:pPr>
              <w:jc w:val="both"/>
              <w:outlineLvl w:val="1"/>
              <w:rPr>
                <w:sz w:val="20"/>
                <w:szCs w:val="20"/>
              </w:rPr>
            </w:pPr>
          </w:p>
        </w:tc>
        <w:tc>
          <w:tcPr>
            <w:tcW w:w="5106" w:type="dxa"/>
            <w:gridSpan w:val="2"/>
          </w:tcPr>
          <w:p w:rsidR="0020477F" w:rsidRPr="000A7FDB" w:rsidRDefault="0020477F" w:rsidP="00FD636E">
            <w:pPr>
              <w:rPr>
                <w:b/>
                <w:sz w:val="20"/>
                <w:szCs w:val="20"/>
              </w:rPr>
            </w:pPr>
          </w:p>
        </w:tc>
      </w:tr>
      <w:tr w:rsidR="002D140A" w:rsidRPr="000A7FDB" w:rsidTr="00E546CD">
        <w:trPr>
          <w:gridBefore w:val="1"/>
          <w:wBefore w:w="33" w:type="dxa"/>
          <w:trHeight w:val="270"/>
        </w:trPr>
        <w:tc>
          <w:tcPr>
            <w:tcW w:w="422" w:type="dxa"/>
            <w:gridSpan w:val="2"/>
          </w:tcPr>
          <w:p w:rsidR="002D140A" w:rsidRPr="000A7FDB" w:rsidRDefault="00CE4E12" w:rsidP="00457B1F">
            <w:pPr>
              <w:pStyle w:val="Heading2"/>
              <w:keepNext w:val="0"/>
              <w:jc w:val="both"/>
              <w:rPr>
                <w:b w:val="0"/>
                <w:bCs/>
                <w:i w:val="0"/>
                <w:iCs/>
                <w:sz w:val="20"/>
              </w:rPr>
            </w:pPr>
            <w:r w:rsidRPr="000A7FDB">
              <w:rPr>
                <w:b w:val="0"/>
                <w:bCs/>
                <w:i w:val="0"/>
                <w:iCs/>
                <w:sz w:val="20"/>
              </w:rPr>
              <w:lastRenderedPageBreak/>
              <w:t>2</w:t>
            </w:r>
            <w:r w:rsidR="006F2840">
              <w:rPr>
                <w:b w:val="0"/>
                <w:bCs/>
                <w:i w:val="0"/>
                <w:iCs/>
                <w:sz w:val="20"/>
              </w:rPr>
              <w:t>6</w:t>
            </w:r>
          </w:p>
        </w:tc>
        <w:tc>
          <w:tcPr>
            <w:tcW w:w="7622" w:type="dxa"/>
            <w:gridSpan w:val="2"/>
            <w:noWrap/>
          </w:tcPr>
          <w:p w:rsidR="002D140A" w:rsidRPr="000A7FDB" w:rsidRDefault="00C315BE" w:rsidP="00F81223">
            <w:pPr>
              <w:jc w:val="both"/>
              <w:rPr>
                <w:b/>
                <w:sz w:val="20"/>
                <w:szCs w:val="20"/>
                <w:u w:val="single"/>
                <w:lang w:eastAsia="fr-FR"/>
              </w:rPr>
            </w:pPr>
            <w:r>
              <w:rPr>
                <w:b/>
                <w:sz w:val="20"/>
                <w:szCs w:val="20"/>
                <w:u w:val="single"/>
                <w:lang w:eastAsia="fr-FR"/>
              </w:rPr>
              <w:t>К</w:t>
            </w:r>
            <w:r w:rsidR="002D140A" w:rsidRPr="000A7FDB">
              <w:rPr>
                <w:b/>
                <w:sz w:val="20"/>
                <w:szCs w:val="20"/>
                <w:u w:val="single"/>
                <w:lang w:eastAsia="fr-FR"/>
              </w:rPr>
              <w:t xml:space="preserve">ритерий за </w:t>
            </w:r>
            <w:r>
              <w:rPr>
                <w:b/>
                <w:sz w:val="20"/>
                <w:szCs w:val="20"/>
                <w:u w:val="single"/>
                <w:lang w:eastAsia="fr-FR"/>
              </w:rPr>
              <w:t xml:space="preserve">възлагане </w:t>
            </w:r>
            <w:r w:rsidR="002D140A" w:rsidRPr="000A7FDB">
              <w:rPr>
                <w:b/>
                <w:sz w:val="20"/>
                <w:szCs w:val="20"/>
                <w:u w:val="single"/>
                <w:lang w:eastAsia="fr-FR"/>
              </w:rPr>
              <w:t xml:space="preserve"> „икономически най-изгодна оферта”: </w:t>
            </w:r>
          </w:p>
          <w:p w:rsidR="002D140A" w:rsidRPr="000A7FDB" w:rsidRDefault="00460941" w:rsidP="00F81223">
            <w:pPr>
              <w:jc w:val="both"/>
              <w:rPr>
                <w:b/>
                <w:sz w:val="20"/>
                <w:szCs w:val="20"/>
                <w:lang w:eastAsia="fr-FR"/>
              </w:rPr>
            </w:pPr>
            <w:r w:rsidRPr="000A7FDB">
              <w:rPr>
                <w:b/>
                <w:sz w:val="20"/>
                <w:szCs w:val="20"/>
                <w:lang w:eastAsia="fr-FR"/>
              </w:rPr>
              <w:t>Включени ли са в обявлението за ОП и в методиката за оценка на офертите като показатели за оценка критерии за подбор на участниците</w:t>
            </w:r>
            <w:r w:rsidR="002D140A" w:rsidRPr="000A7FDB">
              <w:rPr>
                <w:b/>
                <w:sz w:val="20"/>
                <w:szCs w:val="20"/>
                <w:lang w:eastAsia="fr-FR"/>
              </w:rPr>
              <w:t>?</w:t>
            </w:r>
          </w:p>
          <w:p w:rsidR="002D140A" w:rsidRPr="008C2581" w:rsidRDefault="002D140A" w:rsidP="00F81223">
            <w:pPr>
              <w:jc w:val="both"/>
              <w:rPr>
                <w:sz w:val="20"/>
                <w:szCs w:val="20"/>
                <w:lang w:eastAsia="fr-FR"/>
              </w:rPr>
            </w:pPr>
            <w:r w:rsidRPr="000A7FDB">
              <w:rPr>
                <w:sz w:val="20"/>
                <w:szCs w:val="20"/>
                <w:lang w:eastAsia="fr-FR"/>
              </w:rPr>
              <w:t>Съгласно</w:t>
            </w:r>
            <w:r w:rsidR="00A40B01" w:rsidRPr="000A7FDB">
              <w:rPr>
                <w:sz w:val="20"/>
                <w:szCs w:val="20"/>
                <w:lang w:eastAsia="fr-FR"/>
              </w:rPr>
              <w:t xml:space="preserve"> </w:t>
            </w:r>
            <w:r w:rsidR="00A40B01" w:rsidRPr="00133734">
              <w:rPr>
                <w:b/>
                <w:sz w:val="20"/>
                <w:szCs w:val="20"/>
                <w:lang w:eastAsia="fr-FR"/>
              </w:rPr>
              <w:t>чл.</w:t>
            </w:r>
            <w:r w:rsidR="00C315BE">
              <w:rPr>
                <w:b/>
                <w:sz w:val="20"/>
                <w:szCs w:val="20"/>
                <w:lang w:eastAsia="fr-FR"/>
              </w:rPr>
              <w:t>70, ал.5</w:t>
            </w:r>
            <w:r w:rsidR="00A40B01" w:rsidRPr="000C1983">
              <w:rPr>
                <w:sz w:val="20"/>
                <w:szCs w:val="20"/>
                <w:lang w:eastAsia="fr-FR"/>
              </w:rPr>
              <w:t xml:space="preserve"> </w:t>
            </w:r>
            <w:r w:rsidRPr="000C1983">
              <w:rPr>
                <w:sz w:val="20"/>
                <w:szCs w:val="20"/>
                <w:lang w:eastAsia="fr-FR"/>
              </w:rPr>
              <w:t>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w:t>
            </w:r>
            <w:r w:rsidRPr="00F370DD">
              <w:rPr>
                <w:sz w:val="20"/>
                <w:szCs w:val="20"/>
                <w:lang w:eastAsia="fr-FR"/>
              </w:rPr>
              <w:t>ерии за подбор на участниците</w:t>
            </w:r>
            <w:r w:rsidR="00C315BE">
              <w:rPr>
                <w:sz w:val="20"/>
                <w:szCs w:val="20"/>
                <w:lang w:eastAsia="fr-FR"/>
              </w:rPr>
              <w:t xml:space="preserve"> – чл.70, ал.12</w:t>
            </w:r>
            <w:r w:rsidRPr="00F370DD">
              <w:rPr>
                <w:sz w:val="20"/>
                <w:szCs w:val="20"/>
                <w:lang w:eastAsia="fr-FR"/>
              </w:rPr>
              <w:t>. Забраната се отнася до всички критерии за подбор, а не само до тези, които са използвани от възложителя при конкретната процедура.</w:t>
            </w:r>
            <w:r w:rsidR="00C97126" w:rsidRPr="00F370DD">
              <w:rPr>
                <w:sz w:val="20"/>
                <w:szCs w:val="20"/>
                <w:lang w:eastAsia="fr-FR"/>
              </w:rPr>
              <w:t xml:space="preserve"> </w:t>
            </w:r>
            <w:r w:rsidRPr="00F370DD">
              <w:rPr>
                <w:sz w:val="20"/>
                <w:szCs w:val="20"/>
                <w:lang w:eastAsia="fr-FR"/>
              </w:rPr>
              <w:t xml:space="preserve">Обхватът на забраната включва както показателите за оценка, така и </w:t>
            </w:r>
            <w:proofErr w:type="spellStart"/>
            <w:r w:rsidRPr="00F370DD">
              <w:rPr>
                <w:sz w:val="20"/>
                <w:szCs w:val="20"/>
                <w:lang w:eastAsia="fr-FR"/>
              </w:rPr>
              <w:t>подпоказателите</w:t>
            </w:r>
            <w:proofErr w:type="spellEnd"/>
            <w:r w:rsidRPr="00F370DD">
              <w:rPr>
                <w:sz w:val="20"/>
                <w:szCs w:val="20"/>
                <w:lang w:eastAsia="fr-FR"/>
              </w:rPr>
              <w:t xml:space="preserve"> и всички компоненти на оценката, определени от възложителя в методиката.</w:t>
            </w:r>
            <w:r w:rsidRPr="008C2581">
              <w:rPr>
                <w:sz w:val="20"/>
                <w:szCs w:val="20"/>
                <w:lang w:eastAsia="fr-FR"/>
              </w:rPr>
              <w:t xml:space="preserve"> </w:t>
            </w:r>
          </w:p>
          <w:p w:rsidR="002D140A" w:rsidRPr="00E942C0" w:rsidRDefault="002D140A" w:rsidP="00F81223">
            <w:pPr>
              <w:jc w:val="both"/>
              <w:rPr>
                <w:b/>
                <w:sz w:val="20"/>
                <w:szCs w:val="20"/>
                <w:lang w:eastAsia="fr-FR"/>
              </w:rPr>
            </w:pPr>
            <w:r w:rsidRPr="008C2581">
              <w:rPr>
                <w:b/>
                <w:sz w:val="20"/>
                <w:szCs w:val="20"/>
                <w:lang w:eastAsia="fr-FR"/>
              </w:rPr>
              <w:t>(</w:t>
            </w:r>
            <w:r w:rsidR="00552C8B" w:rsidRPr="008C2581">
              <w:rPr>
                <w:b/>
                <w:sz w:val="20"/>
                <w:szCs w:val="20"/>
                <w:lang w:eastAsia="fr-FR"/>
              </w:rPr>
              <w:t>чл</w:t>
            </w:r>
            <w:r w:rsidR="00C315BE">
              <w:rPr>
                <w:b/>
                <w:sz w:val="20"/>
                <w:szCs w:val="20"/>
                <w:lang w:eastAsia="fr-FR"/>
              </w:rPr>
              <w:t>.70, ал.5 и ал.12</w:t>
            </w:r>
            <w:r w:rsidR="00552C8B" w:rsidRPr="008C2581">
              <w:rPr>
                <w:b/>
                <w:sz w:val="20"/>
                <w:szCs w:val="20"/>
                <w:lang w:eastAsia="fr-FR"/>
              </w:rPr>
              <w:t xml:space="preserve"> от</w:t>
            </w:r>
            <w:r w:rsidRPr="00E942C0">
              <w:rPr>
                <w:b/>
                <w:sz w:val="20"/>
                <w:szCs w:val="20"/>
                <w:lang w:eastAsia="fr-FR"/>
              </w:rPr>
              <w:t xml:space="preserve"> ЗОП)</w:t>
            </w:r>
          </w:p>
          <w:p w:rsidR="002D140A" w:rsidRPr="00F32B4B" w:rsidRDefault="002D140A" w:rsidP="00D83BC3">
            <w:pPr>
              <w:jc w:val="both"/>
              <w:rPr>
                <w:b/>
                <w:sz w:val="20"/>
                <w:szCs w:val="20"/>
                <w:lang w:eastAsia="fr-FR"/>
              </w:rPr>
            </w:pPr>
            <w:r w:rsidRPr="00CA3D30">
              <w:rPr>
                <w:b/>
                <w:color w:val="C0504D"/>
                <w:sz w:val="20"/>
                <w:szCs w:val="20"/>
              </w:rPr>
              <w:t xml:space="preserve">Насочващи източници на информация: </w:t>
            </w:r>
            <w:r w:rsidRPr="00F32B4B">
              <w:rPr>
                <w:color w:val="C0504D"/>
                <w:sz w:val="20"/>
                <w:szCs w:val="20"/>
              </w:rPr>
              <w:t>прегледайте обявлението за обществената поръчка в частта относно критериите за възлагане (.) и документацията за участие в частта относно методиката за оценка на офертите.</w:t>
            </w:r>
          </w:p>
          <w:p w:rsidR="002D140A" w:rsidRPr="00994B8F" w:rsidRDefault="002D140A" w:rsidP="00FD636E">
            <w:pPr>
              <w:rPr>
                <w:b/>
                <w:sz w:val="20"/>
                <w:szCs w:val="20"/>
                <w:lang w:eastAsia="fr-FR"/>
              </w:rPr>
            </w:pPr>
            <w:r w:rsidRPr="005B2203">
              <w:rPr>
                <w:b/>
                <w:color w:val="000080"/>
                <w:sz w:val="20"/>
                <w:szCs w:val="20"/>
              </w:rPr>
              <w:t xml:space="preserve">т. </w:t>
            </w:r>
            <w:r w:rsidR="00586BA3" w:rsidRPr="00353225">
              <w:rPr>
                <w:b/>
                <w:color w:val="000080"/>
                <w:sz w:val="20"/>
                <w:szCs w:val="20"/>
              </w:rPr>
              <w:t>9</w:t>
            </w:r>
            <w:r w:rsidRPr="00994B8F">
              <w:rPr>
                <w:b/>
                <w:color w:val="000080"/>
                <w:sz w:val="20"/>
                <w:szCs w:val="20"/>
              </w:rPr>
              <w:t xml:space="preserve"> от  Насоките </w:t>
            </w:r>
          </w:p>
          <w:p w:rsidR="002D140A" w:rsidRPr="00AC2F22" w:rsidRDefault="002D140A">
            <w:pPr>
              <w:jc w:val="both"/>
              <w:rPr>
                <w:b/>
                <w:sz w:val="20"/>
                <w:szCs w:val="20"/>
                <w:lang w:eastAsia="fr-FR"/>
              </w:rPr>
            </w:pPr>
            <w:r w:rsidRPr="00C13447">
              <w:rPr>
                <w:color w:val="008000"/>
                <w:sz w:val="20"/>
                <w:szCs w:val="20"/>
              </w:rPr>
              <w:t xml:space="preserve">Анализирайте всички показатели за оценка на офертите с тяхната относителна </w:t>
            </w:r>
            <w:r w:rsidRPr="00C13447">
              <w:rPr>
                <w:color w:val="008000"/>
                <w:sz w:val="20"/>
                <w:szCs w:val="20"/>
              </w:rPr>
              <w:lastRenderedPageBreak/>
              <w:t xml:space="preserve">тежест, включително </w:t>
            </w:r>
            <w:proofErr w:type="spellStart"/>
            <w:r w:rsidR="0037383F" w:rsidRPr="00C13447">
              <w:rPr>
                <w:color w:val="008000"/>
                <w:sz w:val="20"/>
                <w:szCs w:val="20"/>
              </w:rPr>
              <w:t>подпоказателите</w:t>
            </w:r>
            <w:proofErr w:type="spellEnd"/>
            <w:r w:rsidR="0037383F" w:rsidRPr="00C13447">
              <w:rPr>
                <w:color w:val="008000"/>
                <w:sz w:val="20"/>
                <w:szCs w:val="20"/>
              </w:rPr>
              <w:t xml:space="preserve"> и компонентите за оценяване </w:t>
            </w:r>
            <w:r w:rsidRPr="002A39E0">
              <w:rPr>
                <w:color w:val="008000"/>
                <w:sz w:val="20"/>
                <w:szCs w:val="20"/>
              </w:rPr>
              <w:t>(ако има такива), съдържащи се в методиката за оценка и обявлението за обществената поръчка.</w:t>
            </w:r>
            <w:r w:rsidR="00C97126" w:rsidRPr="006B7210">
              <w:rPr>
                <w:color w:val="008000"/>
                <w:sz w:val="20"/>
                <w:szCs w:val="20"/>
              </w:rPr>
              <w:t xml:space="preserve"> </w:t>
            </w:r>
            <w:r w:rsidRPr="00DF02DE">
              <w:rPr>
                <w:color w:val="008000"/>
                <w:sz w:val="20"/>
                <w:szCs w:val="20"/>
              </w:rPr>
              <w:t xml:space="preserve">Анализирайте и установете дали показателите, включително и </w:t>
            </w:r>
            <w:r w:rsidRPr="007570F6">
              <w:rPr>
                <w:color w:val="008000"/>
                <w:sz w:val="20"/>
                <w:szCs w:val="20"/>
              </w:rPr>
              <w:t xml:space="preserve">всички </w:t>
            </w:r>
            <w:proofErr w:type="spellStart"/>
            <w:r w:rsidRPr="007570F6">
              <w:rPr>
                <w:color w:val="008000"/>
                <w:sz w:val="20"/>
                <w:szCs w:val="20"/>
              </w:rPr>
              <w:t>подпоказатели</w:t>
            </w:r>
            <w:proofErr w:type="spellEnd"/>
            <w:r w:rsidRPr="007570F6">
              <w:rPr>
                <w:color w:val="008000"/>
                <w:sz w:val="20"/>
                <w:szCs w:val="20"/>
              </w:rPr>
              <w:t xml:space="preserve"> и параметри за оценка предвиждат оценяване на финансовото и икономическо състояние на участниците, техните технически възможности и професионална им квалификация.</w:t>
            </w:r>
            <w:r w:rsidR="005C11F9" w:rsidRPr="00767D48">
              <w:rPr>
                <w:color w:val="008000"/>
                <w:sz w:val="20"/>
                <w:szCs w:val="20"/>
              </w:rPr>
              <w:t xml:space="preserve"> </w:t>
            </w:r>
          </w:p>
        </w:tc>
        <w:tc>
          <w:tcPr>
            <w:tcW w:w="567" w:type="dxa"/>
            <w:gridSpan w:val="2"/>
          </w:tcPr>
          <w:p w:rsidR="002D140A" w:rsidRPr="000A7FDB" w:rsidRDefault="002D140A" w:rsidP="00F81223">
            <w:pPr>
              <w:jc w:val="both"/>
              <w:outlineLvl w:val="1"/>
              <w:rPr>
                <w:sz w:val="20"/>
                <w:szCs w:val="20"/>
              </w:rPr>
            </w:pPr>
          </w:p>
        </w:tc>
        <w:tc>
          <w:tcPr>
            <w:tcW w:w="5106" w:type="dxa"/>
            <w:gridSpan w:val="2"/>
          </w:tcPr>
          <w:p w:rsidR="002D140A" w:rsidRPr="000A7FDB" w:rsidRDefault="002D140A" w:rsidP="00A91671">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RDefault="00CE4E12" w:rsidP="0007183A">
            <w:pPr>
              <w:pStyle w:val="Heading2"/>
              <w:keepNext w:val="0"/>
              <w:jc w:val="both"/>
              <w:rPr>
                <w:b w:val="0"/>
                <w:bCs/>
                <w:i w:val="0"/>
                <w:iCs/>
                <w:sz w:val="20"/>
              </w:rPr>
            </w:pPr>
            <w:r w:rsidRPr="000A7FDB">
              <w:rPr>
                <w:b w:val="0"/>
                <w:bCs/>
                <w:i w:val="0"/>
                <w:iCs/>
                <w:sz w:val="20"/>
              </w:rPr>
              <w:lastRenderedPageBreak/>
              <w:t>2</w:t>
            </w:r>
            <w:r w:rsidR="006F2840">
              <w:rPr>
                <w:b w:val="0"/>
                <w:bCs/>
                <w:i w:val="0"/>
                <w:iCs/>
                <w:sz w:val="20"/>
              </w:rPr>
              <w:t>7</w:t>
            </w:r>
          </w:p>
        </w:tc>
        <w:tc>
          <w:tcPr>
            <w:tcW w:w="7622" w:type="dxa"/>
            <w:gridSpan w:val="2"/>
            <w:noWrap/>
          </w:tcPr>
          <w:p w:rsidR="003F4D0D" w:rsidRPr="000A7FDB" w:rsidRDefault="00BB0E30" w:rsidP="00F81223">
            <w:pPr>
              <w:jc w:val="both"/>
              <w:rPr>
                <w:b/>
                <w:sz w:val="20"/>
                <w:szCs w:val="20"/>
              </w:rPr>
            </w:pPr>
            <w:r w:rsidRPr="000A7FDB">
              <w:rPr>
                <w:b/>
                <w:sz w:val="20"/>
                <w:szCs w:val="20"/>
              </w:rPr>
              <w:t xml:space="preserve">Формулирани ли са условия или изисквания, които дават предимство или </w:t>
            </w:r>
            <w:r w:rsidRPr="000A7FDB">
              <w:rPr>
                <w:b/>
                <w:sz w:val="20"/>
                <w:szCs w:val="20"/>
                <w:u w:val="single"/>
              </w:rPr>
              <w:t>необосновано</w:t>
            </w:r>
            <w:r w:rsidRPr="000A7FDB">
              <w:rPr>
                <w:b/>
                <w:sz w:val="20"/>
                <w:szCs w:val="20"/>
              </w:rPr>
              <w:t xml:space="preserve"> ограничават участието на лица в процедурата</w:t>
            </w:r>
            <w:r w:rsidR="002D140A" w:rsidRPr="000A7FDB">
              <w:rPr>
                <w:b/>
                <w:sz w:val="20"/>
                <w:szCs w:val="20"/>
              </w:rPr>
              <w:t>?</w:t>
            </w:r>
          </w:p>
          <w:p w:rsidR="002D140A" w:rsidRPr="00133734" w:rsidRDefault="003F4D0D" w:rsidP="00F81223">
            <w:pPr>
              <w:jc w:val="both"/>
              <w:rPr>
                <w:sz w:val="20"/>
                <w:szCs w:val="20"/>
                <w:u w:val="single"/>
              </w:rPr>
            </w:pPr>
            <w:r w:rsidRPr="000A7FDB">
              <w:rPr>
                <w:b/>
                <w:sz w:val="20"/>
                <w:szCs w:val="20"/>
              </w:rPr>
              <w:t>Формулирани ли са незаконосъобразни изисквания в процедурата?</w:t>
            </w:r>
            <w:r w:rsidR="002D140A" w:rsidRPr="000A7FDB">
              <w:rPr>
                <w:color w:val="008000"/>
                <w:sz w:val="20"/>
                <w:szCs w:val="20"/>
                <w:u w:val="single"/>
              </w:rPr>
              <w:t xml:space="preserve"> </w:t>
            </w:r>
          </w:p>
          <w:p w:rsidR="002D140A" w:rsidRPr="000A7FDB" w:rsidRDefault="002D140A" w:rsidP="00F81223">
            <w:pPr>
              <w:jc w:val="both"/>
              <w:rPr>
                <w:sz w:val="20"/>
                <w:szCs w:val="20"/>
              </w:rPr>
            </w:pPr>
            <w:r w:rsidRPr="00AC2F22">
              <w:rPr>
                <w:sz w:val="20"/>
                <w:szCs w:val="20"/>
              </w:rPr>
              <w:t>Условията или изискванията могат да се отнасят както до критериите за подбор</w:t>
            </w:r>
            <w:r w:rsidR="00933DF1">
              <w:rPr>
                <w:sz w:val="20"/>
                <w:szCs w:val="20"/>
              </w:rPr>
              <w:t xml:space="preserve"> (а именно </w:t>
            </w:r>
            <w:r w:rsidR="001400E8">
              <w:rPr>
                <w:sz w:val="20"/>
                <w:szCs w:val="20"/>
              </w:rPr>
              <w:t xml:space="preserve">изискванията </w:t>
            </w:r>
            <w:r w:rsidR="00933DF1">
              <w:rPr>
                <w:sz w:val="20"/>
                <w:szCs w:val="20"/>
              </w:rPr>
              <w:t>по чл.</w:t>
            </w:r>
            <w:r w:rsidR="00F02846">
              <w:rPr>
                <w:sz w:val="20"/>
                <w:szCs w:val="20"/>
              </w:rPr>
              <w:t>59</w:t>
            </w:r>
            <w:r w:rsidR="00A25306">
              <w:rPr>
                <w:sz w:val="20"/>
                <w:szCs w:val="20"/>
              </w:rPr>
              <w:t xml:space="preserve"> </w:t>
            </w:r>
            <w:r w:rsidR="00933DF1">
              <w:rPr>
                <w:sz w:val="20"/>
                <w:szCs w:val="20"/>
              </w:rPr>
              <w:t>от ЗОП и тези, свързани с финансовото и икономическо състояние на участниците, техните технически възможности и професионална компетентност)</w:t>
            </w:r>
            <w:r w:rsidRPr="00AC2F22">
              <w:rPr>
                <w:sz w:val="20"/>
                <w:szCs w:val="20"/>
              </w:rPr>
              <w:t xml:space="preserve"> и показателите за оценка, така и до други условия или</w:t>
            </w:r>
            <w:r w:rsidRPr="000A7FDB">
              <w:rPr>
                <w:sz w:val="20"/>
                <w:szCs w:val="20"/>
              </w:rPr>
              <w:t xml:space="preserve"> изисквания на възложителя. За да се заключи дали едно изискване противоречи на чл. 2, ал. </w:t>
            </w:r>
            <w:r w:rsidR="00F02846">
              <w:rPr>
                <w:sz w:val="20"/>
                <w:szCs w:val="20"/>
              </w:rPr>
              <w:t>2</w:t>
            </w:r>
            <w:r w:rsidR="00F02846" w:rsidRPr="000A7FDB">
              <w:rPr>
                <w:sz w:val="20"/>
                <w:szCs w:val="20"/>
              </w:rPr>
              <w:t xml:space="preserve"> </w:t>
            </w:r>
            <w:r w:rsidRPr="000A7FDB">
              <w:rPr>
                <w:sz w:val="20"/>
                <w:szCs w:val="20"/>
              </w:rPr>
              <w:t xml:space="preserve">от ЗОП, е необходимо да се направи анализ доколко същото е съобразено с </w:t>
            </w:r>
            <w:r w:rsidR="00895A71" w:rsidRPr="000A7FDB">
              <w:rPr>
                <w:sz w:val="20"/>
                <w:szCs w:val="20"/>
              </w:rPr>
              <w:t xml:space="preserve">обекта, </w:t>
            </w:r>
            <w:r w:rsidRPr="000A7FDB">
              <w:rPr>
                <w:sz w:val="20"/>
                <w:szCs w:val="20"/>
              </w:rPr>
              <w:t>предмета</w:t>
            </w:r>
            <w:r w:rsidR="00895A71" w:rsidRPr="000A7FDB">
              <w:rPr>
                <w:sz w:val="20"/>
                <w:szCs w:val="20"/>
              </w:rPr>
              <w:t>, стойността</w:t>
            </w:r>
            <w:r w:rsidRPr="000A7FDB">
              <w:rPr>
                <w:sz w:val="20"/>
                <w:szCs w:val="20"/>
              </w:rPr>
              <w:t xml:space="preserve">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rsidR="002D140A" w:rsidRPr="000A7FDB" w:rsidRDefault="002D140A" w:rsidP="00F81223">
            <w:pPr>
              <w:jc w:val="both"/>
              <w:rPr>
                <w:sz w:val="20"/>
                <w:szCs w:val="20"/>
              </w:rPr>
            </w:pPr>
            <w:r w:rsidRPr="000A7FDB">
              <w:rPr>
                <w:sz w:val="20"/>
                <w:szCs w:val="20"/>
              </w:rPr>
              <w:t xml:space="preserve">При анализа е необходимо да се има предвид, че </w:t>
            </w:r>
            <w:proofErr w:type="spellStart"/>
            <w:r w:rsidRPr="000A7FDB">
              <w:rPr>
                <w:sz w:val="20"/>
                <w:szCs w:val="20"/>
              </w:rPr>
              <w:t>относимият</w:t>
            </w:r>
            <w:proofErr w:type="spellEnd"/>
            <w:r w:rsidRPr="000A7FDB">
              <w:rPr>
                <w:sz w:val="20"/>
                <w:szCs w:val="20"/>
              </w:rPr>
              <w:t xml:space="preserve"> период на придобиване на опита е правно уреден в чл. </w:t>
            </w:r>
            <w:r w:rsidR="00F02846">
              <w:rPr>
                <w:sz w:val="20"/>
                <w:szCs w:val="20"/>
              </w:rPr>
              <w:t>63</w:t>
            </w:r>
            <w:r w:rsidRPr="000A7FDB">
              <w:rPr>
                <w:sz w:val="20"/>
                <w:szCs w:val="20"/>
              </w:rPr>
              <w:t>, ал. 1, т. 1 от ЗОП – 3 години – за доставки и услуги и 5 години – за строителство.</w:t>
            </w:r>
          </w:p>
          <w:p w:rsidR="0008309A" w:rsidRPr="000A7FDB" w:rsidRDefault="0008309A" w:rsidP="00F81223">
            <w:pPr>
              <w:jc w:val="both"/>
              <w:rPr>
                <w:sz w:val="20"/>
                <w:szCs w:val="20"/>
              </w:rPr>
            </w:pPr>
            <w:r w:rsidRPr="000A7FDB">
              <w:rPr>
                <w:b/>
                <w:sz w:val="20"/>
                <w:szCs w:val="20"/>
              </w:rPr>
              <w:t>ВАЖНО!</w:t>
            </w:r>
            <w:r w:rsidRPr="000A7FDB">
              <w:rPr>
                <w:sz w:val="20"/>
                <w:szCs w:val="20"/>
              </w:rPr>
              <w:t xml:space="preserve"> Формулираните изисквания следва да са от една страна съобразени с предмета на поръчката, а от друга </w:t>
            </w:r>
            <w:r w:rsidR="00B54C40" w:rsidRPr="000A7FDB">
              <w:rPr>
                <w:sz w:val="20"/>
                <w:szCs w:val="20"/>
              </w:rPr>
              <w:t xml:space="preserve">– да бъдат </w:t>
            </w:r>
            <w:r w:rsidRPr="000A7FDB">
              <w:rPr>
                <w:sz w:val="20"/>
                <w:szCs w:val="20"/>
              </w:rPr>
              <w:t>пропорционални на нейната стойност, обем и количество.</w:t>
            </w:r>
          </w:p>
          <w:p w:rsidR="00026382" w:rsidRPr="001F38E2" w:rsidRDefault="00895A71">
            <w:pPr>
              <w:jc w:val="both"/>
              <w:rPr>
                <w:color w:val="1F497D"/>
                <w:sz w:val="20"/>
                <w:szCs w:val="20"/>
              </w:rPr>
            </w:pPr>
            <w:r w:rsidRPr="00133734">
              <w:rPr>
                <w:b/>
                <w:sz w:val="20"/>
                <w:szCs w:val="20"/>
                <w:u w:val="single"/>
              </w:rPr>
              <w:t>ВАЖНО!</w:t>
            </w:r>
            <w:r w:rsidRPr="00767D48">
              <w:rPr>
                <w:b/>
                <w:sz w:val="20"/>
                <w:szCs w:val="20"/>
              </w:rPr>
              <w:t xml:space="preserve"> </w:t>
            </w:r>
          </w:p>
          <w:p w:rsidR="00026382" w:rsidRPr="001F38E2" w:rsidRDefault="00F370DD" w:rsidP="00026382">
            <w:pPr>
              <w:jc w:val="both"/>
              <w:rPr>
                <w:color w:val="1F497D"/>
                <w:sz w:val="20"/>
                <w:szCs w:val="20"/>
              </w:rPr>
            </w:pPr>
            <w:r w:rsidRPr="00133734">
              <w:rPr>
                <w:b/>
                <w:color w:val="1F497D"/>
                <w:sz w:val="20"/>
                <w:szCs w:val="20"/>
              </w:rPr>
              <w:t>Възложителите нямат право да изискват от участниците да доказват</w:t>
            </w:r>
            <w:r w:rsidR="001400E8" w:rsidRPr="001F38E2">
              <w:rPr>
                <w:b/>
                <w:color w:val="1F497D"/>
                <w:sz w:val="20"/>
                <w:szCs w:val="20"/>
              </w:rPr>
              <w:t xml:space="preserve"> </w:t>
            </w:r>
            <w:r w:rsidRPr="00133734">
              <w:rPr>
                <w:b/>
                <w:color w:val="1F497D"/>
                <w:sz w:val="20"/>
                <w:szCs w:val="20"/>
              </w:rPr>
              <w:t>критерии</w:t>
            </w:r>
            <w:r w:rsidR="001400E8" w:rsidRPr="001F38E2">
              <w:rPr>
                <w:b/>
                <w:color w:val="1F497D"/>
                <w:sz w:val="20"/>
                <w:szCs w:val="20"/>
              </w:rPr>
              <w:t>те</w:t>
            </w:r>
            <w:r w:rsidRPr="00133734">
              <w:rPr>
                <w:b/>
                <w:color w:val="1F497D"/>
                <w:sz w:val="20"/>
                <w:szCs w:val="20"/>
              </w:rPr>
              <w:t xml:space="preserve"> за подбор с информация и документи, които не са посочени в </w:t>
            </w:r>
            <w:r w:rsidR="00F02846">
              <w:rPr>
                <w:b/>
                <w:color w:val="1F497D"/>
                <w:sz w:val="20"/>
                <w:szCs w:val="20"/>
              </w:rPr>
              <w:t>този закон чл.59, ал.3 от ЗОП.</w:t>
            </w:r>
          </w:p>
          <w:p w:rsidR="002D140A" w:rsidRPr="000C1983" w:rsidRDefault="002D140A" w:rsidP="00F81223">
            <w:pPr>
              <w:jc w:val="both"/>
              <w:rPr>
                <w:b/>
                <w:sz w:val="20"/>
                <w:szCs w:val="20"/>
              </w:rPr>
            </w:pPr>
            <w:r w:rsidRPr="000A7FDB">
              <w:rPr>
                <w:b/>
                <w:sz w:val="20"/>
                <w:szCs w:val="20"/>
              </w:rPr>
              <w:t>(</w:t>
            </w:r>
            <w:r w:rsidR="00F02846">
              <w:rPr>
                <w:b/>
                <w:sz w:val="20"/>
                <w:szCs w:val="20"/>
              </w:rPr>
              <w:t>чл.59 във връзка с чл.2, ал.2 от ЗОП, чл.63, ал.1, т.1 и чл.59, ал.3 от ЗОП)</w:t>
            </w:r>
          </w:p>
          <w:p w:rsidR="002D140A" w:rsidRPr="00F370DD" w:rsidRDefault="002D140A" w:rsidP="0063127D">
            <w:pPr>
              <w:jc w:val="both"/>
              <w:rPr>
                <w:b/>
                <w:sz w:val="20"/>
                <w:szCs w:val="20"/>
              </w:rPr>
            </w:pPr>
          </w:p>
          <w:p w:rsidR="002D140A" w:rsidRPr="00F370DD" w:rsidRDefault="002D140A" w:rsidP="00F81223">
            <w:pPr>
              <w:jc w:val="both"/>
              <w:rPr>
                <w:b/>
                <w:sz w:val="20"/>
                <w:szCs w:val="20"/>
              </w:rPr>
            </w:pPr>
            <w:r w:rsidRPr="00F370DD">
              <w:rPr>
                <w:b/>
                <w:color w:val="C0504D"/>
                <w:sz w:val="20"/>
                <w:szCs w:val="20"/>
              </w:rPr>
              <w:t xml:space="preserve">Насочващи източници на информация: </w:t>
            </w:r>
            <w:r w:rsidRPr="00F370DD">
              <w:rPr>
                <w:color w:val="C0504D"/>
                <w:sz w:val="20"/>
                <w:szCs w:val="20"/>
              </w:rPr>
              <w:t>прегледайте обявлението за обществената поръчка и документацията за участие.</w:t>
            </w:r>
          </w:p>
          <w:p w:rsidR="002D140A" w:rsidRPr="008C2581" w:rsidRDefault="002D140A" w:rsidP="00FD636E">
            <w:pPr>
              <w:rPr>
                <w:b/>
                <w:sz w:val="20"/>
                <w:szCs w:val="20"/>
                <w:lang w:eastAsia="fr-FR"/>
              </w:rPr>
            </w:pPr>
            <w:r w:rsidRPr="008C2581">
              <w:rPr>
                <w:b/>
                <w:color w:val="000080"/>
                <w:sz w:val="20"/>
                <w:szCs w:val="20"/>
              </w:rPr>
              <w:t xml:space="preserve">т. </w:t>
            </w:r>
            <w:r w:rsidR="00586BA3" w:rsidRPr="008C2581">
              <w:rPr>
                <w:b/>
                <w:color w:val="000080"/>
                <w:sz w:val="20"/>
                <w:szCs w:val="20"/>
              </w:rPr>
              <w:t xml:space="preserve">9 и 10 </w:t>
            </w:r>
            <w:r w:rsidRPr="008C2581">
              <w:rPr>
                <w:b/>
                <w:color w:val="000080"/>
                <w:sz w:val="20"/>
                <w:szCs w:val="20"/>
              </w:rPr>
              <w:t xml:space="preserve">от  Насоките </w:t>
            </w:r>
          </w:p>
          <w:p w:rsidR="002D140A" w:rsidRPr="00E942C0" w:rsidRDefault="002D140A" w:rsidP="0063127D">
            <w:pPr>
              <w:jc w:val="both"/>
              <w:rPr>
                <w:color w:val="008000"/>
                <w:sz w:val="20"/>
                <w:szCs w:val="20"/>
                <w:u w:val="single"/>
              </w:rPr>
            </w:pPr>
            <w:r w:rsidRPr="00E942C0">
              <w:rPr>
                <w:color w:val="008000"/>
                <w:sz w:val="20"/>
                <w:szCs w:val="20"/>
                <w:u w:val="single"/>
              </w:rPr>
              <w:t>За обществени поръчки с предмет, обособен в позиции:</w:t>
            </w:r>
          </w:p>
          <w:p w:rsidR="002D140A" w:rsidRPr="00CA3D30" w:rsidRDefault="002D140A" w:rsidP="00596C0A">
            <w:pPr>
              <w:jc w:val="both"/>
              <w:rPr>
                <w:color w:val="008000"/>
                <w:sz w:val="20"/>
                <w:szCs w:val="20"/>
                <w:lang w:eastAsia="fr-FR"/>
              </w:rPr>
            </w:pPr>
            <w:r w:rsidRPr="00E942C0">
              <w:rPr>
                <w:color w:val="008000"/>
                <w:sz w:val="20"/>
                <w:szCs w:val="20"/>
              </w:rPr>
              <w:lastRenderedPageBreak/>
              <w:t>Анализът за липса на ограничителни изисквания, критерии за подбор/ други изисквания към уча</w:t>
            </w:r>
            <w:r w:rsidRPr="00CA3D30">
              <w:rPr>
                <w:color w:val="008000"/>
                <w:sz w:val="20"/>
                <w:szCs w:val="20"/>
              </w:rPr>
              <w:t>стниците се прави самостоятелно по отношение на всяка обособена позиция.</w:t>
            </w:r>
          </w:p>
        </w:tc>
        <w:tc>
          <w:tcPr>
            <w:tcW w:w="567" w:type="dxa"/>
            <w:gridSpan w:val="2"/>
          </w:tcPr>
          <w:p w:rsidR="002D140A" w:rsidRPr="00CA3D30" w:rsidRDefault="002D140A" w:rsidP="00F81223">
            <w:pPr>
              <w:jc w:val="both"/>
              <w:outlineLvl w:val="1"/>
              <w:rPr>
                <w:sz w:val="20"/>
                <w:szCs w:val="20"/>
              </w:rPr>
            </w:pPr>
          </w:p>
        </w:tc>
        <w:tc>
          <w:tcPr>
            <w:tcW w:w="5106" w:type="dxa"/>
            <w:gridSpan w:val="2"/>
          </w:tcPr>
          <w:p w:rsidR="00DE5004" w:rsidRPr="00F32B4B" w:rsidRDefault="00DE5004" w:rsidP="00725339">
            <w:pPr>
              <w:rPr>
                <w:sz w:val="20"/>
                <w:szCs w:val="20"/>
              </w:rPr>
            </w:pPr>
          </w:p>
        </w:tc>
      </w:tr>
      <w:tr w:rsidR="002D140A" w:rsidRPr="000A7FDB" w:rsidTr="006F2840">
        <w:trPr>
          <w:gridBefore w:val="1"/>
          <w:wBefore w:w="33" w:type="dxa"/>
          <w:trHeight w:val="270"/>
        </w:trPr>
        <w:tc>
          <w:tcPr>
            <w:tcW w:w="422" w:type="dxa"/>
            <w:gridSpan w:val="2"/>
            <w:shd w:val="clear" w:color="auto" w:fill="auto"/>
          </w:tcPr>
          <w:p w:rsidR="002D140A" w:rsidRPr="000A7FDB" w:rsidRDefault="006F2840"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6F2840">
              <w:rPr>
                <w:rFonts w:ascii="Times New Roman" w:hAnsi="Times New Roman" w:cs="Times New Roman"/>
                <w:szCs w:val="20"/>
                <w:lang w:val="bg-BG"/>
              </w:rPr>
              <w:lastRenderedPageBreak/>
              <w:t>28</w:t>
            </w:r>
          </w:p>
        </w:tc>
        <w:tc>
          <w:tcPr>
            <w:tcW w:w="7622" w:type="dxa"/>
            <w:gridSpan w:val="2"/>
            <w:noWrap/>
          </w:tcPr>
          <w:p w:rsidR="002D140A" w:rsidRPr="009837B4" w:rsidRDefault="00BB0E30" w:rsidP="00F81223">
            <w:pPr>
              <w:jc w:val="both"/>
              <w:rPr>
                <w:b/>
                <w:sz w:val="20"/>
                <w:szCs w:val="20"/>
                <w:lang w:eastAsia="fr-FR"/>
              </w:rPr>
            </w:pPr>
            <w:r w:rsidRPr="009837B4">
              <w:rPr>
                <w:b/>
                <w:sz w:val="20"/>
                <w:szCs w:val="20"/>
                <w:lang w:eastAsia="fr-FR"/>
              </w:rPr>
              <w:t xml:space="preserve">Методиката за оценка на офертите </w:t>
            </w:r>
            <w:r w:rsidR="0008309A" w:rsidRPr="009837B4">
              <w:rPr>
                <w:b/>
                <w:sz w:val="20"/>
                <w:szCs w:val="20"/>
                <w:lang w:eastAsia="fr-FR"/>
              </w:rPr>
              <w:t xml:space="preserve">законосъобразна ли е, включително </w:t>
            </w:r>
            <w:r w:rsidRPr="009837B4">
              <w:rPr>
                <w:b/>
                <w:sz w:val="20"/>
                <w:szCs w:val="20"/>
                <w:lang w:eastAsia="fr-FR"/>
              </w:rPr>
              <w:t>съдържа ли точни указания за определяне на оценката по всеки показател и за определяне на комплексната оценка</w:t>
            </w:r>
            <w:r w:rsidR="002D140A" w:rsidRPr="009837B4">
              <w:rPr>
                <w:b/>
                <w:sz w:val="20"/>
                <w:szCs w:val="20"/>
                <w:lang w:eastAsia="fr-FR"/>
              </w:rPr>
              <w:t>?</w:t>
            </w:r>
          </w:p>
          <w:p w:rsidR="002D140A" w:rsidRPr="009837B4" w:rsidRDefault="002D140A" w:rsidP="00F81223">
            <w:pPr>
              <w:jc w:val="both"/>
              <w:rPr>
                <w:sz w:val="20"/>
                <w:szCs w:val="20"/>
                <w:lang w:eastAsia="fr-FR"/>
              </w:rPr>
            </w:pPr>
            <w:r w:rsidRPr="009837B4">
              <w:rPr>
                <w:sz w:val="20"/>
                <w:szCs w:val="20"/>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9837B4">
              <w:rPr>
                <w:sz w:val="20"/>
                <w:szCs w:val="20"/>
                <w:lang w:eastAsia="fr-FR"/>
              </w:rPr>
              <w:t>подпоказатели</w:t>
            </w:r>
            <w:proofErr w:type="spellEnd"/>
            <w:r w:rsidRPr="009837B4">
              <w:rPr>
                <w:sz w:val="20"/>
                <w:szCs w:val="20"/>
                <w:lang w:eastAsia="fr-FR"/>
              </w:rPr>
              <w:t xml:space="preserve"> за оценка, както и до компонентите на оценяване.</w:t>
            </w:r>
          </w:p>
          <w:p w:rsidR="001400E8" w:rsidRPr="009837B4" w:rsidRDefault="001400E8" w:rsidP="00F81223">
            <w:pPr>
              <w:jc w:val="both"/>
              <w:rPr>
                <w:sz w:val="20"/>
                <w:szCs w:val="20"/>
                <w:lang w:eastAsia="fr-FR"/>
              </w:rPr>
            </w:pPr>
            <w:r w:rsidRPr="009837B4">
              <w:rPr>
                <w:sz w:val="20"/>
                <w:szCs w:val="20"/>
                <w:lang w:eastAsia="fr-FR"/>
              </w:rPr>
              <w:t>Показателите за оценка следва да са пряко свързани с предмета на поръчката</w:t>
            </w:r>
            <w:r w:rsidR="00AF2884">
              <w:rPr>
                <w:sz w:val="20"/>
                <w:szCs w:val="20"/>
                <w:lang w:eastAsia="fr-FR"/>
              </w:rPr>
              <w:t xml:space="preserve"> - чл.70, ал.5 от ЗОП</w:t>
            </w:r>
          </w:p>
          <w:p w:rsidR="0008309A" w:rsidRPr="009837B4" w:rsidRDefault="0008309A" w:rsidP="00F81223">
            <w:pPr>
              <w:jc w:val="both"/>
              <w:rPr>
                <w:sz w:val="20"/>
                <w:szCs w:val="20"/>
                <w:lang w:eastAsia="fr-FR"/>
              </w:rPr>
            </w:pPr>
            <w:r w:rsidRPr="009837B4">
              <w:rPr>
                <w:b/>
                <w:sz w:val="20"/>
                <w:szCs w:val="20"/>
                <w:lang w:eastAsia="fr-FR"/>
              </w:rPr>
              <w:t>ВАЖНО!</w:t>
            </w:r>
            <w:r w:rsidR="005A34D3" w:rsidRPr="009837B4">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r w:rsidR="00AF2884">
              <w:rPr>
                <w:sz w:val="20"/>
                <w:szCs w:val="20"/>
                <w:lang w:eastAsia="fr-FR"/>
              </w:rPr>
              <w:t xml:space="preserve"> – чл.70, ал.7, т.3 от ЗОП.</w:t>
            </w:r>
          </w:p>
          <w:p w:rsidR="002D6A5C" w:rsidRPr="00133734" w:rsidRDefault="002D6A5C" w:rsidP="00F81223">
            <w:pPr>
              <w:jc w:val="both"/>
              <w:rPr>
                <w:sz w:val="20"/>
                <w:szCs w:val="20"/>
              </w:rPr>
            </w:pPr>
            <w:r w:rsidRPr="00133734">
              <w:rPr>
                <w:b/>
                <w:sz w:val="20"/>
                <w:szCs w:val="20"/>
              </w:rPr>
              <w:t xml:space="preserve">ВАЖНО! </w:t>
            </w:r>
          </w:p>
          <w:p w:rsidR="002D6A5C" w:rsidRPr="00133734" w:rsidRDefault="0076440A" w:rsidP="00F81223">
            <w:pPr>
              <w:jc w:val="both"/>
              <w:rPr>
                <w:sz w:val="20"/>
                <w:szCs w:val="20"/>
              </w:rPr>
            </w:pPr>
            <w:r w:rsidRPr="00133734">
              <w:rPr>
                <w:sz w:val="20"/>
                <w:szCs w:val="20"/>
              </w:rPr>
              <w:t>Забранени са</w:t>
            </w:r>
            <w:r w:rsidR="002D6A5C" w:rsidRPr="00133734">
              <w:rPr>
                <w:sz w:val="20"/>
                <w:szCs w:val="20"/>
              </w:rPr>
              <w:t xml:space="preserve"> показатели за оценка,</w:t>
            </w:r>
            <w:r w:rsidRPr="00133734">
              <w:rPr>
                <w:sz w:val="20"/>
                <w:szCs w:val="20"/>
              </w:rPr>
              <w:t xml:space="preserve"> които</w:t>
            </w:r>
            <w:r w:rsidR="002D6A5C" w:rsidRPr="00133734">
              <w:rPr>
                <w:sz w:val="20"/>
                <w:szCs w:val="20"/>
              </w:rPr>
              <w:t xml:space="preserve"> отчитат времето за извършване на плащанията в полза на изпълнителя (отложено или разсрочено плащане)</w:t>
            </w:r>
            <w:r w:rsidR="00AF2884">
              <w:rPr>
                <w:sz w:val="20"/>
                <w:szCs w:val="20"/>
              </w:rPr>
              <w:t xml:space="preserve"> – чл.70, ал.10 от ЗОП</w:t>
            </w:r>
          </w:p>
          <w:p w:rsidR="002D140A" w:rsidRPr="00E31789" w:rsidRDefault="002D140A" w:rsidP="00F81223">
            <w:pPr>
              <w:jc w:val="both"/>
              <w:rPr>
                <w:sz w:val="20"/>
                <w:szCs w:val="20"/>
                <w:lang w:eastAsia="fr-FR"/>
              </w:rPr>
            </w:pPr>
            <w:r w:rsidRPr="009837B4">
              <w:rPr>
                <w:b/>
                <w:sz w:val="20"/>
                <w:szCs w:val="20"/>
                <w:lang w:eastAsia="fr-FR"/>
              </w:rPr>
              <w:t>(</w:t>
            </w:r>
            <w:r w:rsidR="00AF2884">
              <w:rPr>
                <w:sz w:val="20"/>
                <w:szCs w:val="20"/>
                <w:lang w:eastAsia="fr-FR"/>
              </w:rPr>
              <w:t xml:space="preserve">чл.70 от ЗОП </w:t>
            </w:r>
            <w:r w:rsidRPr="009837B4">
              <w:rPr>
                <w:b/>
                <w:sz w:val="20"/>
                <w:szCs w:val="20"/>
                <w:lang w:eastAsia="fr-FR"/>
              </w:rPr>
              <w:t>)</w:t>
            </w:r>
          </w:p>
          <w:p w:rsidR="002D140A" w:rsidRPr="009837B4" w:rsidRDefault="002D140A" w:rsidP="00F81223">
            <w:pPr>
              <w:jc w:val="both"/>
              <w:rPr>
                <w:b/>
                <w:sz w:val="20"/>
                <w:szCs w:val="20"/>
                <w:lang w:eastAsia="fr-FR"/>
              </w:rPr>
            </w:pPr>
            <w:r w:rsidRPr="009837B4">
              <w:rPr>
                <w:b/>
                <w:color w:val="C0504D"/>
                <w:sz w:val="20"/>
                <w:szCs w:val="20"/>
              </w:rPr>
              <w:t xml:space="preserve">Насочващи източници на информация: </w:t>
            </w:r>
            <w:r w:rsidR="0036720F" w:rsidRPr="009837B4">
              <w:rPr>
                <w:color w:val="C0504D"/>
                <w:sz w:val="20"/>
                <w:szCs w:val="20"/>
              </w:rPr>
              <w:t xml:space="preserve">методика за оценка на офертите, както и останалата част от </w:t>
            </w:r>
            <w:r w:rsidRPr="009837B4">
              <w:rPr>
                <w:color w:val="C0504D"/>
                <w:sz w:val="20"/>
                <w:szCs w:val="20"/>
              </w:rPr>
              <w:t>документацията за участие</w:t>
            </w:r>
            <w:r w:rsidR="0036720F" w:rsidRPr="009837B4">
              <w:rPr>
                <w:color w:val="C0504D"/>
                <w:sz w:val="20"/>
                <w:szCs w:val="20"/>
              </w:rPr>
              <w:t>,</w:t>
            </w:r>
            <w:r w:rsidRPr="009837B4">
              <w:rPr>
                <w:color w:val="C0504D"/>
                <w:sz w:val="20"/>
                <w:szCs w:val="20"/>
              </w:rPr>
              <w:t xml:space="preserve"> </w:t>
            </w:r>
            <w:r w:rsidR="0036720F" w:rsidRPr="009837B4">
              <w:rPr>
                <w:color w:val="C0504D"/>
                <w:sz w:val="20"/>
                <w:szCs w:val="20"/>
              </w:rPr>
              <w:t>която е свързана с описаните в методиката указания</w:t>
            </w:r>
            <w:r w:rsidRPr="009837B4">
              <w:rPr>
                <w:color w:val="C0504D"/>
                <w:sz w:val="20"/>
                <w:szCs w:val="20"/>
              </w:rPr>
              <w:t>.</w:t>
            </w:r>
          </w:p>
          <w:p w:rsidR="00586BA3" w:rsidRPr="009837B4" w:rsidRDefault="002D140A" w:rsidP="00FD636E">
            <w:pPr>
              <w:rPr>
                <w:color w:val="008000"/>
                <w:sz w:val="20"/>
                <w:szCs w:val="20"/>
              </w:rPr>
            </w:pPr>
            <w:r w:rsidRPr="009837B4">
              <w:rPr>
                <w:b/>
                <w:color w:val="000080"/>
                <w:sz w:val="20"/>
                <w:szCs w:val="20"/>
              </w:rPr>
              <w:t xml:space="preserve">т. </w:t>
            </w:r>
            <w:r w:rsidR="00586BA3" w:rsidRPr="009837B4">
              <w:rPr>
                <w:b/>
                <w:color w:val="000080"/>
                <w:sz w:val="20"/>
                <w:szCs w:val="20"/>
              </w:rPr>
              <w:t>8</w:t>
            </w:r>
            <w:r w:rsidR="000335F4" w:rsidRPr="009837B4">
              <w:rPr>
                <w:b/>
                <w:color w:val="000080"/>
                <w:sz w:val="20"/>
                <w:szCs w:val="20"/>
              </w:rPr>
              <w:t xml:space="preserve"> </w:t>
            </w:r>
            <w:r w:rsidRPr="009837B4">
              <w:rPr>
                <w:b/>
                <w:color w:val="000080"/>
                <w:sz w:val="20"/>
                <w:szCs w:val="20"/>
              </w:rPr>
              <w:t xml:space="preserve">или </w:t>
            </w:r>
            <w:r w:rsidR="00586BA3" w:rsidRPr="009837B4">
              <w:rPr>
                <w:b/>
                <w:color w:val="000080"/>
                <w:sz w:val="20"/>
                <w:szCs w:val="20"/>
              </w:rPr>
              <w:t xml:space="preserve">9 </w:t>
            </w:r>
            <w:r w:rsidRPr="009837B4">
              <w:rPr>
                <w:b/>
                <w:color w:val="000080"/>
                <w:sz w:val="20"/>
                <w:szCs w:val="20"/>
              </w:rPr>
              <w:t xml:space="preserve">от  Насоките </w:t>
            </w:r>
          </w:p>
          <w:p w:rsidR="002D140A" w:rsidRPr="009837B4" w:rsidRDefault="00C97126" w:rsidP="00596C0A">
            <w:pPr>
              <w:jc w:val="both"/>
              <w:rPr>
                <w:b/>
                <w:lang w:eastAsia="fr-FR"/>
              </w:rPr>
            </w:pPr>
            <w:r w:rsidRPr="009837B4">
              <w:rPr>
                <w:color w:val="008000"/>
                <w:sz w:val="20"/>
                <w:szCs w:val="20"/>
              </w:rPr>
              <w:t>А</w:t>
            </w:r>
            <w:r w:rsidR="002D140A" w:rsidRPr="009837B4">
              <w:rPr>
                <w:color w:val="008000"/>
                <w:sz w:val="20"/>
                <w:szCs w:val="20"/>
              </w:rPr>
              <w:t>нализ</w:t>
            </w:r>
            <w:r w:rsidRPr="009837B4">
              <w:rPr>
                <w:color w:val="008000"/>
                <w:sz w:val="20"/>
                <w:szCs w:val="20"/>
              </w:rPr>
              <w:t>ирайте</w:t>
            </w:r>
            <w:r w:rsidR="002D140A" w:rsidRPr="009837B4">
              <w:rPr>
                <w:color w:val="008000"/>
                <w:sz w:val="20"/>
                <w:szCs w:val="20"/>
              </w:rPr>
              <w:t xml:space="preserve"> методиката за оценка</w:t>
            </w:r>
            <w:r w:rsidR="0036720F" w:rsidRPr="009837B4">
              <w:rPr>
                <w:color w:val="008000"/>
                <w:sz w:val="20"/>
                <w:szCs w:val="20"/>
              </w:rPr>
              <w:t xml:space="preserve"> и свързаните части на документацията за участие.</w:t>
            </w:r>
            <w:r w:rsidR="00443F15" w:rsidRPr="009837B4">
              <w:rPr>
                <w:color w:val="008000"/>
                <w:sz w:val="20"/>
                <w:szCs w:val="20"/>
              </w:rPr>
              <w:t xml:space="preserve"> О</w:t>
            </w:r>
            <w:r w:rsidRPr="009837B4">
              <w:rPr>
                <w:color w:val="008000"/>
                <w:sz w:val="20"/>
                <w:szCs w:val="20"/>
              </w:rPr>
              <w:t xml:space="preserve">бърнете внимание на </w:t>
            </w:r>
            <w:r w:rsidR="002D140A" w:rsidRPr="009837B4">
              <w:rPr>
                <w:color w:val="008000"/>
                <w:sz w:val="20"/>
                <w:szCs w:val="20"/>
              </w:rPr>
              <w:t>относителна</w:t>
            </w:r>
            <w:r w:rsidR="00443F15" w:rsidRPr="009837B4">
              <w:rPr>
                <w:color w:val="008000"/>
                <w:sz w:val="20"/>
                <w:szCs w:val="20"/>
              </w:rPr>
              <w:t>та</w:t>
            </w:r>
            <w:r w:rsidR="002D140A" w:rsidRPr="009837B4">
              <w:rPr>
                <w:color w:val="008000"/>
                <w:sz w:val="20"/>
                <w:szCs w:val="20"/>
              </w:rPr>
              <w:t xml:space="preserve"> тежест на всеки от показателите за оценка</w:t>
            </w:r>
            <w:r w:rsidR="00443F15" w:rsidRPr="009837B4">
              <w:rPr>
                <w:color w:val="008000"/>
                <w:sz w:val="20"/>
                <w:szCs w:val="20"/>
              </w:rPr>
              <w:t>, на предвидената скала/стъпка</w:t>
            </w:r>
            <w:r w:rsidR="0036720F" w:rsidRPr="009837B4">
              <w:rPr>
                <w:color w:val="008000"/>
                <w:sz w:val="20"/>
                <w:szCs w:val="20"/>
              </w:rPr>
              <w:t xml:space="preserve">, </w:t>
            </w:r>
            <w:r w:rsidR="006D0B8E" w:rsidRPr="009837B4">
              <w:rPr>
                <w:color w:val="008000"/>
                <w:sz w:val="20"/>
                <w:szCs w:val="20"/>
              </w:rPr>
              <w:t>на инструкциите за начина на определяне на оценката по всеки показател и за определяне на комплексната оценка. Обърнете внимание</w:t>
            </w:r>
            <w:r w:rsidR="0036720F" w:rsidRPr="009837B4">
              <w:rPr>
                <w:color w:val="008000"/>
                <w:sz w:val="20"/>
                <w:szCs w:val="20"/>
              </w:rPr>
              <w:t xml:space="preserve"> </w:t>
            </w:r>
            <w:r w:rsidR="006D0B8E" w:rsidRPr="009837B4">
              <w:rPr>
                <w:color w:val="008000"/>
                <w:sz w:val="20"/>
                <w:szCs w:val="20"/>
              </w:rPr>
              <w:t>на начина на</w:t>
            </w:r>
            <w:r w:rsidR="00443F15" w:rsidRPr="009837B4">
              <w:rPr>
                <w:color w:val="008000"/>
                <w:sz w:val="20"/>
                <w:szCs w:val="20"/>
              </w:rPr>
              <w:t xml:space="preserve"> </w:t>
            </w:r>
            <w:r w:rsidR="002D140A" w:rsidRPr="009837B4">
              <w:rPr>
                <w:color w:val="008000"/>
                <w:sz w:val="20"/>
                <w:szCs w:val="20"/>
              </w:rPr>
              <w:t xml:space="preserve">присъждането на оценките </w:t>
            </w:r>
            <w:r w:rsidR="006D0B8E" w:rsidRPr="009837B4">
              <w:rPr>
                <w:color w:val="008000"/>
                <w:sz w:val="20"/>
                <w:szCs w:val="20"/>
              </w:rPr>
              <w:t xml:space="preserve">и доколко съгласно ДУ то </w:t>
            </w:r>
            <w:r w:rsidR="002D140A" w:rsidRPr="009837B4">
              <w:rPr>
                <w:color w:val="008000"/>
                <w:sz w:val="20"/>
                <w:szCs w:val="20"/>
              </w:rPr>
              <w:t xml:space="preserve">е обвързано </w:t>
            </w:r>
            <w:r w:rsidR="0037383F" w:rsidRPr="009837B4">
              <w:rPr>
                <w:color w:val="008000"/>
                <w:sz w:val="20"/>
                <w:szCs w:val="20"/>
              </w:rPr>
              <w:t xml:space="preserve">с </w:t>
            </w:r>
            <w:r w:rsidR="002D140A" w:rsidRPr="009837B4">
              <w:rPr>
                <w:color w:val="008000"/>
                <w:sz w:val="20"/>
                <w:szCs w:val="20"/>
              </w:rPr>
              <w:t>обективни обстоятелства</w:t>
            </w:r>
            <w:r w:rsidR="006D0B8E" w:rsidRPr="009837B4">
              <w:rPr>
                <w:color w:val="008000"/>
                <w:sz w:val="20"/>
                <w:szCs w:val="20"/>
              </w:rPr>
              <w:t>.</w:t>
            </w:r>
          </w:p>
        </w:tc>
        <w:tc>
          <w:tcPr>
            <w:tcW w:w="567" w:type="dxa"/>
            <w:gridSpan w:val="2"/>
            <w:shd w:val="clear" w:color="auto" w:fill="auto"/>
          </w:tcPr>
          <w:p w:rsidR="002D140A" w:rsidRPr="00767D48" w:rsidRDefault="002D140A" w:rsidP="00F81223">
            <w:pPr>
              <w:jc w:val="both"/>
              <w:outlineLvl w:val="1"/>
              <w:rPr>
                <w:sz w:val="20"/>
                <w:szCs w:val="20"/>
              </w:rPr>
            </w:pPr>
          </w:p>
        </w:tc>
        <w:tc>
          <w:tcPr>
            <w:tcW w:w="5106" w:type="dxa"/>
            <w:gridSpan w:val="2"/>
          </w:tcPr>
          <w:p w:rsidR="00B9048C" w:rsidRPr="000A7FDB" w:rsidRDefault="00B9048C" w:rsidP="00B9048C">
            <w:pPr>
              <w:outlineLvl w:val="1"/>
              <w:rPr>
                <w:sz w:val="20"/>
                <w:szCs w:val="20"/>
              </w:rPr>
            </w:pPr>
          </w:p>
        </w:tc>
      </w:tr>
      <w:tr w:rsidR="002D140A" w:rsidRPr="000A7FDB" w:rsidTr="00E546CD">
        <w:trPr>
          <w:gridBefore w:val="1"/>
          <w:wBefore w:w="33" w:type="dxa"/>
          <w:trHeight w:val="550"/>
        </w:trPr>
        <w:tc>
          <w:tcPr>
            <w:tcW w:w="13717" w:type="dxa"/>
            <w:gridSpan w:val="8"/>
          </w:tcPr>
          <w:p w:rsidR="002D140A" w:rsidRPr="000A7FDB" w:rsidRDefault="002D140A" w:rsidP="004E3130">
            <w:pPr>
              <w:outlineLvl w:val="1"/>
              <w:rPr>
                <w:b/>
                <w:sz w:val="20"/>
                <w:szCs w:val="20"/>
              </w:rPr>
            </w:pPr>
            <w:r w:rsidRPr="000A7FDB">
              <w:rPr>
                <w:b/>
                <w:bCs/>
                <w:sz w:val="20"/>
                <w:szCs w:val="20"/>
              </w:rPr>
              <w:t>ІІ. ПРОВЕЖДАНЕ НА ПРОЦЕДУРАТА ЗА ОБЩЕСТВЕНА ПОРЪЧКА</w:t>
            </w:r>
          </w:p>
        </w:tc>
      </w:tr>
      <w:tr w:rsidR="002D140A" w:rsidRPr="000A7FDB" w:rsidTr="00E546CD">
        <w:trPr>
          <w:gridBefore w:val="1"/>
          <w:wBefore w:w="33" w:type="dxa"/>
          <w:trHeight w:val="550"/>
        </w:trPr>
        <w:tc>
          <w:tcPr>
            <w:tcW w:w="13717" w:type="dxa"/>
            <w:gridSpan w:val="8"/>
          </w:tcPr>
          <w:p w:rsidR="002D140A" w:rsidRPr="000A7FDB" w:rsidDel="00D627D7" w:rsidRDefault="002D140A" w:rsidP="005C3215">
            <w:pPr>
              <w:outlineLvl w:val="1"/>
              <w:rPr>
                <w:b/>
                <w:sz w:val="20"/>
                <w:szCs w:val="20"/>
              </w:rPr>
            </w:pPr>
            <w:r w:rsidRPr="000A7FDB">
              <w:rPr>
                <w:b/>
                <w:bCs/>
                <w:sz w:val="20"/>
                <w:szCs w:val="20"/>
              </w:rPr>
              <w:lastRenderedPageBreak/>
              <w:t>ІІ. 1 Искания за разяснения по документацията за участие</w:t>
            </w:r>
          </w:p>
        </w:tc>
      </w:tr>
      <w:tr w:rsidR="00573425" w:rsidRPr="000A7FDB" w:rsidTr="00E546CD">
        <w:trPr>
          <w:gridBefore w:val="1"/>
          <w:wBefore w:w="33" w:type="dxa"/>
          <w:trHeight w:val="270"/>
        </w:trPr>
        <w:tc>
          <w:tcPr>
            <w:tcW w:w="422" w:type="dxa"/>
            <w:gridSpan w:val="2"/>
          </w:tcPr>
          <w:p w:rsidR="00573425" w:rsidRPr="000A7FDB" w:rsidRDefault="00715E99"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29</w:t>
            </w:r>
          </w:p>
        </w:tc>
        <w:tc>
          <w:tcPr>
            <w:tcW w:w="7622" w:type="dxa"/>
            <w:gridSpan w:val="2"/>
            <w:noWrap/>
          </w:tcPr>
          <w:p w:rsidR="00573425" w:rsidRPr="000A7FDB" w:rsidRDefault="00573425" w:rsidP="00573425">
            <w:pPr>
              <w:jc w:val="both"/>
              <w:rPr>
                <w:b/>
                <w:sz w:val="20"/>
                <w:szCs w:val="20"/>
                <w:lang w:eastAsia="fr-FR"/>
              </w:rPr>
            </w:pPr>
            <w:r w:rsidRPr="000A7FDB">
              <w:rPr>
                <w:b/>
                <w:sz w:val="20"/>
                <w:szCs w:val="20"/>
                <w:lang w:eastAsia="fr-FR"/>
              </w:rPr>
              <w:t xml:space="preserve">Спазен ли е срокът за отговор на постъпилите искания за разяснение по документацията за участие? </w:t>
            </w:r>
          </w:p>
          <w:p w:rsidR="00573425" w:rsidRPr="000A7FDB" w:rsidRDefault="00573425" w:rsidP="00573425">
            <w:pPr>
              <w:jc w:val="both"/>
              <w:rPr>
                <w:sz w:val="20"/>
                <w:szCs w:val="20"/>
                <w:lang w:eastAsia="fr-FR"/>
              </w:rPr>
            </w:pPr>
            <w:r w:rsidRPr="000A7FDB">
              <w:rPr>
                <w:sz w:val="20"/>
                <w:szCs w:val="20"/>
                <w:lang w:eastAsia="fr-FR"/>
              </w:rPr>
              <w:t xml:space="preserve">Възложителят е длъжен да даде отговор на заинтересованите лица в </w:t>
            </w:r>
            <w:r w:rsidR="00972007" w:rsidRPr="000A7FDB">
              <w:rPr>
                <w:sz w:val="20"/>
                <w:szCs w:val="20"/>
                <w:lang w:eastAsia="fr-FR"/>
              </w:rPr>
              <w:t>4</w:t>
            </w:r>
            <w:r w:rsidRPr="000A7FDB">
              <w:rPr>
                <w:sz w:val="20"/>
                <w:szCs w:val="20"/>
                <w:lang w:eastAsia="fr-FR"/>
              </w:rPr>
              <w:t>-дневен срок от постъпването на искането за разяснение</w:t>
            </w:r>
            <w:r w:rsidR="00B957A6">
              <w:rPr>
                <w:sz w:val="20"/>
                <w:szCs w:val="20"/>
                <w:lang w:eastAsia="fr-FR"/>
              </w:rPr>
              <w:t xml:space="preserve">, но не по-късно от 6 дни преди срока за получаване на офертите (при съкращаване на сроковете се прилага чл.33, ал.2) </w:t>
            </w:r>
          </w:p>
          <w:p w:rsidR="00BB6F1E" w:rsidRPr="00AC2F22" w:rsidRDefault="00BB6F1E" w:rsidP="00573425">
            <w:pPr>
              <w:jc w:val="both"/>
              <w:rPr>
                <w:sz w:val="20"/>
                <w:szCs w:val="20"/>
                <w:lang w:eastAsia="fr-FR"/>
              </w:rPr>
            </w:pPr>
            <w:r w:rsidRPr="00133734">
              <w:rPr>
                <w:b/>
                <w:sz w:val="20"/>
                <w:szCs w:val="20"/>
              </w:rPr>
              <w:t xml:space="preserve">ВАЖНО! </w:t>
            </w:r>
            <w:r w:rsidRPr="00133734">
              <w:rPr>
                <w:sz w:val="20"/>
                <w:szCs w:val="20"/>
              </w:rPr>
              <w:t>разясненията</w:t>
            </w:r>
            <w:r w:rsidR="0076440A">
              <w:rPr>
                <w:sz w:val="20"/>
                <w:szCs w:val="20"/>
              </w:rPr>
              <w:t xml:space="preserve"> се публикуват</w:t>
            </w:r>
            <w:r w:rsidRPr="00133734">
              <w:rPr>
                <w:sz w:val="20"/>
                <w:szCs w:val="20"/>
              </w:rPr>
              <w:t xml:space="preserve"> в профила на купувача. В разясненията не се посочва информация за лицата, които са ги поискали.</w:t>
            </w:r>
          </w:p>
          <w:p w:rsidR="00573425" w:rsidRPr="00BE3DEC" w:rsidRDefault="00573425" w:rsidP="00573425">
            <w:pPr>
              <w:jc w:val="both"/>
              <w:rPr>
                <w:b/>
                <w:sz w:val="20"/>
                <w:szCs w:val="20"/>
                <w:lang w:eastAsia="fr-FR"/>
              </w:rPr>
            </w:pPr>
            <w:r w:rsidRPr="00BE3DEC">
              <w:rPr>
                <w:b/>
                <w:sz w:val="20"/>
                <w:szCs w:val="20"/>
                <w:lang w:eastAsia="fr-FR"/>
              </w:rPr>
              <w:t xml:space="preserve">(чл. </w:t>
            </w:r>
            <w:r w:rsidR="00B957A6">
              <w:rPr>
                <w:b/>
                <w:sz w:val="20"/>
                <w:szCs w:val="20"/>
                <w:lang w:eastAsia="fr-FR"/>
              </w:rPr>
              <w:t>33</w:t>
            </w:r>
            <w:r w:rsidRPr="00BE3DEC">
              <w:rPr>
                <w:b/>
                <w:sz w:val="20"/>
                <w:szCs w:val="20"/>
                <w:lang w:eastAsia="fr-FR"/>
              </w:rPr>
              <w:t xml:space="preserve"> от ЗОП)</w:t>
            </w:r>
          </w:p>
          <w:p w:rsidR="00573425" w:rsidRPr="00DF02DE" w:rsidRDefault="00573425" w:rsidP="00573425">
            <w:pPr>
              <w:jc w:val="both"/>
              <w:rPr>
                <w:color w:val="C0504D"/>
                <w:sz w:val="20"/>
                <w:szCs w:val="20"/>
              </w:rPr>
            </w:pPr>
            <w:r w:rsidRPr="006B7210">
              <w:rPr>
                <w:b/>
                <w:color w:val="C0504D"/>
                <w:sz w:val="20"/>
                <w:szCs w:val="20"/>
              </w:rPr>
              <w:t xml:space="preserve">Насочващи източници на информация: </w:t>
            </w:r>
            <w:r w:rsidRPr="00DF02DE">
              <w:rPr>
                <w:color w:val="C0504D"/>
                <w:sz w:val="20"/>
                <w:szCs w:val="20"/>
              </w:rPr>
              <w:t>прегледайте постъпилите искания за разяснения и дадените отговори.</w:t>
            </w:r>
          </w:p>
          <w:p w:rsidR="00573425" w:rsidRPr="000A7FDB" w:rsidRDefault="00573425" w:rsidP="00FD636E">
            <w:pPr>
              <w:rPr>
                <w:b/>
                <w:color w:val="000080"/>
                <w:sz w:val="20"/>
                <w:szCs w:val="20"/>
              </w:rPr>
            </w:pPr>
            <w:r w:rsidRPr="00767D48">
              <w:rPr>
                <w:b/>
                <w:color w:val="000080"/>
                <w:sz w:val="20"/>
                <w:szCs w:val="20"/>
              </w:rPr>
              <w:t xml:space="preserve">т. </w:t>
            </w:r>
            <w:r w:rsidR="00D55EFA" w:rsidRPr="00AC2F22">
              <w:rPr>
                <w:b/>
                <w:color w:val="000080"/>
                <w:sz w:val="20"/>
                <w:szCs w:val="20"/>
              </w:rPr>
              <w:t>8 или 9</w:t>
            </w:r>
            <w:r w:rsidRPr="000A7FDB">
              <w:rPr>
                <w:b/>
                <w:color w:val="000080"/>
                <w:sz w:val="20"/>
                <w:szCs w:val="20"/>
              </w:rPr>
              <w:t xml:space="preserve"> от  Насоките</w:t>
            </w:r>
          </w:p>
          <w:p w:rsidR="00573425" w:rsidRPr="000A7FDB" w:rsidRDefault="00573425" w:rsidP="00573425">
            <w:pPr>
              <w:keepNext/>
              <w:keepLines/>
              <w:jc w:val="both"/>
              <w:outlineLvl w:val="1"/>
              <w:rPr>
                <w:color w:val="008000"/>
                <w:sz w:val="20"/>
                <w:szCs w:val="20"/>
              </w:rPr>
            </w:pPr>
            <w:r w:rsidRPr="000A7FDB">
              <w:rPr>
                <w:color w:val="008000"/>
                <w:sz w:val="20"/>
                <w:szCs w:val="20"/>
              </w:rPr>
              <w:t>За всяко постъпило искане поотделно анализирайте:</w:t>
            </w:r>
          </w:p>
          <w:p w:rsidR="00573425" w:rsidRPr="000A7FDB" w:rsidRDefault="00573425" w:rsidP="00573425">
            <w:pPr>
              <w:keepNext/>
              <w:keepLines/>
              <w:jc w:val="both"/>
              <w:outlineLvl w:val="1"/>
              <w:rPr>
                <w:color w:val="008000"/>
                <w:sz w:val="20"/>
                <w:szCs w:val="20"/>
              </w:rPr>
            </w:pPr>
            <w:r w:rsidRPr="000A7FDB">
              <w:rPr>
                <w:color w:val="008000"/>
                <w:sz w:val="20"/>
                <w:szCs w:val="20"/>
              </w:rPr>
              <w:t>- датата, на която е постъпило искането за разяснение, включително и наименованието на подателя;</w:t>
            </w:r>
          </w:p>
          <w:p w:rsidR="00573425" w:rsidRPr="00133734" w:rsidRDefault="00573425" w:rsidP="00573425">
            <w:pPr>
              <w:jc w:val="both"/>
              <w:rPr>
                <w:color w:val="008000"/>
                <w:sz w:val="20"/>
                <w:szCs w:val="20"/>
              </w:rPr>
            </w:pPr>
            <w:r w:rsidRPr="000A7FDB">
              <w:rPr>
                <w:color w:val="008000"/>
                <w:sz w:val="20"/>
                <w:szCs w:val="20"/>
              </w:rPr>
              <w:t xml:space="preserve">- датата, на която е </w:t>
            </w:r>
            <w:r w:rsidR="001C29C1">
              <w:rPr>
                <w:color w:val="008000"/>
                <w:sz w:val="20"/>
                <w:szCs w:val="20"/>
              </w:rPr>
              <w:t>публикуван</w:t>
            </w:r>
            <w:r w:rsidR="001C29C1" w:rsidRPr="000A7FDB">
              <w:rPr>
                <w:color w:val="008000"/>
                <w:sz w:val="20"/>
                <w:szCs w:val="20"/>
              </w:rPr>
              <w:t xml:space="preserve"> </w:t>
            </w:r>
            <w:r w:rsidRPr="000A7FDB">
              <w:rPr>
                <w:color w:val="008000"/>
                <w:sz w:val="20"/>
                <w:szCs w:val="20"/>
              </w:rPr>
              <w:t>отговора на поисканото разяснение</w:t>
            </w:r>
          </w:p>
          <w:p w:rsidR="00882F47" w:rsidRPr="000A7FDB" w:rsidRDefault="00882F47" w:rsidP="004169D1">
            <w:pPr>
              <w:jc w:val="both"/>
              <w:rPr>
                <w:b/>
                <w:sz w:val="20"/>
                <w:szCs w:val="20"/>
                <w:lang w:eastAsia="fr-FR"/>
              </w:rPr>
            </w:pPr>
          </w:p>
        </w:tc>
        <w:tc>
          <w:tcPr>
            <w:tcW w:w="567" w:type="dxa"/>
            <w:gridSpan w:val="2"/>
          </w:tcPr>
          <w:p w:rsidR="00573425" w:rsidRPr="000A7FDB" w:rsidRDefault="00573425" w:rsidP="00F81223">
            <w:pPr>
              <w:jc w:val="both"/>
              <w:outlineLvl w:val="1"/>
              <w:rPr>
                <w:b/>
                <w:sz w:val="20"/>
                <w:szCs w:val="20"/>
              </w:rPr>
            </w:pPr>
          </w:p>
        </w:tc>
        <w:tc>
          <w:tcPr>
            <w:tcW w:w="5106" w:type="dxa"/>
            <w:gridSpan w:val="2"/>
          </w:tcPr>
          <w:p w:rsidR="00414318" w:rsidRPr="000A7FDB" w:rsidRDefault="00414318" w:rsidP="00CC4A7A">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994B8F" w:rsidRDefault="004D44C0"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994B8F">
              <w:rPr>
                <w:rFonts w:ascii="Times New Roman" w:hAnsi="Times New Roman" w:cs="Times New Roman"/>
                <w:szCs w:val="20"/>
                <w:lang w:val="bg-BG"/>
              </w:rPr>
              <w:t>3</w:t>
            </w:r>
            <w:r w:rsidR="00715E99">
              <w:rPr>
                <w:rFonts w:ascii="Times New Roman" w:hAnsi="Times New Roman" w:cs="Times New Roman"/>
                <w:szCs w:val="20"/>
                <w:lang w:val="bg-BG"/>
              </w:rPr>
              <w:t>0</w:t>
            </w:r>
          </w:p>
        </w:tc>
        <w:tc>
          <w:tcPr>
            <w:tcW w:w="7622" w:type="dxa"/>
            <w:gridSpan w:val="2"/>
            <w:noWrap/>
          </w:tcPr>
          <w:p w:rsidR="002D140A" w:rsidRPr="00C13447" w:rsidRDefault="00BB0E30" w:rsidP="00F81223">
            <w:pPr>
              <w:jc w:val="both"/>
              <w:rPr>
                <w:b/>
                <w:sz w:val="20"/>
                <w:szCs w:val="20"/>
                <w:lang w:eastAsia="fr-FR"/>
              </w:rPr>
            </w:pPr>
            <w:r w:rsidRPr="00C13447">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p>
          <w:p w:rsidR="002D140A" w:rsidRPr="000A7FDB" w:rsidRDefault="002D140A" w:rsidP="00F81223">
            <w:pPr>
              <w:jc w:val="both"/>
              <w:rPr>
                <w:sz w:val="20"/>
                <w:szCs w:val="20"/>
                <w:lang w:eastAsia="fr-FR"/>
              </w:rPr>
            </w:pPr>
            <w:r w:rsidRPr="002A39E0">
              <w:rPr>
                <w:sz w:val="20"/>
                <w:szCs w:val="20"/>
                <w:lang w:eastAsia="fr-FR"/>
              </w:rPr>
              <w:t>Възложителят няма право да променя изискванията, съдържащи се в документацията за</w:t>
            </w:r>
            <w:r w:rsidRPr="006B7210">
              <w:rPr>
                <w:sz w:val="20"/>
                <w:szCs w:val="20"/>
                <w:lang w:eastAsia="fr-FR"/>
              </w:rPr>
              <w:t xml:space="preserve"> участие, с разясненията по нея – </w:t>
            </w:r>
            <w:r w:rsidR="00E1248C" w:rsidRPr="00DF02DE">
              <w:rPr>
                <w:sz w:val="20"/>
                <w:szCs w:val="20"/>
                <w:lang w:eastAsia="fr-FR"/>
              </w:rPr>
              <w:t xml:space="preserve">няма право </w:t>
            </w:r>
            <w:r w:rsidRPr="007570F6">
              <w:rPr>
                <w:sz w:val="20"/>
                <w:szCs w:val="20"/>
                <w:lang w:eastAsia="fr-FR"/>
              </w:rPr>
              <w:t xml:space="preserve">нито да допълва, нито да изменя, нито да отменя изисквания. Информацията </w:t>
            </w:r>
            <w:r w:rsidR="00E1248C" w:rsidRPr="00767D48">
              <w:rPr>
                <w:sz w:val="20"/>
                <w:szCs w:val="20"/>
                <w:lang w:eastAsia="fr-FR"/>
              </w:rPr>
              <w:t>в</w:t>
            </w:r>
            <w:r w:rsidRPr="00AC2F22">
              <w:rPr>
                <w:sz w:val="20"/>
                <w:szCs w:val="20"/>
                <w:lang w:eastAsia="fr-FR"/>
              </w:rPr>
              <w:t xml:space="preserve"> отговорите</w:t>
            </w:r>
            <w:r w:rsidR="00E1248C" w:rsidRPr="000A7FDB">
              <w:rPr>
                <w:sz w:val="20"/>
                <w:szCs w:val="20"/>
                <w:lang w:eastAsia="fr-FR"/>
              </w:rPr>
              <w:t xml:space="preserve"> на възложителя</w:t>
            </w:r>
            <w:r w:rsidRPr="000A7FDB">
              <w:rPr>
                <w:sz w:val="20"/>
                <w:szCs w:val="20"/>
                <w:lang w:eastAsia="fr-FR"/>
              </w:rPr>
              <w:t xml:space="preserve"> не</w:t>
            </w:r>
            <w:r w:rsidR="00E1248C" w:rsidRPr="000A7FDB">
              <w:rPr>
                <w:sz w:val="20"/>
                <w:szCs w:val="20"/>
                <w:lang w:eastAsia="fr-FR"/>
              </w:rPr>
              <w:t xml:space="preserve"> трябва да</w:t>
            </w:r>
            <w:r w:rsidRPr="000A7FDB">
              <w:rPr>
                <w:sz w:val="20"/>
                <w:szCs w:val="20"/>
                <w:lang w:eastAsia="fr-FR"/>
              </w:rPr>
              <w:t xml:space="preserve"> противоречи на </w:t>
            </w:r>
            <w:r w:rsidR="00E1248C" w:rsidRPr="000A7FDB">
              <w:rPr>
                <w:sz w:val="20"/>
                <w:szCs w:val="20"/>
                <w:lang w:eastAsia="fr-FR"/>
              </w:rPr>
              <w:t>информацията от</w:t>
            </w:r>
            <w:r w:rsidRPr="000A7FDB">
              <w:rPr>
                <w:sz w:val="20"/>
                <w:szCs w:val="20"/>
                <w:lang w:eastAsia="fr-FR"/>
              </w:rPr>
              <w:t xml:space="preserve"> документацията за участие. </w:t>
            </w:r>
          </w:p>
          <w:p w:rsidR="002D140A" w:rsidRPr="00AC2F22" w:rsidRDefault="002D140A" w:rsidP="00F81223">
            <w:pPr>
              <w:jc w:val="both"/>
              <w:rPr>
                <w:b/>
                <w:sz w:val="20"/>
                <w:szCs w:val="20"/>
                <w:lang w:eastAsia="fr-FR"/>
              </w:rPr>
            </w:pPr>
            <w:r w:rsidRPr="000A7FDB">
              <w:rPr>
                <w:b/>
                <w:sz w:val="20"/>
                <w:szCs w:val="20"/>
                <w:lang w:eastAsia="fr-FR"/>
              </w:rPr>
              <w:t xml:space="preserve">(чл. </w:t>
            </w:r>
            <w:r w:rsidR="00AB570F">
              <w:rPr>
                <w:b/>
                <w:sz w:val="20"/>
                <w:szCs w:val="20"/>
                <w:lang w:eastAsia="fr-FR"/>
              </w:rPr>
              <w:t>100, ал.1-2</w:t>
            </w:r>
            <w:r w:rsidRPr="000A7FDB">
              <w:rPr>
                <w:b/>
                <w:sz w:val="20"/>
                <w:szCs w:val="20"/>
                <w:lang w:eastAsia="fr-FR"/>
              </w:rPr>
              <w:t xml:space="preserve"> от ЗОП</w:t>
            </w:r>
            <w:r w:rsidRPr="00AC2F22">
              <w:rPr>
                <w:b/>
                <w:sz w:val="20"/>
                <w:szCs w:val="20"/>
                <w:lang w:eastAsia="fr-FR"/>
              </w:rPr>
              <w:t xml:space="preserve">) </w:t>
            </w:r>
          </w:p>
          <w:p w:rsidR="002D140A" w:rsidRPr="000A7FDB" w:rsidRDefault="002D140A" w:rsidP="00672EF2">
            <w:pPr>
              <w:jc w:val="both"/>
              <w:outlineLvl w:val="1"/>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w:t>
            </w:r>
            <w:r w:rsidR="001C29C1">
              <w:rPr>
                <w:color w:val="C0504D"/>
                <w:sz w:val="20"/>
                <w:szCs w:val="20"/>
              </w:rPr>
              <w:t>публикуваните</w:t>
            </w:r>
            <w:r w:rsidRPr="000A7FDB">
              <w:rPr>
                <w:color w:val="C0504D"/>
                <w:sz w:val="20"/>
                <w:szCs w:val="20"/>
              </w:rPr>
              <w:t xml:space="preserve"> отговори, както и документацията за участие, включително обявлението за обществената поръчка.</w:t>
            </w:r>
          </w:p>
          <w:p w:rsidR="00D55EFA" w:rsidRPr="000A7FDB" w:rsidRDefault="00D55EFA" w:rsidP="00D55EFA">
            <w:pPr>
              <w:rPr>
                <w:b/>
                <w:sz w:val="20"/>
                <w:szCs w:val="20"/>
                <w:lang w:eastAsia="fr-FR"/>
              </w:rPr>
            </w:pPr>
            <w:r w:rsidRPr="000A7FDB">
              <w:rPr>
                <w:b/>
                <w:color w:val="000080"/>
                <w:sz w:val="20"/>
                <w:szCs w:val="20"/>
              </w:rPr>
              <w:t>т. 8 или 9 от  Насоките</w:t>
            </w:r>
          </w:p>
          <w:p w:rsidR="000A4DE4" w:rsidRPr="000A7FDB" w:rsidRDefault="002D140A" w:rsidP="00573425">
            <w:pPr>
              <w:jc w:val="both"/>
              <w:rPr>
                <w:color w:val="008000"/>
                <w:sz w:val="20"/>
                <w:szCs w:val="20"/>
              </w:rPr>
            </w:pPr>
            <w:r w:rsidRPr="000A7FDB">
              <w:rPr>
                <w:color w:val="008000"/>
                <w:sz w:val="20"/>
                <w:szCs w:val="20"/>
              </w:rPr>
              <w:t>Анализирайте дали дадените отговори на практика изменят изисквания, съдържащи се в документацията за участие.</w:t>
            </w:r>
          </w:p>
          <w:p w:rsidR="002D140A" w:rsidRPr="000A7FDB" w:rsidRDefault="000A4DE4" w:rsidP="00B54C40">
            <w:pPr>
              <w:jc w:val="both"/>
              <w:rPr>
                <w:b/>
                <w:sz w:val="20"/>
                <w:szCs w:val="20"/>
                <w:lang w:eastAsia="fr-FR"/>
              </w:rPr>
            </w:pPr>
            <w:r w:rsidRPr="000A7FDB">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 за обществена поръчка.</w:t>
            </w:r>
          </w:p>
        </w:tc>
        <w:tc>
          <w:tcPr>
            <w:tcW w:w="567" w:type="dxa"/>
            <w:gridSpan w:val="2"/>
          </w:tcPr>
          <w:p w:rsidR="002D140A" w:rsidRPr="000A7FDB" w:rsidRDefault="002D140A" w:rsidP="00F81223">
            <w:pPr>
              <w:jc w:val="both"/>
              <w:outlineLvl w:val="1"/>
              <w:rPr>
                <w:sz w:val="20"/>
                <w:szCs w:val="20"/>
              </w:rPr>
            </w:pPr>
          </w:p>
        </w:tc>
        <w:tc>
          <w:tcPr>
            <w:tcW w:w="5106" w:type="dxa"/>
            <w:gridSpan w:val="2"/>
          </w:tcPr>
          <w:p w:rsidR="002D140A" w:rsidRPr="000A7FDB" w:rsidRDefault="002D140A" w:rsidP="00CC4A7A">
            <w:pPr>
              <w:jc w:val="both"/>
              <w:outlineLvl w:val="1"/>
              <w:rPr>
                <w:sz w:val="20"/>
                <w:szCs w:val="20"/>
              </w:rPr>
            </w:pPr>
          </w:p>
        </w:tc>
      </w:tr>
      <w:tr w:rsidR="002D140A" w:rsidRPr="000A7FDB" w:rsidTr="00E546CD">
        <w:trPr>
          <w:gridBefore w:val="1"/>
          <w:wBefore w:w="33" w:type="dxa"/>
          <w:trHeight w:val="462"/>
        </w:trPr>
        <w:tc>
          <w:tcPr>
            <w:tcW w:w="13717" w:type="dxa"/>
            <w:gridSpan w:val="8"/>
          </w:tcPr>
          <w:p w:rsidR="002D140A" w:rsidRPr="000A7FDB" w:rsidDel="00F92C34" w:rsidRDefault="002D140A" w:rsidP="005C3215">
            <w:pPr>
              <w:outlineLvl w:val="1"/>
              <w:rPr>
                <w:sz w:val="20"/>
                <w:szCs w:val="20"/>
              </w:rPr>
            </w:pPr>
            <w:r w:rsidRPr="000A7FDB">
              <w:rPr>
                <w:b/>
                <w:bCs/>
                <w:sz w:val="20"/>
                <w:szCs w:val="20"/>
              </w:rPr>
              <w:lastRenderedPageBreak/>
              <w:t>ІІ. 2 Получаване и регистриране на офертите</w:t>
            </w:r>
          </w:p>
        </w:tc>
      </w:tr>
      <w:tr w:rsidR="002D140A" w:rsidRPr="000A7FDB" w:rsidTr="00E546CD">
        <w:trPr>
          <w:gridBefore w:val="1"/>
          <w:wBefore w:w="33" w:type="dxa"/>
          <w:trHeight w:val="270"/>
        </w:trPr>
        <w:tc>
          <w:tcPr>
            <w:tcW w:w="422" w:type="dxa"/>
            <w:gridSpan w:val="2"/>
          </w:tcPr>
          <w:p w:rsidR="002D140A" w:rsidRPr="00994B8F" w:rsidRDefault="004D44C0"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994B8F">
              <w:rPr>
                <w:rFonts w:ascii="Times New Roman" w:hAnsi="Times New Roman" w:cs="Times New Roman"/>
                <w:szCs w:val="20"/>
                <w:lang w:val="bg-BG"/>
              </w:rPr>
              <w:t>3</w:t>
            </w:r>
            <w:r w:rsidR="00715E99">
              <w:rPr>
                <w:rFonts w:ascii="Times New Roman" w:hAnsi="Times New Roman" w:cs="Times New Roman"/>
                <w:szCs w:val="20"/>
                <w:lang w:val="bg-BG"/>
              </w:rPr>
              <w:t>1</w:t>
            </w:r>
          </w:p>
        </w:tc>
        <w:tc>
          <w:tcPr>
            <w:tcW w:w="7622" w:type="dxa"/>
            <w:gridSpan w:val="2"/>
            <w:noWrap/>
          </w:tcPr>
          <w:p w:rsidR="002D140A" w:rsidRPr="00C13447" w:rsidRDefault="000B6B9E" w:rsidP="00F81223">
            <w:pPr>
              <w:jc w:val="both"/>
              <w:rPr>
                <w:b/>
                <w:sz w:val="20"/>
                <w:szCs w:val="20"/>
                <w:lang w:eastAsia="fr-FR"/>
              </w:rPr>
            </w:pPr>
            <w:r w:rsidRPr="00C13447">
              <w:rPr>
                <w:b/>
                <w:sz w:val="20"/>
                <w:szCs w:val="20"/>
                <w:lang w:eastAsia="fr-FR"/>
              </w:rPr>
              <w:t>Регистрирани ли са всички разгледани и оценени оферти?</w:t>
            </w:r>
          </w:p>
          <w:p w:rsidR="002D140A" w:rsidRPr="006B7210" w:rsidRDefault="002D140A" w:rsidP="00F81223">
            <w:pPr>
              <w:jc w:val="both"/>
              <w:rPr>
                <w:b/>
                <w:sz w:val="20"/>
                <w:szCs w:val="20"/>
                <w:lang w:eastAsia="fr-FR"/>
              </w:rPr>
            </w:pPr>
            <w:r w:rsidRPr="002A39E0">
              <w:rPr>
                <w:sz w:val="20"/>
                <w:szCs w:val="20"/>
                <w:lang w:eastAsia="fr-FR"/>
              </w:rPr>
              <w:t xml:space="preserve">Всички получени оферти трябва да са регистрирани в деловодната система и/или регистър на получените оферти. </w:t>
            </w:r>
          </w:p>
          <w:p w:rsidR="002D140A" w:rsidRPr="000A7FDB" w:rsidRDefault="002D140A" w:rsidP="00F81223">
            <w:pPr>
              <w:jc w:val="both"/>
              <w:rPr>
                <w:b/>
                <w:sz w:val="20"/>
                <w:szCs w:val="20"/>
                <w:lang w:eastAsia="fr-FR"/>
              </w:rPr>
            </w:pPr>
            <w:r w:rsidRPr="00DF02DE">
              <w:rPr>
                <w:b/>
                <w:sz w:val="20"/>
                <w:szCs w:val="20"/>
                <w:lang w:eastAsia="fr-FR"/>
              </w:rPr>
              <w:t xml:space="preserve">(чл. </w:t>
            </w:r>
            <w:r w:rsidR="0047736F" w:rsidRPr="00CB251E">
              <w:rPr>
                <w:b/>
                <w:sz w:val="20"/>
                <w:szCs w:val="20"/>
                <w:lang w:eastAsia="fr-FR"/>
              </w:rPr>
              <w:t>48</w:t>
            </w:r>
            <w:r w:rsidRPr="00DF02DE">
              <w:rPr>
                <w:b/>
                <w:sz w:val="20"/>
                <w:szCs w:val="20"/>
                <w:lang w:eastAsia="fr-FR"/>
              </w:rPr>
              <w:t xml:space="preserve">, </w:t>
            </w:r>
            <w:r w:rsidR="00BB6F1E" w:rsidRPr="007570F6">
              <w:rPr>
                <w:b/>
                <w:sz w:val="20"/>
                <w:szCs w:val="20"/>
                <w:lang w:eastAsia="fr-FR"/>
              </w:rPr>
              <w:t>ал</w:t>
            </w:r>
            <w:r w:rsidRPr="00767D48">
              <w:rPr>
                <w:b/>
                <w:sz w:val="20"/>
                <w:szCs w:val="20"/>
                <w:lang w:eastAsia="fr-FR"/>
              </w:rPr>
              <w:t xml:space="preserve">. </w:t>
            </w:r>
            <w:r w:rsidR="0047736F" w:rsidRPr="00CB251E">
              <w:rPr>
                <w:b/>
                <w:sz w:val="20"/>
                <w:szCs w:val="20"/>
                <w:lang w:eastAsia="fr-FR"/>
              </w:rPr>
              <w:t>1</w:t>
            </w:r>
            <w:r w:rsidRPr="000A7FDB">
              <w:rPr>
                <w:b/>
                <w:sz w:val="20"/>
                <w:szCs w:val="20"/>
                <w:lang w:eastAsia="fr-FR"/>
              </w:rPr>
              <w:t xml:space="preserve"> от </w:t>
            </w:r>
            <w:r w:rsidR="0047736F">
              <w:rPr>
                <w:b/>
                <w:sz w:val="20"/>
                <w:szCs w:val="20"/>
                <w:lang w:eastAsia="fr-FR"/>
              </w:rPr>
              <w:t>ПП</w:t>
            </w:r>
            <w:r w:rsidRPr="000A7FDB">
              <w:rPr>
                <w:b/>
                <w:sz w:val="20"/>
                <w:szCs w:val="20"/>
                <w:lang w:eastAsia="fr-FR"/>
              </w:rPr>
              <w:t>ЗОП)</w:t>
            </w:r>
          </w:p>
          <w:p w:rsidR="00492792" w:rsidRPr="000C1983" w:rsidRDefault="002D140A" w:rsidP="00F81223">
            <w:pPr>
              <w:jc w:val="both"/>
              <w:rPr>
                <w:color w:val="C0504D"/>
                <w:sz w:val="20"/>
                <w:szCs w:val="20"/>
              </w:rPr>
            </w:pPr>
            <w:r w:rsidRPr="000C1983">
              <w:rPr>
                <w:b/>
                <w:color w:val="C0504D"/>
                <w:sz w:val="20"/>
                <w:szCs w:val="20"/>
              </w:rPr>
              <w:t xml:space="preserve">Насочващи източници на информация: </w:t>
            </w:r>
            <w:r w:rsidRPr="000C1983">
              <w:rPr>
                <w:color w:val="C0504D"/>
                <w:sz w:val="20"/>
                <w:szCs w:val="20"/>
              </w:rPr>
              <w:t>извлечение от деловодната система и/ или регистър на получените оферти, други документи.</w:t>
            </w:r>
          </w:p>
          <w:p w:rsidR="002D140A" w:rsidRPr="00F370DD" w:rsidRDefault="00492792" w:rsidP="00F81223">
            <w:pPr>
              <w:jc w:val="both"/>
              <w:rPr>
                <w:sz w:val="20"/>
                <w:szCs w:val="20"/>
                <w:lang w:eastAsia="fr-FR"/>
              </w:rPr>
            </w:pPr>
            <w:r w:rsidRPr="00F370DD">
              <w:rPr>
                <w:b/>
                <w:color w:val="000080"/>
                <w:sz w:val="20"/>
                <w:szCs w:val="20"/>
              </w:rPr>
              <w:t>т. 16 от  Насоките</w:t>
            </w:r>
          </w:p>
        </w:tc>
        <w:tc>
          <w:tcPr>
            <w:tcW w:w="567" w:type="dxa"/>
            <w:gridSpan w:val="2"/>
          </w:tcPr>
          <w:p w:rsidR="002D140A" w:rsidRPr="00F370DD" w:rsidRDefault="002D140A" w:rsidP="00F81223">
            <w:pPr>
              <w:jc w:val="both"/>
              <w:outlineLvl w:val="1"/>
              <w:rPr>
                <w:sz w:val="20"/>
                <w:szCs w:val="20"/>
              </w:rPr>
            </w:pPr>
          </w:p>
        </w:tc>
        <w:tc>
          <w:tcPr>
            <w:tcW w:w="5106" w:type="dxa"/>
            <w:gridSpan w:val="2"/>
          </w:tcPr>
          <w:p w:rsidR="006F5C65" w:rsidRPr="00F370DD" w:rsidRDefault="006F5C65" w:rsidP="006F5C65">
            <w:pPr>
              <w:jc w:val="both"/>
              <w:outlineLvl w:val="1"/>
              <w:rPr>
                <w:sz w:val="20"/>
                <w:szCs w:val="20"/>
              </w:rPr>
            </w:pPr>
          </w:p>
        </w:tc>
      </w:tr>
      <w:tr w:rsidR="002D140A" w:rsidRPr="000A7FDB" w:rsidTr="00E546CD">
        <w:trPr>
          <w:gridBefore w:val="1"/>
          <w:wBefore w:w="33" w:type="dxa"/>
          <w:trHeight w:val="270"/>
        </w:trPr>
        <w:tc>
          <w:tcPr>
            <w:tcW w:w="13717" w:type="dxa"/>
            <w:gridSpan w:val="8"/>
          </w:tcPr>
          <w:p w:rsidR="002D140A" w:rsidRPr="000A7FDB" w:rsidRDefault="002D140A" w:rsidP="00F81223">
            <w:pPr>
              <w:pStyle w:val="Heading1"/>
              <w:keepNext w:val="0"/>
              <w:jc w:val="both"/>
              <w:rPr>
                <w:bCs/>
                <w:sz w:val="20"/>
              </w:rPr>
            </w:pPr>
            <w:r w:rsidRPr="000A7FDB">
              <w:rPr>
                <w:bCs/>
                <w:sz w:val="20"/>
              </w:rPr>
              <w:t xml:space="preserve">ІІ.3 Назначаване на комисия за провеждане на процедурата  </w:t>
            </w:r>
          </w:p>
        </w:tc>
      </w:tr>
      <w:tr w:rsidR="002D140A" w:rsidRPr="000A7FDB" w:rsidTr="00E546CD">
        <w:trPr>
          <w:gridBefore w:val="1"/>
          <w:wBefore w:w="33" w:type="dxa"/>
          <w:trHeight w:val="270"/>
        </w:trPr>
        <w:tc>
          <w:tcPr>
            <w:tcW w:w="422" w:type="dxa"/>
            <w:gridSpan w:val="2"/>
          </w:tcPr>
          <w:p w:rsidR="002D140A" w:rsidRPr="000A7FDB" w:rsidRDefault="004D44C0"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t>3</w:t>
            </w:r>
            <w:r w:rsidR="00715E99">
              <w:rPr>
                <w:rFonts w:ascii="Times New Roman" w:hAnsi="Times New Roman" w:cs="Times New Roman"/>
                <w:szCs w:val="20"/>
                <w:lang w:val="bg-BG"/>
              </w:rPr>
              <w:t>2</w:t>
            </w:r>
          </w:p>
        </w:tc>
        <w:tc>
          <w:tcPr>
            <w:tcW w:w="7622" w:type="dxa"/>
            <w:gridSpan w:val="2"/>
            <w:noWrap/>
          </w:tcPr>
          <w:p w:rsidR="007F50CD" w:rsidRPr="007F50CD" w:rsidRDefault="007F50CD" w:rsidP="007F50CD">
            <w:pPr>
              <w:ind w:right="110"/>
              <w:jc w:val="both"/>
              <w:outlineLvl w:val="1"/>
              <w:rPr>
                <w:sz w:val="20"/>
                <w:szCs w:val="20"/>
                <w:lang w:eastAsia="fr-FR"/>
              </w:rPr>
            </w:pPr>
            <w:r w:rsidRPr="007F50CD">
              <w:rPr>
                <w:b/>
                <w:sz w:val="20"/>
                <w:szCs w:val="20"/>
                <w:lang w:eastAsia="fr-FR"/>
              </w:rPr>
              <w:t>Декларирана ли е липсата на обстоятелствата по чл. 103, ал. 2 от ЗОП от всички членове на комисията и консултантите (ако има такива), след получаване списъка с постъпилите оферти?</w:t>
            </w:r>
          </w:p>
          <w:p w:rsidR="007F50CD" w:rsidRPr="007F50CD" w:rsidRDefault="007F50CD" w:rsidP="007F50CD">
            <w:pPr>
              <w:ind w:right="110"/>
              <w:jc w:val="both"/>
              <w:outlineLvl w:val="1"/>
              <w:rPr>
                <w:sz w:val="20"/>
                <w:szCs w:val="20"/>
                <w:lang w:eastAsia="fr-FR"/>
              </w:rPr>
            </w:pPr>
            <w:r w:rsidRPr="007F50CD">
              <w:rPr>
                <w:sz w:val="20"/>
                <w:szCs w:val="20"/>
                <w:lang w:eastAsia="fr-FR"/>
              </w:rPr>
              <w:t xml:space="preserve">Членовете на комисията за провеждане на процедурата и консултантите, ако има такива, са длъжни да подадат декларации за липса на конфликт на интереси </w:t>
            </w:r>
            <w:r w:rsidRPr="007F50CD">
              <w:rPr>
                <w:b/>
                <w:sz w:val="20"/>
                <w:szCs w:val="20"/>
                <w:lang w:eastAsia="fr-FR"/>
              </w:rPr>
              <w:t>след получаване списъка на постъпилите оферти</w:t>
            </w:r>
            <w:r w:rsidRPr="007F50CD">
              <w:rPr>
                <w:sz w:val="20"/>
                <w:szCs w:val="20"/>
                <w:lang w:eastAsia="fr-FR"/>
              </w:rPr>
              <w:t>.</w:t>
            </w:r>
          </w:p>
          <w:p w:rsidR="007F50CD" w:rsidRPr="007F50CD" w:rsidRDefault="007F50CD" w:rsidP="007F50CD">
            <w:pPr>
              <w:ind w:right="110"/>
              <w:jc w:val="both"/>
              <w:outlineLvl w:val="1"/>
              <w:rPr>
                <w:b/>
                <w:sz w:val="20"/>
                <w:szCs w:val="20"/>
                <w:lang w:eastAsia="fr-FR"/>
              </w:rPr>
            </w:pPr>
            <w:r w:rsidRPr="007F50CD">
              <w:rPr>
                <w:b/>
                <w:sz w:val="20"/>
                <w:szCs w:val="20"/>
                <w:lang w:eastAsia="fr-FR"/>
              </w:rPr>
              <w:t>(чл. 51, ал. 8 от ППЗОП)</w:t>
            </w:r>
          </w:p>
          <w:p w:rsidR="002D140A" w:rsidRPr="000A7FDB" w:rsidRDefault="002D140A" w:rsidP="00F81223">
            <w:pPr>
              <w:ind w:right="110"/>
              <w:jc w:val="both"/>
              <w:outlineLvl w:val="1"/>
              <w:rPr>
                <w:b/>
                <w:sz w:val="20"/>
                <w:szCs w:val="20"/>
                <w:lang w:eastAsia="fr-FR"/>
              </w:rPr>
            </w:pPr>
            <w:r w:rsidRPr="000A7FDB">
              <w:rPr>
                <w:b/>
                <w:color w:val="C0504D"/>
                <w:sz w:val="20"/>
                <w:szCs w:val="20"/>
              </w:rPr>
              <w:t xml:space="preserve">Насочващи източници на информация: </w:t>
            </w:r>
            <w:r w:rsidRPr="000A7FDB">
              <w:rPr>
                <w:color w:val="C0504D"/>
                <w:sz w:val="20"/>
                <w:szCs w:val="20"/>
              </w:rPr>
              <w:t>прегледайте подписаните декларации и протокола за работата на комисията в съответната част.</w:t>
            </w:r>
          </w:p>
          <w:p w:rsidR="002D140A" w:rsidRPr="000A7FDB" w:rsidRDefault="002D140A" w:rsidP="00FD636E">
            <w:pPr>
              <w:rPr>
                <w:sz w:val="20"/>
                <w:szCs w:val="20"/>
                <w:lang w:eastAsia="fr-FR"/>
              </w:rPr>
            </w:pPr>
            <w:r w:rsidRPr="000A7FDB">
              <w:rPr>
                <w:b/>
                <w:color w:val="000080"/>
                <w:sz w:val="20"/>
                <w:szCs w:val="20"/>
              </w:rPr>
              <w:t xml:space="preserve">т. </w:t>
            </w:r>
            <w:r w:rsidR="00003CE6" w:rsidRPr="000A7FDB">
              <w:rPr>
                <w:b/>
                <w:color w:val="000080"/>
                <w:sz w:val="20"/>
                <w:szCs w:val="20"/>
              </w:rPr>
              <w:t xml:space="preserve">21 </w:t>
            </w:r>
            <w:r w:rsidRPr="000A7FDB">
              <w:rPr>
                <w:b/>
                <w:color w:val="000080"/>
                <w:sz w:val="20"/>
                <w:szCs w:val="20"/>
              </w:rPr>
              <w:t>от  Насоките</w:t>
            </w:r>
          </w:p>
          <w:p w:rsidR="00BB0E30" w:rsidRPr="000A7FDB" w:rsidRDefault="002D140A" w:rsidP="002D140A">
            <w:pPr>
              <w:jc w:val="both"/>
              <w:outlineLvl w:val="1"/>
              <w:rPr>
                <w:color w:val="008000"/>
                <w:sz w:val="20"/>
                <w:szCs w:val="20"/>
              </w:rPr>
            </w:pPr>
            <w:r w:rsidRPr="000A7FDB">
              <w:rPr>
                <w:color w:val="008000"/>
                <w:sz w:val="20"/>
                <w:szCs w:val="20"/>
              </w:rPr>
              <w:t>Анализирайте</w:t>
            </w:r>
            <w:r w:rsidR="00BB0E30" w:rsidRPr="000A7FDB">
              <w:rPr>
                <w:color w:val="008000"/>
                <w:sz w:val="20"/>
                <w:szCs w:val="20"/>
              </w:rPr>
              <w:t>:</w:t>
            </w:r>
          </w:p>
          <w:p w:rsidR="00BB0E30" w:rsidRPr="000A7FDB" w:rsidRDefault="00BB0E30" w:rsidP="002D140A">
            <w:pPr>
              <w:jc w:val="both"/>
              <w:outlineLvl w:val="1"/>
              <w:rPr>
                <w:color w:val="008000"/>
                <w:sz w:val="20"/>
                <w:szCs w:val="20"/>
              </w:rPr>
            </w:pPr>
            <w:r w:rsidRPr="000A7FDB">
              <w:rPr>
                <w:color w:val="008000"/>
                <w:sz w:val="20"/>
                <w:szCs w:val="20"/>
              </w:rPr>
              <w:t>-</w:t>
            </w:r>
            <w:r w:rsidR="006D0B8E" w:rsidRPr="000A7FDB">
              <w:rPr>
                <w:color w:val="008000"/>
                <w:sz w:val="20"/>
                <w:szCs w:val="20"/>
              </w:rPr>
              <w:t xml:space="preserve"> </w:t>
            </w:r>
            <w:r w:rsidR="002D140A" w:rsidRPr="000A7FDB">
              <w:rPr>
                <w:color w:val="008000"/>
                <w:sz w:val="20"/>
                <w:szCs w:val="20"/>
              </w:rPr>
              <w:t>броя на членовете на комисията и нейните консултанти</w:t>
            </w:r>
            <w:r w:rsidR="006D0B8E" w:rsidRPr="000A7FDB">
              <w:rPr>
                <w:color w:val="008000"/>
                <w:sz w:val="20"/>
                <w:szCs w:val="20"/>
              </w:rPr>
              <w:t>,</w:t>
            </w:r>
          </w:p>
          <w:p w:rsidR="00BB0E30" w:rsidRPr="000A7FDB" w:rsidRDefault="00BB0E30" w:rsidP="002D140A">
            <w:pPr>
              <w:jc w:val="both"/>
              <w:outlineLvl w:val="1"/>
              <w:rPr>
                <w:color w:val="008000"/>
                <w:sz w:val="20"/>
                <w:szCs w:val="20"/>
              </w:rPr>
            </w:pPr>
            <w:r w:rsidRPr="000A7FDB">
              <w:rPr>
                <w:color w:val="008000"/>
                <w:sz w:val="20"/>
                <w:szCs w:val="20"/>
              </w:rPr>
              <w:t>-</w:t>
            </w:r>
            <w:r w:rsidR="006D0B8E" w:rsidRPr="000A7FDB">
              <w:rPr>
                <w:color w:val="008000"/>
                <w:sz w:val="20"/>
                <w:szCs w:val="20"/>
              </w:rPr>
              <w:t xml:space="preserve"> </w:t>
            </w:r>
            <w:r w:rsidR="002D140A" w:rsidRPr="000A7FDB">
              <w:rPr>
                <w:color w:val="008000"/>
                <w:sz w:val="20"/>
                <w:szCs w:val="20"/>
              </w:rPr>
              <w:t>датата на получаване на списъка с постъпилите оферти</w:t>
            </w:r>
            <w:r w:rsidR="006D0B8E" w:rsidRPr="000A7FDB">
              <w:rPr>
                <w:color w:val="008000"/>
                <w:sz w:val="20"/>
                <w:szCs w:val="20"/>
              </w:rPr>
              <w:t>,</w:t>
            </w:r>
          </w:p>
          <w:p w:rsidR="00BB0E30" w:rsidRPr="000A7FDB" w:rsidRDefault="00BB0E30" w:rsidP="002D140A">
            <w:pPr>
              <w:jc w:val="both"/>
              <w:outlineLvl w:val="1"/>
              <w:rPr>
                <w:color w:val="008000"/>
                <w:sz w:val="20"/>
                <w:szCs w:val="20"/>
              </w:rPr>
            </w:pPr>
            <w:r w:rsidRPr="000A7FDB">
              <w:rPr>
                <w:color w:val="008000"/>
                <w:sz w:val="20"/>
                <w:szCs w:val="20"/>
              </w:rPr>
              <w:t>-</w:t>
            </w:r>
            <w:r w:rsidR="006D0B8E" w:rsidRPr="000A7FDB">
              <w:rPr>
                <w:color w:val="008000"/>
                <w:sz w:val="20"/>
                <w:szCs w:val="20"/>
              </w:rPr>
              <w:t xml:space="preserve"> </w:t>
            </w:r>
            <w:r w:rsidR="002D140A" w:rsidRPr="000A7FDB">
              <w:rPr>
                <w:color w:val="008000"/>
                <w:sz w:val="20"/>
                <w:szCs w:val="20"/>
              </w:rPr>
              <w:t>броя на подадените декларации</w:t>
            </w:r>
            <w:r w:rsidR="006D0B8E" w:rsidRPr="000A7FDB">
              <w:rPr>
                <w:color w:val="008000"/>
                <w:sz w:val="20"/>
                <w:szCs w:val="20"/>
              </w:rPr>
              <w:t>,</w:t>
            </w:r>
          </w:p>
          <w:p w:rsidR="00BB0E30" w:rsidRPr="000A7FDB" w:rsidRDefault="00BB0E30" w:rsidP="002D140A">
            <w:pPr>
              <w:jc w:val="both"/>
              <w:outlineLvl w:val="1"/>
              <w:rPr>
                <w:color w:val="008000"/>
                <w:sz w:val="20"/>
                <w:szCs w:val="20"/>
              </w:rPr>
            </w:pPr>
            <w:r w:rsidRPr="000A7FDB">
              <w:rPr>
                <w:color w:val="008000"/>
                <w:sz w:val="20"/>
                <w:szCs w:val="20"/>
              </w:rPr>
              <w:t>-</w:t>
            </w:r>
            <w:r w:rsidR="006D0B8E" w:rsidRPr="000A7FDB">
              <w:rPr>
                <w:color w:val="008000"/>
                <w:sz w:val="20"/>
                <w:szCs w:val="20"/>
              </w:rPr>
              <w:t xml:space="preserve"> </w:t>
            </w:r>
            <w:r w:rsidR="002D140A" w:rsidRPr="000A7FDB">
              <w:rPr>
                <w:color w:val="008000"/>
                <w:sz w:val="20"/>
                <w:szCs w:val="20"/>
              </w:rPr>
              <w:t>датата на подаване на декларациите</w:t>
            </w:r>
            <w:r w:rsidR="006D0B8E" w:rsidRPr="000A7FDB">
              <w:rPr>
                <w:color w:val="008000"/>
                <w:sz w:val="20"/>
                <w:szCs w:val="20"/>
              </w:rPr>
              <w:t>,</w:t>
            </w:r>
          </w:p>
          <w:p w:rsidR="002D140A" w:rsidRPr="000A7FDB" w:rsidRDefault="00BB0E30" w:rsidP="002D140A">
            <w:pPr>
              <w:jc w:val="both"/>
              <w:outlineLvl w:val="1"/>
              <w:rPr>
                <w:color w:val="008000"/>
                <w:sz w:val="20"/>
                <w:szCs w:val="20"/>
              </w:rPr>
            </w:pPr>
            <w:r w:rsidRPr="000A7FDB">
              <w:rPr>
                <w:color w:val="008000"/>
                <w:sz w:val="20"/>
                <w:szCs w:val="20"/>
              </w:rPr>
              <w:t>-</w:t>
            </w:r>
            <w:r w:rsidR="006D0B8E" w:rsidRPr="000A7FDB">
              <w:rPr>
                <w:color w:val="008000"/>
                <w:sz w:val="20"/>
                <w:szCs w:val="20"/>
              </w:rPr>
              <w:t xml:space="preserve"> </w:t>
            </w:r>
            <w:r w:rsidR="002D140A" w:rsidRPr="000A7FDB">
              <w:rPr>
                <w:color w:val="008000"/>
                <w:sz w:val="20"/>
                <w:szCs w:val="20"/>
              </w:rPr>
              <w:t>съдържанието на декларациите.</w:t>
            </w:r>
          </w:p>
          <w:p w:rsidR="00A4331B" w:rsidRPr="000A7FDB" w:rsidRDefault="00A4331B" w:rsidP="002D140A">
            <w:pPr>
              <w:jc w:val="both"/>
              <w:outlineLvl w:val="1"/>
              <w:rPr>
                <w:b/>
                <w:sz w:val="20"/>
                <w:szCs w:val="20"/>
                <w:lang w:eastAsia="fr-FR"/>
              </w:rPr>
            </w:pPr>
            <w:r w:rsidRPr="000A7FDB">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67" w:type="dxa"/>
            <w:gridSpan w:val="2"/>
          </w:tcPr>
          <w:p w:rsidR="002D140A" w:rsidRPr="000A7FDB" w:rsidRDefault="002D140A" w:rsidP="00F81223">
            <w:pPr>
              <w:jc w:val="both"/>
              <w:outlineLvl w:val="1"/>
              <w:rPr>
                <w:sz w:val="20"/>
                <w:szCs w:val="20"/>
              </w:rPr>
            </w:pPr>
          </w:p>
        </w:tc>
        <w:tc>
          <w:tcPr>
            <w:tcW w:w="5106" w:type="dxa"/>
            <w:gridSpan w:val="2"/>
          </w:tcPr>
          <w:p w:rsidR="00C7319E" w:rsidRPr="000A7FDB" w:rsidRDefault="00C7319E" w:rsidP="00C94E94">
            <w:pPr>
              <w:ind w:left="110"/>
              <w:jc w:val="both"/>
              <w:outlineLvl w:val="1"/>
              <w:rPr>
                <w:sz w:val="20"/>
                <w:szCs w:val="20"/>
              </w:rPr>
            </w:pPr>
          </w:p>
        </w:tc>
      </w:tr>
      <w:tr w:rsidR="002D140A" w:rsidRPr="000A7FDB" w:rsidTr="00E546CD">
        <w:trPr>
          <w:gridBefore w:val="1"/>
          <w:wBefore w:w="33" w:type="dxa"/>
          <w:trHeight w:val="482"/>
        </w:trPr>
        <w:tc>
          <w:tcPr>
            <w:tcW w:w="13717" w:type="dxa"/>
            <w:gridSpan w:val="8"/>
          </w:tcPr>
          <w:p w:rsidR="002D140A" w:rsidRPr="000A7FDB" w:rsidDel="00B91CA2" w:rsidRDefault="002D140A" w:rsidP="005C3215">
            <w:pPr>
              <w:outlineLvl w:val="1"/>
              <w:rPr>
                <w:sz w:val="20"/>
                <w:szCs w:val="20"/>
              </w:rPr>
            </w:pPr>
            <w:r w:rsidRPr="000A7FDB">
              <w:rPr>
                <w:b/>
                <w:bCs/>
                <w:sz w:val="20"/>
                <w:szCs w:val="20"/>
              </w:rPr>
              <w:t>ІІ.4 Работа на комисията за провеждане на процедурата</w:t>
            </w:r>
          </w:p>
        </w:tc>
      </w:tr>
      <w:tr w:rsidR="002D140A" w:rsidRPr="000A7FDB" w:rsidTr="00E546CD">
        <w:trPr>
          <w:gridBefore w:val="1"/>
          <w:wBefore w:w="33" w:type="dxa"/>
          <w:trHeight w:val="270"/>
        </w:trPr>
        <w:tc>
          <w:tcPr>
            <w:tcW w:w="422" w:type="dxa"/>
            <w:gridSpan w:val="2"/>
          </w:tcPr>
          <w:p w:rsidR="002D140A" w:rsidRPr="00715E99" w:rsidRDefault="004D44C0" w:rsidP="00715E99">
            <w:pPr>
              <w:pStyle w:val="111Heading3"/>
              <w:keepNext w:val="0"/>
              <w:widowControl w:val="0"/>
              <w:numPr>
                <w:ilvl w:val="0"/>
                <w:numId w:val="0"/>
              </w:numPr>
              <w:spacing w:before="240" w:after="60"/>
              <w:jc w:val="both"/>
              <w:rPr>
                <w:rFonts w:ascii="Times New Roman" w:hAnsi="Times New Roman" w:cs="Times New Roman"/>
                <w:szCs w:val="20"/>
                <w:lang w:val="en-US"/>
              </w:rPr>
            </w:pPr>
            <w:r w:rsidRPr="000A7FDB">
              <w:rPr>
                <w:rFonts w:ascii="Times New Roman" w:hAnsi="Times New Roman" w:cs="Times New Roman"/>
                <w:szCs w:val="20"/>
                <w:lang w:val="bg-BG"/>
              </w:rPr>
              <w:lastRenderedPageBreak/>
              <w:t>3</w:t>
            </w:r>
            <w:proofErr w:type="spellStart"/>
            <w:r w:rsidR="00715E99">
              <w:rPr>
                <w:rFonts w:ascii="Times New Roman" w:hAnsi="Times New Roman" w:cs="Times New Roman"/>
                <w:szCs w:val="20"/>
                <w:lang w:val="en-US"/>
              </w:rPr>
              <w:t>3</w:t>
            </w:r>
            <w:proofErr w:type="spellEnd"/>
          </w:p>
        </w:tc>
        <w:tc>
          <w:tcPr>
            <w:tcW w:w="7622" w:type="dxa"/>
            <w:gridSpan w:val="2"/>
            <w:noWrap/>
          </w:tcPr>
          <w:p w:rsidR="002D140A" w:rsidRPr="000A7FDB" w:rsidRDefault="000B6B9E" w:rsidP="00F81223">
            <w:pPr>
              <w:jc w:val="both"/>
              <w:rPr>
                <w:b/>
                <w:sz w:val="20"/>
                <w:szCs w:val="20"/>
                <w:lang w:eastAsia="fr-FR"/>
              </w:rPr>
            </w:pPr>
            <w:r w:rsidRPr="000A7FDB">
              <w:rPr>
                <w:b/>
                <w:sz w:val="20"/>
                <w:szCs w:val="20"/>
                <w:lang w:eastAsia="fr-FR"/>
              </w:rPr>
              <w:t>Публичните заседания на комисията (за отваряне на офертите и за отваряне на ценовите предложения) проведени ли са законосъобразно?</w:t>
            </w:r>
          </w:p>
          <w:p w:rsidR="002D140A" w:rsidRPr="000A7FDB" w:rsidRDefault="002D140A" w:rsidP="00F81223">
            <w:pPr>
              <w:jc w:val="both"/>
              <w:rPr>
                <w:b/>
                <w:sz w:val="20"/>
                <w:szCs w:val="20"/>
                <w:lang w:eastAsia="fr-FR"/>
              </w:rPr>
            </w:pPr>
            <w:r w:rsidRPr="000A7FDB">
              <w:rPr>
                <w:b/>
                <w:sz w:val="20"/>
                <w:szCs w:val="20"/>
                <w:lang w:eastAsia="fr-FR"/>
              </w:rPr>
              <w:t xml:space="preserve">(чл. </w:t>
            </w:r>
            <w:r w:rsidR="00BF26EA" w:rsidRPr="00CB251E">
              <w:rPr>
                <w:b/>
                <w:sz w:val="20"/>
                <w:szCs w:val="20"/>
                <w:lang w:eastAsia="fr-FR"/>
              </w:rPr>
              <w:t>54</w:t>
            </w:r>
            <w:r w:rsidRPr="000A7FDB">
              <w:rPr>
                <w:b/>
                <w:sz w:val="20"/>
                <w:szCs w:val="20"/>
                <w:lang w:eastAsia="fr-FR"/>
              </w:rPr>
              <w:t xml:space="preserve">, ал. </w:t>
            </w:r>
            <w:r w:rsidR="00BF26EA" w:rsidRPr="00CB251E">
              <w:rPr>
                <w:b/>
                <w:sz w:val="20"/>
                <w:szCs w:val="20"/>
                <w:lang w:eastAsia="fr-FR"/>
              </w:rPr>
              <w:t>3</w:t>
            </w:r>
            <w:r w:rsidRPr="000A7FDB">
              <w:rPr>
                <w:b/>
                <w:sz w:val="20"/>
                <w:szCs w:val="20"/>
                <w:lang w:eastAsia="fr-FR"/>
              </w:rPr>
              <w:t>-</w:t>
            </w:r>
            <w:r w:rsidR="00BF26EA" w:rsidRPr="00CB251E">
              <w:rPr>
                <w:b/>
                <w:sz w:val="20"/>
                <w:szCs w:val="20"/>
                <w:lang w:eastAsia="fr-FR"/>
              </w:rPr>
              <w:t>5</w:t>
            </w:r>
            <w:r w:rsidRPr="000A7FDB">
              <w:rPr>
                <w:b/>
                <w:sz w:val="20"/>
                <w:szCs w:val="20"/>
                <w:lang w:eastAsia="fr-FR"/>
              </w:rPr>
              <w:t xml:space="preserve"> от </w:t>
            </w:r>
            <w:r w:rsidR="00BF26EA">
              <w:rPr>
                <w:b/>
                <w:sz w:val="20"/>
                <w:szCs w:val="20"/>
                <w:lang w:eastAsia="fr-FR"/>
              </w:rPr>
              <w:t>ПП</w:t>
            </w:r>
            <w:r w:rsidRPr="000A7FDB">
              <w:rPr>
                <w:b/>
                <w:sz w:val="20"/>
                <w:szCs w:val="20"/>
                <w:lang w:eastAsia="fr-FR"/>
              </w:rPr>
              <w:t>ЗОП)</w:t>
            </w:r>
          </w:p>
          <w:p w:rsidR="002D140A" w:rsidRPr="000A7FDB" w:rsidRDefault="002D140A" w:rsidP="002306C0">
            <w:pPr>
              <w:ind w:right="110"/>
              <w:jc w:val="both"/>
              <w:outlineLvl w:val="1"/>
              <w:rPr>
                <w:b/>
                <w:sz w:val="20"/>
                <w:szCs w:val="20"/>
                <w:lang w:eastAsia="fr-FR"/>
              </w:rPr>
            </w:pPr>
            <w:r w:rsidRPr="000A7FDB">
              <w:rPr>
                <w:b/>
                <w:sz w:val="20"/>
                <w:szCs w:val="20"/>
                <w:lang w:eastAsia="fr-FR"/>
              </w:rPr>
              <w:t xml:space="preserve">(чл. </w:t>
            </w:r>
            <w:r w:rsidR="00BF26EA">
              <w:rPr>
                <w:b/>
                <w:sz w:val="20"/>
                <w:szCs w:val="20"/>
                <w:lang w:eastAsia="fr-FR"/>
              </w:rPr>
              <w:t>57</w:t>
            </w:r>
            <w:r w:rsidRPr="000A7FDB">
              <w:rPr>
                <w:b/>
                <w:sz w:val="20"/>
                <w:szCs w:val="20"/>
                <w:lang w:eastAsia="fr-FR"/>
              </w:rPr>
              <w:t xml:space="preserve">, ал. 3 от </w:t>
            </w:r>
            <w:r w:rsidR="00BF26EA">
              <w:rPr>
                <w:b/>
                <w:sz w:val="20"/>
                <w:szCs w:val="20"/>
                <w:lang w:eastAsia="fr-FR"/>
              </w:rPr>
              <w:t>ПП</w:t>
            </w:r>
            <w:r w:rsidRPr="000A7FDB">
              <w:rPr>
                <w:b/>
                <w:sz w:val="20"/>
                <w:szCs w:val="20"/>
                <w:lang w:eastAsia="fr-FR"/>
              </w:rPr>
              <w:t>ЗОП)</w:t>
            </w:r>
          </w:p>
          <w:p w:rsidR="002D140A" w:rsidRPr="00CA3D30" w:rsidRDefault="002D140A" w:rsidP="00F81223">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протокола за работата на комисията</w:t>
            </w:r>
            <w:r w:rsidR="00CA3D30">
              <w:t xml:space="preserve"> </w:t>
            </w:r>
            <w:r w:rsidR="00CA3D30" w:rsidRPr="00CA3D30">
              <w:rPr>
                <w:color w:val="C0504D"/>
                <w:sz w:val="20"/>
                <w:szCs w:val="20"/>
              </w:rPr>
              <w:t>и съобщението за отваряне на офертите и ценовите предложения</w:t>
            </w:r>
            <w:r w:rsidRPr="00CA3D30">
              <w:rPr>
                <w:color w:val="C0504D"/>
                <w:sz w:val="20"/>
                <w:szCs w:val="20"/>
              </w:rPr>
              <w:t>.</w:t>
            </w:r>
          </w:p>
          <w:p w:rsidR="00003CE6" w:rsidRPr="00F32B4B" w:rsidRDefault="00003CE6" w:rsidP="00F81223">
            <w:pPr>
              <w:jc w:val="both"/>
              <w:rPr>
                <w:b/>
                <w:sz w:val="20"/>
                <w:szCs w:val="20"/>
                <w:lang w:eastAsia="fr-FR"/>
              </w:rPr>
            </w:pPr>
            <w:r w:rsidRPr="00CA3D30">
              <w:rPr>
                <w:b/>
                <w:color w:val="333399"/>
                <w:sz w:val="20"/>
                <w:szCs w:val="20"/>
              </w:rPr>
              <w:t xml:space="preserve">т. </w:t>
            </w:r>
            <w:r w:rsidR="00BF406E" w:rsidRPr="00CA3D30">
              <w:rPr>
                <w:b/>
                <w:color w:val="333399"/>
                <w:sz w:val="20"/>
                <w:szCs w:val="20"/>
              </w:rPr>
              <w:t>16</w:t>
            </w:r>
            <w:r w:rsidRPr="00CA3D30">
              <w:rPr>
                <w:b/>
                <w:color w:val="333399"/>
                <w:sz w:val="20"/>
                <w:szCs w:val="20"/>
              </w:rPr>
              <w:t xml:space="preserve"> от Насоките</w:t>
            </w:r>
          </w:p>
          <w:p w:rsidR="002D140A" w:rsidRPr="00F32B4B" w:rsidRDefault="002D140A">
            <w:pPr>
              <w:jc w:val="both"/>
              <w:rPr>
                <w:color w:val="008000"/>
                <w:sz w:val="20"/>
                <w:szCs w:val="20"/>
              </w:rPr>
            </w:pPr>
            <w:r w:rsidRPr="00F32B4B">
              <w:rPr>
                <w:color w:val="008000"/>
                <w:sz w:val="20"/>
                <w:szCs w:val="20"/>
              </w:rPr>
              <w:t>Анализирайте дали датата и мястото на проведеното  публично заседание съвпадат с датата и мястото на публичното заседание съгласно обявлението за ОП. Ако има разлики, анализирайте дали са уведомени писмено всички участници в процедурата.</w:t>
            </w:r>
          </w:p>
          <w:p w:rsidR="002D140A" w:rsidRPr="00DF02DE" w:rsidRDefault="002D140A" w:rsidP="00D13CA3">
            <w:pPr>
              <w:jc w:val="both"/>
              <w:rPr>
                <w:b/>
                <w:sz w:val="20"/>
                <w:szCs w:val="20"/>
                <w:lang w:eastAsia="fr-FR"/>
              </w:rPr>
            </w:pPr>
            <w:r w:rsidRPr="005B2203">
              <w:rPr>
                <w:color w:val="008000"/>
                <w:sz w:val="20"/>
                <w:szCs w:val="20"/>
                <w:lang w:eastAsia="fr-FR"/>
              </w:rPr>
              <w:t xml:space="preserve">Анализирайте дали е проведено публичното заседание за отваряне на ценовите предложения и дали участниците са уведомени </w:t>
            </w:r>
            <w:r w:rsidR="003C7F66" w:rsidRPr="00994B8F">
              <w:rPr>
                <w:color w:val="008000"/>
                <w:sz w:val="20"/>
                <w:szCs w:val="20"/>
                <w:lang w:eastAsia="fr-FR"/>
              </w:rPr>
              <w:t>съгласно разпоредбите на закона. Не по-късно от два раб</w:t>
            </w:r>
            <w:r w:rsidR="003C7F66" w:rsidRPr="00C13447">
              <w:rPr>
                <w:color w:val="008000"/>
                <w:sz w:val="20"/>
                <w:szCs w:val="20"/>
                <w:lang w:eastAsia="fr-FR"/>
              </w:rPr>
              <w:t xml:space="preserve">отни дни преди датата на отваряне на ценовите оферти комисията за провеждане на процедурата е длъжна да обяви най-малко чрез съобщение в профила на купувача датата, часа и мястото на отварянето. Когато критерият е икономически най-изгодна оферта, </w:t>
            </w:r>
            <w:r w:rsidR="00BF26EA">
              <w:rPr>
                <w:color w:val="008000"/>
                <w:sz w:val="20"/>
                <w:szCs w:val="20"/>
                <w:lang w:eastAsia="fr-FR"/>
              </w:rPr>
              <w:t>Комисията съобщава</w:t>
            </w:r>
            <w:r w:rsidR="003C7F66" w:rsidRPr="002A39E0">
              <w:rPr>
                <w:color w:val="008000"/>
                <w:sz w:val="20"/>
                <w:szCs w:val="20"/>
                <w:lang w:eastAsia="fr-FR"/>
              </w:rPr>
              <w:t xml:space="preserve"> резултатите от оценяването на офертите по другите показатели за оценка</w:t>
            </w:r>
            <w:r w:rsidR="00BF26EA">
              <w:rPr>
                <w:color w:val="008000"/>
                <w:sz w:val="20"/>
                <w:szCs w:val="20"/>
                <w:lang w:eastAsia="fr-FR"/>
              </w:rPr>
              <w:t xml:space="preserve"> преди отваряне на ценовите предложения</w:t>
            </w:r>
            <w:r w:rsidRPr="006B7210">
              <w:rPr>
                <w:color w:val="008000"/>
                <w:sz w:val="20"/>
                <w:szCs w:val="20"/>
                <w:lang w:eastAsia="fr-FR"/>
              </w:rPr>
              <w:t>.</w:t>
            </w:r>
          </w:p>
        </w:tc>
        <w:tc>
          <w:tcPr>
            <w:tcW w:w="567" w:type="dxa"/>
            <w:gridSpan w:val="2"/>
          </w:tcPr>
          <w:p w:rsidR="002D140A" w:rsidRPr="00AC2F22" w:rsidRDefault="002D140A" w:rsidP="00F81223">
            <w:pPr>
              <w:jc w:val="both"/>
              <w:outlineLvl w:val="1"/>
              <w:rPr>
                <w:sz w:val="20"/>
                <w:szCs w:val="20"/>
              </w:rPr>
            </w:pPr>
          </w:p>
        </w:tc>
        <w:tc>
          <w:tcPr>
            <w:tcW w:w="5106" w:type="dxa"/>
            <w:gridSpan w:val="2"/>
          </w:tcPr>
          <w:p w:rsidR="00E637A3" w:rsidRPr="000A7FDB" w:rsidRDefault="00E637A3" w:rsidP="00C04E3C">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715E99" w:rsidRDefault="004D44C0" w:rsidP="00715E99">
            <w:pPr>
              <w:pStyle w:val="111Heading3"/>
              <w:keepNext w:val="0"/>
              <w:widowControl w:val="0"/>
              <w:numPr>
                <w:ilvl w:val="0"/>
                <w:numId w:val="0"/>
              </w:numPr>
              <w:spacing w:before="240" w:after="60"/>
              <w:jc w:val="both"/>
              <w:rPr>
                <w:rFonts w:ascii="Times New Roman" w:hAnsi="Times New Roman" w:cs="Times New Roman"/>
                <w:szCs w:val="20"/>
                <w:lang w:val="en-US"/>
              </w:rPr>
            </w:pPr>
            <w:r w:rsidRPr="000A7FDB">
              <w:rPr>
                <w:rFonts w:ascii="Times New Roman" w:hAnsi="Times New Roman" w:cs="Times New Roman"/>
                <w:szCs w:val="20"/>
                <w:lang w:val="bg-BG"/>
              </w:rPr>
              <w:t>3</w:t>
            </w:r>
            <w:r w:rsidR="00715E99">
              <w:rPr>
                <w:rFonts w:ascii="Times New Roman" w:hAnsi="Times New Roman" w:cs="Times New Roman"/>
                <w:szCs w:val="20"/>
                <w:lang w:val="en-US"/>
              </w:rPr>
              <w:t>4</w:t>
            </w:r>
          </w:p>
        </w:tc>
        <w:tc>
          <w:tcPr>
            <w:tcW w:w="7622" w:type="dxa"/>
            <w:gridSpan w:val="2"/>
            <w:noWrap/>
          </w:tcPr>
          <w:p w:rsidR="002D140A" w:rsidRPr="000A7FDB" w:rsidRDefault="007B3C50" w:rsidP="000F6F08">
            <w:pPr>
              <w:jc w:val="both"/>
              <w:rPr>
                <w:b/>
                <w:sz w:val="20"/>
                <w:szCs w:val="20"/>
                <w:lang w:eastAsia="fr-FR"/>
              </w:rPr>
            </w:pPr>
            <w:r w:rsidRPr="000A7FDB">
              <w:rPr>
                <w:b/>
                <w:sz w:val="20"/>
                <w:szCs w:val="20"/>
                <w:lang w:eastAsia="fr-FR"/>
              </w:rPr>
              <w:t xml:space="preserve">Изпратен ли е на всички участници в процедурата протокола по чл. </w:t>
            </w:r>
            <w:r w:rsidR="00DC24E9">
              <w:rPr>
                <w:b/>
                <w:sz w:val="20"/>
                <w:szCs w:val="20"/>
                <w:lang w:eastAsia="fr-FR"/>
              </w:rPr>
              <w:t>54</w:t>
            </w:r>
            <w:r w:rsidRPr="000A7FDB">
              <w:rPr>
                <w:b/>
                <w:sz w:val="20"/>
                <w:szCs w:val="20"/>
                <w:lang w:eastAsia="fr-FR"/>
              </w:rPr>
              <w:t xml:space="preserve">, ал. 7 от </w:t>
            </w:r>
            <w:r w:rsidR="001835E6">
              <w:rPr>
                <w:b/>
                <w:sz w:val="20"/>
                <w:szCs w:val="20"/>
                <w:lang w:eastAsia="fr-FR"/>
              </w:rPr>
              <w:t>ПП</w:t>
            </w:r>
            <w:r w:rsidRPr="000A7FDB">
              <w:rPr>
                <w:b/>
                <w:sz w:val="20"/>
                <w:szCs w:val="20"/>
                <w:lang w:eastAsia="fr-FR"/>
              </w:rPr>
              <w:t>ЗОП,</w:t>
            </w:r>
            <w:r w:rsidR="002D140A" w:rsidRPr="000A7FDB">
              <w:rPr>
                <w:b/>
                <w:sz w:val="20"/>
                <w:szCs w:val="20"/>
                <w:lang w:eastAsia="fr-FR"/>
              </w:rPr>
              <w:t>?</w:t>
            </w:r>
          </w:p>
          <w:p w:rsidR="002D140A" w:rsidRPr="000A7FDB" w:rsidRDefault="002D140A" w:rsidP="000F6F08">
            <w:pPr>
              <w:jc w:val="both"/>
              <w:rPr>
                <w:b/>
                <w:sz w:val="20"/>
                <w:szCs w:val="20"/>
                <w:lang w:eastAsia="fr-FR"/>
              </w:rPr>
            </w:pPr>
            <w:r w:rsidRPr="000A7FDB">
              <w:rPr>
                <w:b/>
                <w:sz w:val="20"/>
                <w:szCs w:val="20"/>
                <w:lang w:eastAsia="fr-FR"/>
              </w:rPr>
              <w:t xml:space="preserve">(чл. </w:t>
            </w:r>
            <w:r w:rsidR="00DC24E9" w:rsidRPr="00CB251E">
              <w:rPr>
                <w:b/>
                <w:sz w:val="20"/>
                <w:szCs w:val="20"/>
                <w:lang w:eastAsia="fr-FR"/>
              </w:rPr>
              <w:t>54</w:t>
            </w:r>
            <w:r w:rsidR="00DC24E9">
              <w:rPr>
                <w:b/>
                <w:sz w:val="20"/>
                <w:szCs w:val="20"/>
                <w:lang w:eastAsia="fr-FR"/>
              </w:rPr>
              <w:t>,</w:t>
            </w:r>
            <w:r w:rsidRPr="000A7FDB">
              <w:rPr>
                <w:b/>
                <w:sz w:val="20"/>
                <w:szCs w:val="20"/>
                <w:lang w:eastAsia="fr-FR"/>
              </w:rPr>
              <w:t xml:space="preserve"> ал. </w:t>
            </w:r>
            <w:r w:rsidR="00DC24E9">
              <w:rPr>
                <w:b/>
                <w:sz w:val="20"/>
                <w:szCs w:val="20"/>
                <w:lang w:eastAsia="fr-FR"/>
              </w:rPr>
              <w:t>7</w:t>
            </w:r>
            <w:r w:rsidRPr="000A7FDB">
              <w:rPr>
                <w:b/>
                <w:sz w:val="20"/>
                <w:szCs w:val="20"/>
                <w:lang w:eastAsia="fr-FR"/>
              </w:rPr>
              <w:t>-1</w:t>
            </w:r>
            <w:r w:rsidR="00DC24E9">
              <w:rPr>
                <w:b/>
                <w:sz w:val="20"/>
                <w:szCs w:val="20"/>
                <w:lang w:eastAsia="fr-FR"/>
              </w:rPr>
              <w:t>2</w:t>
            </w:r>
            <w:r w:rsidRPr="000A7FDB">
              <w:rPr>
                <w:b/>
                <w:sz w:val="20"/>
                <w:szCs w:val="20"/>
                <w:lang w:eastAsia="fr-FR"/>
              </w:rPr>
              <w:t xml:space="preserve"> от </w:t>
            </w:r>
            <w:r w:rsidR="001835E6">
              <w:rPr>
                <w:b/>
                <w:sz w:val="20"/>
                <w:szCs w:val="20"/>
                <w:lang w:eastAsia="fr-FR"/>
              </w:rPr>
              <w:t>ПП</w:t>
            </w:r>
            <w:r w:rsidRPr="000A7FDB">
              <w:rPr>
                <w:b/>
                <w:sz w:val="20"/>
                <w:szCs w:val="20"/>
                <w:lang w:eastAsia="fr-FR"/>
              </w:rPr>
              <w:t>ЗОП)</w:t>
            </w:r>
          </w:p>
          <w:p w:rsidR="002D140A" w:rsidRPr="000A7FDB" w:rsidRDefault="002D140A" w:rsidP="000F6F08">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писмата, с които е изпратен протокола на участниците, както и други документи, свързани с установяването на подлежащите на проверка факти, ако е необходимо.</w:t>
            </w:r>
          </w:p>
          <w:p w:rsidR="00BF406E" w:rsidRPr="000A7FDB" w:rsidRDefault="00BF406E" w:rsidP="000F6F08">
            <w:pPr>
              <w:jc w:val="both"/>
              <w:rPr>
                <w:b/>
                <w:sz w:val="20"/>
                <w:szCs w:val="20"/>
                <w:lang w:eastAsia="fr-FR"/>
              </w:rPr>
            </w:pPr>
            <w:r w:rsidRPr="000A7FDB">
              <w:rPr>
                <w:b/>
                <w:color w:val="333399"/>
                <w:sz w:val="20"/>
                <w:szCs w:val="20"/>
              </w:rPr>
              <w:t>т. 16 от Насоките</w:t>
            </w:r>
          </w:p>
          <w:p w:rsidR="002D140A" w:rsidRPr="00133734" w:rsidRDefault="002D140A" w:rsidP="00E32D49">
            <w:pPr>
              <w:jc w:val="both"/>
              <w:rPr>
                <w:color w:val="008000"/>
                <w:sz w:val="20"/>
                <w:szCs w:val="20"/>
              </w:rPr>
            </w:pPr>
            <w:r w:rsidRPr="000A7FDB">
              <w:rPr>
                <w:color w:val="008000"/>
                <w:sz w:val="20"/>
                <w:szCs w:val="20"/>
              </w:rPr>
              <w:t xml:space="preserve">Анализирайте датата и адресатите на писмата, с които е изпратен </w:t>
            </w:r>
            <w:r w:rsidR="006D0B8E" w:rsidRPr="000A7FDB">
              <w:rPr>
                <w:color w:val="008000"/>
                <w:sz w:val="20"/>
                <w:szCs w:val="20"/>
              </w:rPr>
              <w:t>протоколът</w:t>
            </w:r>
            <w:r w:rsidRPr="000A7FDB">
              <w:rPr>
                <w:color w:val="008000"/>
                <w:sz w:val="20"/>
                <w:szCs w:val="20"/>
              </w:rPr>
              <w:t>.</w:t>
            </w:r>
            <w:r w:rsidR="00E32D49" w:rsidRPr="000A7FDB">
              <w:rPr>
                <w:color w:val="008000"/>
                <w:sz w:val="20"/>
                <w:szCs w:val="20"/>
              </w:rPr>
              <w:t xml:space="preserve"> Анализирайте датата, на която протоколът е бил публикуван в профила на купувача. Протоколът по чл. </w:t>
            </w:r>
            <w:r w:rsidR="00DC24E9">
              <w:rPr>
                <w:color w:val="008000"/>
                <w:sz w:val="20"/>
                <w:szCs w:val="20"/>
              </w:rPr>
              <w:t>54</w:t>
            </w:r>
            <w:r w:rsidR="00E32D49" w:rsidRPr="000A7FDB">
              <w:rPr>
                <w:color w:val="008000"/>
                <w:sz w:val="20"/>
                <w:szCs w:val="20"/>
              </w:rPr>
              <w:t>, ал. 7 от ЗОП се изпраща на всички участници в деня на публикуването му в профила на купувача.</w:t>
            </w:r>
          </w:p>
        </w:tc>
        <w:tc>
          <w:tcPr>
            <w:tcW w:w="567" w:type="dxa"/>
            <w:gridSpan w:val="2"/>
          </w:tcPr>
          <w:p w:rsidR="002D140A" w:rsidRPr="000C1983" w:rsidRDefault="002D140A" w:rsidP="00F81223">
            <w:pPr>
              <w:jc w:val="both"/>
              <w:outlineLvl w:val="1"/>
              <w:rPr>
                <w:sz w:val="20"/>
                <w:szCs w:val="20"/>
              </w:rPr>
            </w:pPr>
          </w:p>
        </w:tc>
        <w:tc>
          <w:tcPr>
            <w:tcW w:w="5106" w:type="dxa"/>
            <w:gridSpan w:val="2"/>
          </w:tcPr>
          <w:p w:rsidR="0048561E" w:rsidRPr="000C1983" w:rsidRDefault="0048561E" w:rsidP="0048561E">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Del="00D6092D"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t>3</w:t>
            </w:r>
            <w:r w:rsidR="00715E99">
              <w:rPr>
                <w:rFonts w:ascii="Times New Roman" w:hAnsi="Times New Roman" w:cs="Times New Roman"/>
                <w:szCs w:val="20"/>
                <w:lang w:val="bg-BG"/>
              </w:rPr>
              <w:t>5</w:t>
            </w:r>
          </w:p>
        </w:tc>
        <w:tc>
          <w:tcPr>
            <w:tcW w:w="7622" w:type="dxa"/>
            <w:gridSpan w:val="2"/>
            <w:noWrap/>
          </w:tcPr>
          <w:p w:rsidR="002D140A" w:rsidRPr="000A7FDB" w:rsidRDefault="000B6B9E" w:rsidP="00B24EA4">
            <w:pPr>
              <w:jc w:val="both"/>
              <w:rPr>
                <w:b/>
                <w:sz w:val="20"/>
                <w:szCs w:val="20"/>
                <w:lang w:eastAsia="fr-FR"/>
              </w:rPr>
            </w:pPr>
            <w:r w:rsidRPr="000A7FDB">
              <w:rPr>
                <w:b/>
                <w:sz w:val="20"/>
                <w:szCs w:val="20"/>
                <w:lang w:eastAsia="fr-FR"/>
              </w:rPr>
              <w:t xml:space="preserve">При прегледа на </w:t>
            </w:r>
            <w:r w:rsidR="001835E6">
              <w:rPr>
                <w:b/>
                <w:sz w:val="20"/>
                <w:szCs w:val="20"/>
                <w:lang w:eastAsia="fr-FR"/>
              </w:rPr>
              <w:t>офертата</w:t>
            </w:r>
            <w:r w:rsidR="002D140A" w:rsidRPr="000A7FDB">
              <w:rPr>
                <w:b/>
                <w:sz w:val="20"/>
                <w:szCs w:val="20"/>
                <w:lang w:eastAsia="fr-FR"/>
              </w:rPr>
              <w:t xml:space="preserve"> </w:t>
            </w:r>
            <w:r w:rsidRPr="000A7FDB">
              <w:rPr>
                <w:b/>
                <w:sz w:val="20"/>
                <w:szCs w:val="20"/>
                <w:lang w:eastAsia="fr-FR"/>
              </w:rPr>
              <w:t>правилно ли са установени всички липсващи документи и/или</w:t>
            </w:r>
            <w:r w:rsidR="002D140A" w:rsidRPr="000A7FDB">
              <w:rPr>
                <w:b/>
                <w:sz w:val="20"/>
                <w:szCs w:val="20"/>
                <w:lang w:eastAsia="fr-FR"/>
              </w:rPr>
              <w:t xml:space="preserve"> </w:t>
            </w:r>
            <w:r w:rsidRPr="000A7FDB">
              <w:rPr>
                <w:b/>
                <w:sz w:val="20"/>
                <w:szCs w:val="20"/>
                <w:lang w:eastAsia="fr-FR"/>
              </w:rPr>
              <w:t>несъответствия с критериите за подбор или с други изисквания на възложителя</w:t>
            </w:r>
            <w:r w:rsidR="00E32D49" w:rsidRPr="000A7FDB">
              <w:rPr>
                <w:b/>
                <w:sz w:val="20"/>
                <w:szCs w:val="20"/>
                <w:lang w:eastAsia="fr-FR"/>
              </w:rPr>
              <w:t xml:space="preserve"> (вкл. фактически грешки)</w:t>
            </w:r>
            <w:r w:rsidRPr="000A7FDB">
              <w:rPr>
                <w:b/>
                <w:sz w:val="20"/>
                <w:szCs w:val="20"/>
                <w:lang w:eastAsia="fr-FR"/>
              </w:rPr>
              <w:t xml:space="preserve"> на отстранените във връзка с тези документи  участници?</w:t>
            </w:r>
          </w:p>
          <w:p w:rsidR="002D140A" w:rsidRDefault="002D140A" w:rsidP="00B24EA4">
            <w:pPr>
              <w:jc w:val="both"/>
              <w:rPr>
                <w:sz w:val="20"/>
                <w:szCs w:val="20"/>
                <w:lang w:eastAsia="fr-FR"/>
              </w:rPr>
            </w:pPr>
            <w:r w:rsidRPr="000A7FDB">
              <w:rPr>
                <w:sz w:val="20"/>
                <w:szCs w:val="20"/>
                <w:lang w:eastAsia="fr-FR"/>
              </w:rPr>
              <w:t xml:space="preserve">При прегледа на документите, съдържащи се в </w:t>
            </w:r>
            <w:r w:rsidR="001835E6">
              <w:rPr>
                <w:sz w:val="20"/>
                <w:szCs w:val="20"/>
                <w:lang w:eastAsia="fr-FR"/>
              </w:rPr>
              <w:t>офертата</w:t>
            </w:r>
            <w:r w:rsidRPr="000A7FDB">
              <w:rPr>
                <w:sz w:val="20"/>
                <w:szCs w:val="20"/>
                <w:lang w:eastAsia="fr-FR"/>
              </w:rPr>
              <w:t xml:space="preserve">, комисията е длъжна да </w:t>
            </w:r>
            <w:r w:rsidRPr="000A7FDB">
              <w:rPr>
                <w:sz w:val="20"/>
                <w:szCs w:val="20"/>
                <w:lang w:eastAsia="fr-FR"/>
              </w:rPr>
              <w:lastRenderedPageBreak/>
              <w:t>установи всички липсващи документи и несъответствия в критериите за подбор и другите изисквания на възложителя.</w:t>
            </w:r>
          </w:p>
          <w:p w:rsidR="00AC2F22" w:rsidRPr="0084260C" w:rsidRDefault="00AC2F22" w:rsidP="00B24EA4">
            <w:pPr>
              <w:jc w:val="both"/>
              <w:rPr>
                <w:sz w:val="20"/>
                <w:szCs w:val="20"/>
                <w:lang w:eastAsia="fr-FR"/>
              </w:rPr>
            </w:pPr>
            <w:r w:rsidRPr="00AC2F22">
              <w:rPr>
                <w:sz w:val="20"/>
                <w:szCs w:val="20"/>
                <w:lang w:eastAsia="fr-FR"/>
              </w:rPr>
              <w:t>Съгласно измененията в ЗОП от 201</w:t>
            </w:r>
            <w:r w:rsidR="00485955">
              <w:rPr>
                <w:sz w:val="20"/>
                <w:szCs w:val="20"/>
                <w:lang w:eastAsia="fr-FR"/>
              </w:rPr>
              <w:t>6</w:t>
            </w:r>
            <w:r w:rsidRPr="00AC2F22">
              <w:rPr>
                <w:sz w:val="20"/>
                <w:szCs w:val="20"/>
                <w:lang w:eastAsia="fr-FR"/>
              </w:rPr>
              <w:t xml:space="preserve"> г., когато </w:t>
            </w:r>
            <w:r>
              <w:rPr>
                <w:sz w:val="20"/>
                <w:szCs w:val="20"/>
                <w:lang w:eastAsia="fr-FR"/>
              </w:rPr>
              <w:t xml:space="preserve">комисията </w:t>
            </w:r>
            <w:r w:rsidRPr="00AC2F22">
              <w:rPr>
                <w:sz w:val="20"/>
                <w:szCs w:val="20"/>
                <w:lang w:eastAsia="fr-FR"/>
              </w:rPr>
              <w:t>е установ</w:t>
            </w:r>
            <w:r>
              <w:rPr>
                <w:sz w:val="20"/>
                <w:szCs w:val="20"/>
                <w:lang w:eastAsia="fr-FR"/>
              </w:rPr>
              <w:t>ила</w:t>
            </w:r>
            <w:r w:rsidRPr="00AC2F22">
              <w:rPr>
                <w:sz w:val="20"/>
                <w:szCs w:val="20"/>
                <w:lang w:eastAsia="fr-FR"/>
              </w:rPr>
              <w:t xml:space="preserve"> липса на документи и/или несъответствие с критериите за подбор, участникът може </w:t>
            </w:r>
            <w:r>
              <w:rPr>
                <w:sz w:val="20"/>
                <w:szCs w:val="20"/>
                <w:lang w:eastAsia="fr-FR"/>
              </w:rPr>
              <w:t xml:space="preserve">по собствена преценка </w:t>
            </w:r>
            <w:r w:rsidRPr="00AC2F22">
              <w:rPr>
                <w:sz w:val="20"/>
                <w:szCs w:val="20"/>
                <w:lang w:eastAsia="fr-FR"/>
              </w:rPr>
              <w:t>в съответствие с изискванията на възложителя, посочени в обявлението, да замени представени документи или да представи нови, с които смята, че ще удовлетвори поставените от възложителя критерии за подбор.</w:t>
            </w:r>
            <w:r>
              <w:rPr>
                <w:sz w:val="20"/>
                <w:szCs w:val="20"/>
                <w:lang w:eastAsia="fr-FR"/>
              </w:rPr>
              <w:t xml:space="preserve"> Това означава, че комисията няма право да определя документите, които следва да представи участникът. Тя само установява нередовността в документите от </w:t>
            </w:r>
            <w:r w:rsidR="001835E6">
              <w:rPr>
                <w:sz w:val="20"/>
                <w:szCs w:val="20"/>
                <w:lang w:eastAsia="fr-FR"/>
              </w:rPr>
              <w:t>офертата</w:t>
            </w:r>
            <w:r w:rsidR="0084260C">
              <w:rPr>
                <w:sz w:val="20"/>
                <w:szCs w:val="20"/>
                <w:lang w:eastAsia="fr-FR"/>
              </w:rPr>
              <w:t xml:space="preserve"> и уведомява за това участниците</w:t>
            </w:r>
            <w:r>
              <w:rPr>
                <w:sz w:val="20"/>
                <w:szCs w:val="20"/>
                <w:lang w:eastAsia="fr-FR"/>
              </w:rPr>
              <w:t>.</w:t>
            </w:r>
          </w:p>
          <w:p w:rsidR="000744D5" w:rsidRDefault="00E32D49" w:rsidP="00B24EA4">
            <w:pPr>
              <w:jc w:val="both"/>
              <w:rPr>
                <w:b/>
                <w:sz w:val="20"/>
                <w:szCs w:val="20"/>
                <w:lang w:eastAsia="fr-FR"/>
              </w:rPr>
            </w:pPr>
            <w:r w:rsidRPr="0084260C">
              <w:rPr>
                <w:b/>
                <w:sz w:val="20"/>
                <w:szCs w:val="20"/>
                <w:lang w:eastAsia="fr-FR"/>
              </w:rPr>
              <w:t>(</w:t>
            </w:r>
            <w:r w:rsidR="000744D5">
              <w:rPr>
                <w:b/>
                <w:sz w:val="20"/>
                <w:szCs w:val="20"/>
                <w:lang w:eastAsia="fr-FR"/>
              </w:rPr>
              <w:t>чл.104, ал.4 от ЗОП</w:t>
            </w:r>
            <w:r w:rsidR="000744D5" w:rsidRPr="000744D5">
              <w:rPr>
                <w:b/>
                <w:sz w:val="20"/>
                <w:szCs w:val="20"/>
                <w:lang w:eastAsia="fr-FR"/>
              </w:rPr>
              <w:t>)</w:t>
            </w:r>
          </w:p>
          <w:p w:rsidR="00E32D49" w:rsidRPr="00133734" w:rsidRDefault="000744D5" w:rsidP="00B24EA4">
            <w:pPr>
              <w:jc w:val="both"/>
              <w:rPr>
                <w:b/>
                <w:sz w:val="20"/>
                <w:szCs w:val="20"/>
                <w:lang w:eastAsia="fr-FR"/>
              </w:rPr>
            </w:pPr>
            <w:r w:rsidRPr="000744D5">
              <w:rPr>
                <w:b/>
                <w:sz w:val="20"/>
                <w:szCs w:val="20"/>
                <w:lang w:eastAsia="fr-FR"/>
              </w:rPr>
              <w:t>(</w:t>
            </w:r>
            <w:r w:rsidR="00E32D49" w:rsidRPr="0084260C">
              <w:rPr>
                <w:b/>
                <w:sz w:val="20"/>
                <w:szCs w:val="20"/>
                <w:lang w:eastAsia="fr-FR"/>
              </w:rPr>
              <w:t xml:space="preserve">чл. </w:t>
            </w:r>
            <w:r w:rsidR="001835E6">
              <w:rPr>
                <w:b/>
                <w:sz w:val="20"/>
                <w:szCs w:val="20"/>
                <w:lang w:eastAsia="fr-FR"/>
              </w:rPr>
              <w:t>54</w:t>
            </w:r>
            <w:r w:rsidR="00E32D49" w:rsidRPr="0084260C">
              <w:rPr>
                <w:b/>
                <w:sz w:val="20"/>
                <w:szCs w:val="20"/>
                <w:lang w:eastAsia="fr-FR"/>
              </w:rPr>
              <w:t>, ал. 8</w:t>
            </w:r>
            <w:r w:rsidR="001835E6">
              <w:rPr>
                <w:b/>
                <w:sz w:val="20"/>
                <w:szCs w:val="20"/>
                <w:lang w:eastAsia="fr-FR"/>
              </w:rPr>
              <w:t xml:space="preserve"> и ал.9</w:t>
            </w:r>
            <w:r w:rsidR="00E32D49" w:rsidRPr="0084260C">
              <w:rPr>
                <w:b/>
                <w:sz w:val="20"/>
                <w:szCs w:val="20"/>
                <w:lang w:eastAsia="fr-FR"/>
              </w:rPr>
              <w:t xml:space="preserve"> от </w:t>
            </w:r>
            <w:r w:rsidR="001835E6">
              <w:rPr>
                <w:b/>
                <w:sz w:val="20"/>
                <w:szCs w:val="20"/>
                <w:lang w:eastAsia="fr-FR"/>
              </w:rPr>
              <w:t>ПП</w:t>
            </w:r>
            <w:r w:rsidR="00E32D49" w:rsidRPr="0084260C">
              <w:rPr>
                <w:b/>
                <w:sz w:val="20"/>
                <w:szCs w:val="20"/>
                <w:lang w:eastAsia="fr-FR"/>
              </w:rPr>
              <w:t>ЗОП)</w:t>
            </w:r>
          </w:p>
          <w:p w:rsidR="002D140A" w:rsidRPr="000C1983" w:rsidRDefault="002D140A" w:rsidP="00C339DD">
            <w:pPr>
              <w:jc w:val="both"/>
              <w:rPr>
                <w:b/>
                <w:sz w:val="20"/>
                <w:szCs w:val="20"/>
                <w:lang w:eastAsia="fr-FR"/>
              </w:rPr>
            </w:pPr>
            <w:r w:rsidRPr="000A7FDB">
              <w:rPr>
                <w:b/>
                <w:color w:val="C0504D"/>
                <w:sz w:val="20"/>
                <w:szCs w:val="20"/>
              </w:rPr>
              <w:t xml:space="preserve">Насочващи източници на информация: </w:t>
            </w:r>
            <w:r w:rsidRPr="000A7FDB">
              <w:rPr>
                <w:color w:val="C0504D"/>
                <w:sz w:val="20"/>
                <w:szCs w:val="20"/>
              </w:rPr>
              <w:t>прегледайте протокола за работата на комисията и офертите на отстр</w:t>
            </w:r>
            <w:r w:rsidRPr="000C1983">
              <w:rPr>
                <w:color w:val="C0504D"/>
                <w:sz w:val="20"/>
                <w:szCs w:val="20"/>
              </w:rPr>
              <w:t xml:space="preserve">анените участници в частта на документите от </w:t>
            </w:r>
            <w:r w:rsidR="001835E6">
              <w:rPr>
                <w:color w:val="C0504D"/>
                <w:sz w:val="20"/>
                <w:szCs w:val="20"/>
              </w:rPr>
              <w:t>офертата</w:t>
            </w:r>
            <w:r w:rsidRPr="000C1983">
              <w:rPr>
                <w:color w:val="C0504D"/>
                <w:sz w:val="20"/>
                <w:szCs w:val="20"/>
              </w:rPr>
              <w:t xml:space="preserve"> и допълнително представените документи.</w:t>
            </w:r>
          </w:p>
          <w:p w:rsidR="002D140A" w:rsidRPr="00F370DD" w:rsidRDefault="002D140A" w:rsidP="00573425">
            <w:pPr>
              <w:jc w:val="both"/>
              <w:rPr>
                <w:b/>
                <w:color w:val="000080"/>
                <w:sz w:val="20"/>
                <w:szCs w:val="20"/>
              </w:rPr>
            </w:pPr>
            <w:r w:rsidRPr="00F370DD">
              <w:rPr>
                <w:b/>
                <w:color w:val="000080"/>
                <w:sz w:val="20"/>
                <w:szCs w:val="20"/>
              </w:rPr>
              <w:t xml:space="preserve">т. </w:t>
            </w:r>
            <w:r w:rsidR="00003CE6" w:rsidRPr="00F370DD">
              <w:rPr>
                <w:b/>
                <w:color w:val="000080"/>
                <w:sz w:val="20"/>
                <w:szCs w:val="20"/>
              </w:rPr>
              <w:t>13</w:t>
            </w:r>
            <w:r w:rsidR="00BF406E" w:rsidRPr="00F370DD">
              <w:rPr>
                <w:b/>
                <w:color w:val="000080"/>
                <w:sz w:val="20"/>
                <w:szCs w:val="20"/>
              </w:rPr>
              <w:t xml:space="preserve">-15, </w:t>
            </w:r>
            <w:r w:rsidR="00003CE6" w:rsidRPr="00F370DD">
              <w:rPr>
                <w:b/>
                <w:color w:val="000080"/>
                <w:sz w:val="20"/>
                <w:szCs w:val="20"/>
              </w:rPr>
              <w:t>17</w:t>
            </w:r>
            <w:r w:rsidR="00FB1E29" w:rsidRPr="00F370DD">
              <w:rPr>
                <w:b/>
                <w:color w:val="000080"/>
                <w:sz w:val="20"/>
                <w:szCs w:val="20"/>
              </w:rPr>
              <w:t xml:space="preserve"> от</w:t>
            </w:r>
            <w:r w:rsidRPr="00F370DD">
              <w:rPr>
                <w:b/>
                <w:color w:val="000080"/>
                <w:sz w:val="20"/>
                <w:szCs w:val="20"/>
              </w:rPr>
              <w:t xml:space="preserve"> Насоките</w:t>
            </w:r>
          </w:p>
          <w:p w:rsidR="002D140A" w:rsidRPr="008C2581" w:rsidRDefault="002D140A" w:rsidP="00C339DD">
            <w:pPr>
              <w:jc w:val="both"/>
              <w:rPr>
                <w:color w:val="008000"/>
                <w:sz w:val="20"/>
                <w:szCs w:val="20"/>
              </w:rPr>
            </w:pPr>
            <w:r w:rsidRPr="008C2581">
              <w:rPr>
                <w:color w:val="008000"/>
                <w:sz w:val="20"/>
                <w:szCs w:val="20"/>
              </w:rPr>
              <w:t>Анализирайте:</w:t>
            </w:r>
          </w:p>
          <w:p w:rsidR="002D140A" w:rsidRPr="008C2581" w:rsidRDefault="002D140A" w:rsidP="00C339DD">
            <w:pPr>
              <w:jc w:val="both"/>
              <w:rPr>
                <w:color w:val="008000"/>
                <w:sz w:val="20"/>
                <w:szCs w:val="20"/>
              </w:rPr>
            </w:pPr>
            <w:r w:rsidRPr="008C2581">
              <w:rPr>
                <w:color w:val="008000"/>
                <w:sz w:val="20"/>
                <w:szCs w:val="20"/>
              </w:rPr>
              <w:t xml:space="preserve">- офертите на ОТСТРАНЕНИТЕ участници в случай, че са отстранени във връзка с </w:t>
            </w:r>
            <w:proofErr w:type="spellStart"/>
            <w:r w:rsidRPr="008C2581">
              <w:rPr>
                <w:color w:val="008000"/>
                <w:sz w:val="20"/>
                <w:szCs w:val="20"/>
              </w:rPr>
              <w:t>нередовности</w:t>
            </w:r>
            <w:proofErr w:type="spellEnd"/>
            <w:r w:rsidRPr="008C2581">
              <w:rPr>
                <w:color w:val="008000"/>
                <w:sz w:val="20"/>
                <w:szCs w:val="20"/>
              </w:rPr>
              <w:t xml:space="preserve"> на документите, съдържащи се в </w:t>
            </w:r>
            <w:r w:rsidR="001835E6">
              <w:rPr>
                <w:color w:val="008000"/>
                <w:sz w:val="20"/>
                <w:szCs w:val="20"/>
              </w:rPr>
              <w:t>офертата</w:t>
            </w:r>
            <w:r w:rsidR="00485955">
              <w:rPr>
                <w:color w:val="008000"/>
                <w:sz w:val="20"/>
                <w:szCs w:val="20"/>
              </w:rPr>
              <w:t xml:space="preserve"> по отношение на критериите за подбор</w:t>
            </w:r>
            <w:r w:rsidRPr="008C2581">
              <w:rPr>
                <w:color w:val="008000"/>
                <w:sz w:val="20"/>
                <w:szCs w:val="20"/>
              </w:rPr>
              <w:t>;</w:t>
            </w:r>
          </w:p>
          <w:p w:rsidR="002D140A" w:rsidRPr="00E942C0" w:rsidRDefault="002D140A" w:rsidP="00C339DD">
            <w:pPr>
              <w:jc w:val="both"/>
              <w:rPr>
                <w:color w:val="008000"/>
                <w:sz w:val="20"/>
                <w:szCs w:val="20"/>
              </w:rPr>
            </w:pPr>
            <w:r w:rsidRPr="00E942C0">
              <w:rPr>
                <w:color w:val="008000"/>
                <w:sz w:val="20"/>
                <w:szCs w:val="20"/>
              </w:rPr>
              <w:t xml:space="preserve">- установените от комисията </w:t>
            </w:r>
            <w:proofErr w:type="spellStart"/>
            <w:r w:rsidRPr="00E942C0">
              <w:rPr>
                <w:color w:val="008000"/>
                <w:sz w:val="20"/>
                <w:szCs w:val="20"/>
              </w:rPr>
              <w:t>нередовности</w:t>
            </w:r>
            <w:proofErr w:type="spellEnd"/>
            <w:r w:rsidRPr="00E942C0">
              <w:rPr>
                <w:color w:val="008000"/>
                <w:sz w:val="20"/>
                <w:szCs w:val="20"/>
              </w:rPr>
              <w:t xml:space="preserve"> и</w:t>
            </w:r>
          </w:p>
          <w:p w:rsidR="006D0B8E" w:rsidRPr="00E942C0" w:rsidRDefault="002D140A" w:rsidP="00C339DD">
            <w:pPr>
              <w:jc w:val="both"/>
              <w:rPr>
                <w:color w:val="008000"/>
                <w:sz w:val="20"/>
                <w:szCs w:val="20"/>
              </w:rPr>
            </w:pPr>
            <w:r w:rsidRPr="00E942C0">
              <w:rPr>
                <w:color w:val="008000"/>
                <w:sz w:val="20"/>
                <w:szCs w:val="20"/>
              </w:rPr>
              <w:t xml:space="preserve">- изисканите от участниците документи за отстраняването им. </w:t>
            </w:r>
          </w:p>
          <w:p w:rsidR="002D140A" w:rsidRPr="00994B8F" w:rsidRDefault="002D140A" w:rsidP="0084260C">
            <w:pPr>
              <w:jc w:val="both"/>
              <w:rPr>
                <w:sz w:val="20"/>
                <w:szCs w:val="20"/>
                <w:lang w:eastAsia="fr-FR"/>
              </w:rPr>
            </w:pPr>
            <w:r w:rsidRPr="00CA3D30">
              <w:rPr>
                <w:color w:val="008000"/>
                <w:sz w:val="20"/>
                <w:szCs w:val="20"/>
              </w:rPr>
              <w:t xml:space="preserve">Установете дали комисията е действала </w:t>
            </w:r>
            <w:r w:rsidR="00AC2F22">
              <w:rPr>
                <w:color w:val="008000"/>
                <w:sz w:val="20"/>
                <w:szCs w:val="20"/>
              </w:rPr>
              <w:t>законосъобразно</w:t>
            </w:r>
            <w:r w:rsidR="00AC2F22" w:rsidRPr="00CA3D30">
              <w:rPr>
                <w:color w:val="008000"/>
                <w:sz w:val="20"/>
                <w:szCs w:val="20"/>
              </w:rPr>
              <w:t xml:space="preserve"> </w:t>
            </w:r>
            <w:r w:rsidRPr="00CA3D30">
              <w:rPr>
                <w:color w:val="008000"/>
                <w:sz w:val="20"/>
                <w:szCs w:val="20"/>
              </w:rPr>
              <w:t xml:space="preserve">спрямо </w:t>
            </w:r>
            <w:r w:rsidR="00AC2F22">
              <w:rPr>
                <w:color w:val="008000"/>
                <w:sz w:val="20"/>
                <w:szCs w:val="20"/>
              </w:rPr>
              <w:t xml:space="preserve">отстранения </w:t>
            </w:r>
            <w:r w:rsidRPr="00CA3D30">
              <w:rPr>
                <w:color w:val="008000"/>
                <w:sz w:val="20"/>
                <w:szCs w:val="20"/>
              </w:rPr>
              <w:t>участник.</w:t>
            </w:r>
            <w:r w:rsidR="00B67F2F" w:rsidRPr="00CA3D30">
              <w:rPr>
                <w:color w:val="008000"/>
                <w:sz w:val="20"/>
                <w:szCs w:val="20"/>
              </w:rPr>
              <w:t xml:space="preserve"> </w:t>
            </w:r>
            <w:r w:rsidRPr="00F32B4B">
              <w:rPr>
                <w:color w:val="008000"/>
                <w:sz w:val="20"/>
                <w:szCs w:val="20"/>
              </w:rPr>
              <w:t>Анализът се прави за всеки отстранен участник поотделно</w:t>
            </w:r>
            <w:r w:rsidR="006D0B8E" w:rsidRPr="005B2203">
              <w:rPr>
                <w:color w:val="008000"/>
                <w:sz w:val="20"/>
                <w:szCs w:val="20"/>
              </w:rPr>
              <w:t xml:space="preserve"> с цел </w:t>
            </w:r>
            <w:r w:rsidRPr="00353225">
              <w:rPr>
                <w:color w:val="008000"/>
                <w:sz w:val="20"/>
                <w:szCs w:val="20"/>
              </w:rPr>
              <w:t xml:space="preserve">да се потвърди </w:t>
            </w:r>
            <w:r w:rsidR="00D54BDE" w:rsidRPr="00994B8F">
              <w:rPr>
                <w:color w:val="008000"/>
                <w:sz w:val="20"/>
                <w:szCs w:val="20"/>
              </w:rPr>
              <w:t>законосъобразността на действията на комисията</w:t>
            </w:r>
            <w:r w:rsidRPr="00994B8F">
              <w:rPr>
                <w:color w:val="008000"/>
                <w:sz w:val="20"/>
                <w:szCs w:val="20"/>
              </w:rPr>
              <w:t>.</w:t>
            </w:r>
          </w:p>
        </w:tc>
        <w:tc>
          <w:tcPr>
            <w:tcW w:w="567" w:type="dxa"/>
            <w:gridSpan w:val="2"/>
          </w:tcPr>
          <w:p w:rsidR="002D140A" w:rsidRPr="00C13447" w:rsidRDefault="002D140A" w:rsidP="00F81223">
            <w:pPr>
              <w:jc w:val="both"/>
              <w:outlineLvl w:val="1"/>
              <w:rPr>
                <w:sz w:val="20"/>
                <w:szCs w:val="20"/>
              </w:rPr>
            </w:pPr>
          </w:p>
        </w:tc>
        <w:tc>
          <w:tcPr>
            <w:tcW w:w="5106" w:type="dxa"/>
            <w:gridSpan w:val="2"/>
          </w:tcPr>
          <w:p w:rsidR="00F62403" w:rsidRPr="006D4973" w:rsidRDefault="00F62403" w:rsidP="00A94E02">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RDefault="004D44C0"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lastRenderedPageBreak/>
              <w:t>3</w:t>
            </w:r>
            <w:r w:rsidR="00715E99">
              <w:rPr>
                <w:rFonts w:ascii="Times New Roman" w:hAnsi="Times New Roman" w:cs="Times New Roman"/>
                <w:szCs w:val="20"/>
                <w:lang w:val="bg-BG"/>
              </w:rPr>
              <w:t>6</w:t>
            </w:r>
          </w:p>
        </w:tc>
        <w:tc>
          <w:tcPr>
            <w:tcW w:w="7622" w:type="dxa"/>
            <w:gridSpan w:val="2"/>
            <w:noWrap/>
          </w:tcPr>
          <w:p w:rsidR="002E7025" w:rsidRPr="000A7FDB" w:rsidRDefault="000B6B9E" w:rsidP="00B24EA4">
            <w:pPr>
              <w:jc w:val="both"/>
              <w:rPr>
                <w:b/>
                <w:sz w:val="20"/>
                <w:szCs w:val="20"/>
                <w:lang w:eastAsia="fr-FR"/>
              </w:rPr>
            </w:pPr>
            <w:r w:rsidRPr="000A7FDB">
              <w:rPr>
                <w:b/>
                <w:sz w:val="20"/>
                <w:szCs w:val="20"/>
                <w:lang w:eastAsia="fr-FR"/>
              </w:rPr>
              <w:t xml:space="preserve">Офертата на участника, определен за изпълнител, </w:t>
            </w:r>
            <w:r w:rsidR="002E7025" w:rsidRPr="000A7FDB">
              <w:rPr>
                <w:b/>
                <w:sz w:val="20"/>
                <w:szCs w:val="20"/>
                <w:lang w:eastAsia="fr-FR"/>
              </w:rPr>
              <w:t>отговаря ли на изискванията на възложителя?</w:t>
            </w:r>
          </w:p>
          <w:p w:rsidR="002D140A" w:rsidRPr="000A7FDB" w:rsidRDefault="002E7025" w:rsidP="00B24EA4">
            <w:pPr>
              <w:jc w:val="both"/>
              <w:rPr>
                <w:b/>
                <w:sz w:val="20"/>
                <w:szCs w:val="20"/>
                <w:lang w:eastAsia="fr-FR"/>
              </w:rPr>
            </w:pPr>
            <w:r w:rsidRPr="000A7FDB">
              <w:rPr>
                <w:b/>
                <w:sz w:val="20"/>
                <w:szCs w:val="20"/>
                <w:lang w:eastAsia="fr-FR"/>
              </w:rPr>
              <w:t xml:space="preserve">Съдържа </w:t>
            </w:r>
            <w:r w:rsidR="000B6B9E" w:rsidRPr="000A7FDB">
              <w:rPr>
                <w:b/>
                <w:sz w:val="20"/>
                <w:szCs w:val="20"/>
                <w:lang w:eastAsia="fr-FR"/>
              </w:rPr>
              <w:t>ли</w:t>
            </w:r>
            <w:r w:rsidRPr="000A7FDB">
              <w:rPr>
                <w:b/>
                <w:sz w:val="20"/>
                <w:szCs w:val="20"/>
                <w:lang w:eastAsia="fr-FR"/>
              </w:rPr>
              <w:t xml:space="preserve"> тази оферта</w:t>
            </w:r>
            <w:r w:rsidR="000B6B9E" w:rsidRPr="000A7FDB">
              <w:rPr>
                <w:b/>
                <w:sz w:val="20"/>
                <w:szCs w:val="20"/>
                <w:lang w:eastAsia="fr-FR"/>
              </w:rPr>
              <w:t xml:space="preserve"> всички изискуеми документи и по-специално:</w:t>
            </w:r>
          </w:p>
          <w:p w:rsidR="00CD2739" w:rsidRPr="00CD2739" w:rsidRDefault="00CD2739" w:rsidP="00A52F51">
            <w:pPr>
              <w:numPr>
                <w:ilvl w:val="0"/>
                <w:numId w:val="15"/>
              </w:numPr>
              <w:jc w:val="both"/>
              <w:rPr>
                <w:sz w:val="20"/>
                <w:szCs w:val="20"/>
              </w:rPr>
            </w:pPr>
            <w:r w:rsidRPr="00CD2739">
              <w:rPr>
                <w:sz w:val="20"/>
                <w:szCs w:val="20"/>
              </w:rPr>
              <w:t>единен европейски документ за обществени поръчки (ЕЕДОП) за кандидата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p>
          <w:p w:rsidR="00CD2739" w:rsidRDefault="00CD2739" w:rsidP="00A52F51">
            <w:pPr>
              <w:numPr>
                <w:ilvl w:val="0"/>
                <w:numId w:val="15"/>
              </w:numPr>
              <w:jc w:val="both"/>
              <w:rPr>
                <w:sz w:val="20"/>
                <w:szCs w:val="20"/>
              </w:rPr>
            </w:pPr>
            <w:r w:rsidRPr="00CD2739">
              <w:rPr>
                <w:sz w:val="20"/>
                <w:szCs w:val="20"/>
              </w:rPr>
              <w:t xml:space="preserve">документи за доказване на предприетите мерки за надеждност, когато е </w:t>
            </w:r>
            <w:r w:rsidRPr="00CD2739">
              <w:rPr>
                <w:sz w:val="20"/>
                <w:szCs w:val="20"/>
              </w:rPr>
              <w:lastRenderedPageBreak/>
              <w:t>приложимо;</w:t>
            </w:r>
          </w:p>
          <w:p w:rsidR="001243ED" w:rsidRPr="00CD2739" w:rsidRDefault="001243ED" w:rsidP="00A52F51">
            <w:pPr>
              <w:numPr>
                <w:ilvl w:val="0"/>
                <w:numId w:val="15"/>
              </w:numPr>
              <w:jc w:val="both"/>
              <w:rPr>
                <w:sz w:val="20"/>
                <w:szCs w:val="20"/>
              </w:rPr>
            </w:pPr>
            <w:r>
              <w:rPr>
                <w:sz w:val="20"/>
                <w:szCs w:val="20"/>
              </w:rPr>
              <w:t>Декларации по чл.54 и чл.55 от ЗОП</w:t>
            </w:r>
            <w:r w:rsidR="00AF06A2">
              <w:rPr>
                <w:sz w:val="20"/>
                <w:szCs w:val="20"/>
              </w:rPr>
              <w:t xml:space="preserve"> относно основанията за отстраняване</w:t>
            </w:r>
            <w:r w:rsidR="00D13CA3">
              <w:rPr>
                <w:sz w:val="20"/>
                <w:szCs w:val="20"/>
              </w:rPr>
              <w:t>;</w:t>
            </w:r>
          </w:p>
          <w:p w:rsidR="00CD2739" w:rsidRDefault="00D13CA3" w:rsidP="00A52F51">
            <w:pPr>
              <w:numPr>
                <w:ilvl w:val="0"/>
                <w:numId w:val="15"/>
              </w:numPr>
              <w:jc w:val="both"/>
              <w:rPr>
                <w:sz w:val="20"/>
                <w:szCs w:val="20"/>
              </w:rPr>
            </w:pPr>
            <w:r>
              <w:rPr>
                <w:sz w:val="20"/>
                <w:szCs w:val="20"/>
              </w:rPr>
              <w:t>К</w:t>
            </w:r>
            <w:r w:rsidR="00CD2739" w:rsidRPr="00D13CA3">
              <w:rPr>
                <w:sz w:val="20"/>
                <w:szCs w:val="20"/>
              </w:rPr>
              <w:t xml:space="preserve">опие от документ, от който да е видно правното основание за създаване на обединението, </w:t>
            </w:r>
            <w:r w:rsidR="00CD2739" w:rsidRPr="006215F5">
              <w:rPr>
                <w:sz w:val="20"/>
                <w:szCs w:val="20"/>
              </w:rPr>
              <w:t>когато е приложимо</w:t>
            </w:r>
            <w:r w:rsidR="00CD2739" w:rsidRPr="00D13CA3">
              <w:rPr>
                <w:sz w:val="20"/>
                <w:szCs w:val="20"/>
              </w:rPr>
              <w:t xml:space="preserve"> както и информация във връзка с конкретната обществена поръчка</w:t>
            </w:r>
            <w:r w:rsidR="00CD2739">
              <w:rPr>
                <w:sz w:val="20"/>
                <w:szCs w:val="20"/>
              </w:rPr>
              <w:t xml:space="preserve"> относно</w:t>
            </w:r>
            <w:r w:rsidR="00CD2739" w:rsidRPr="00D13CA3">
              <w:rPr>
                <w:sz w:val="20"/>
                <w:szCs w:val="20"/>
              </w:rPr>
              <w:t xml:space="preserve"> правата и задълженията на участниците в обединението</w:t>
            </w:r>
            <w:r w:rsidR="00CD2739" w:rsidRPr="00C13579">
              <w:rPr>
                <w:sz w:val="20"/>
                <w:szCs w:val="20"/>
              </w:rPr>
              <w:t xml:space="preserve">, </w:t>
            </w:r>
            <w:r w:rsidR="00CD2739" w:rsidRPr="007878C2">
              <w:rPr>
                <w:sz w:val="20"/>
                <w:szCs w:val="20"/>
              </w:rPr>
              <w:t>разпределението</w:t>
            </w:r>
            <w:r w:rsidR="00CD2739" w:rsidRPr="00CD2739">
              <w:rPr>
                <w:sz w:val="20"/>
                <w:szCs w:val="20"/>
              </w:rPr>
              <w:t xml:space="preserve"> на отговорността между членовете на обединението и дейностите, които ще изпълнява всеки член на обединението. </w:t>
            </w:r>
          </w:p>
          <w:p w:rsidR="001243ED" w:rsidRPr="00D13CA3" w:rsidRDefault="001243ED" w:rsidP="00A52F51">
            <w:pPr>
              <w:numPr>
                <w:ilvl w:val="0"/>
                <w:numId w:val="15"/>
              </w:numPr>
              <w:jc w:val="both"/>
              <w:rPr>
                <w:sz w:val="20"/>
                <w:szCs w:val="20"/>
              </w:rPr>
            </w:pPr>
            <w:r>
              <w:rPr>
                <w:sz w:val="20"/>
                <w:szCs w:val="20"/>
              </w:rPr>
              <w:t>Документи по чл.59-6</w:t>
            </w:r>
            <w:r w:rsidR="001C3812">
              <w:rPr>
                <w:sz w:val="20"/>
                <w:szCs w:val="20"/>
              </w:rPr>
              <w:t>4</w:t>
            </w:r>
            <w:r>
              <w:rPr>
                <w:sz w:val="20"/>
                <w:szCs w:val="20"/>
              </w:rPr>
              <w:t xml:space="preserve"> от ЗОП относно критериите за подбор</w:t>
            </w:r>
            <w:r w:rsidR="00D13CA3">
              <w:rPr>
                <w:sz w:val="20"/>
                <w:szCs w:val="20"/>
              </w:rPr>
              <w:t>, ако е при</w:t>
            </w:r>
            <w:r w:rsidR="001006D9">
              <w:rPr>
                <w:sz w:val="20"/>
                <w:szCs w:val="20"/>
              </w:rPr>
              <w:t>л</w:t>
            </w:r>
            <w:r w:rsidR="00D13CA3">
              <w:rPr>
                <w:sz w:val="20"/>
                <w:szCs w:val="20"/>
              </w:rPr>
              <w:t>ожимо</w:t>
            </w:r>
            <w:r>
              <w:rPr>
                <w:sz w:val="20"/>
                <w:szCs w:val="20"/>
              </w:rPr>
              <w:t>;</w:t>
            </w:r>
          </w:p>
          <w:p w:rsidR="00CD2739" w:rsidRDefault="00CD2739" w:rsidP="00A52F51">
            <w:pPr>
              <w:numPr>
                <w:ilvl w:val="0"/>
                <w:numId w:val="15"/>
              </w:numPr>
              <w:jc w:val="both"/>
              <w:rPr>
                <w:sz w:val="20"/>
                <w:szCs w:val="20"/>
              </w:rPr>
            </w:pPr>
            <w:r w:rsidRPr="00C13579">
              <w:rPr>
                <w:sz w:val="20"/>
                <w:szCs w:val="20"/>
              </w:rPr>
              <w:t>техническо предложение, съдържащо:</w:t>
            </w:r>
          </w:p>
          <w:p w:rsidR="00CD2739" w:rsidRPr="00C13579" w:rsidRDefault="00CD2739" w:rsidP="00E31789">
            <w:pPr>
              <w:ind w:left="720"/>
              <w:jc w:val="both"/>
              <w:rPr>
                <w:sz w:val="20"/>
                <w:szCs w:val="20"/>
              </w:rPr>
            </w:pPr>
            <w:r w:rsidRPr="00D13CA3">
              <w:rPr>
                <w:sz w:val="20"/>
                <w:szCs w:val="20"/>
              </w:rPr>
              <w:t>а) документ за упълномощаване, когато лицето, което подава офертата, не е законният представител на участника;</w:t>
            </w:r>
          </w:p>
          <w:p w:rsidR="00CD2739" w:rsidRPr="00CD2739" w:rsidRDefault="00CD2739" w:rsidP="00E31789">
            <w:pPr>
              <w:ind w:left="720"/>
              <w:jc w:val="both"/>
              <w:rPr>
                <w:sz w:val="20"/>
                <w:szCs w:val="20"/>
              </w:rPr>
            </w:pPr>
            <w:r w:rsidRPr="00CD2739">
              <w:rPr>
                <w:sz w:val="20"/>
                <w:szCs w:val="20"/>
              </w:rPr>
              <w:t>б) предложение за изпълнение на поръчката в съответствие с техническите спецификации и изискванията на възложителя;</w:t>
            </w:r>
          </w:p>
          <w:p w:rsidR="00CD2739" w:rsidRPr="00CD2739" w:rsidRDefault="00CD2739" w:rsidP="00E31789">
            <w:pPr>
              <w:ind w:left="720"/>
              <w:jc w:val="both"/>
              <w:rPr>
                <w:sz w:val="20"/>
                <w:szCs w:val="20"/>
              </w:rPr>
            </w:pPr>
            <w:r w:rsidRPr="00CD2739">
              <w:rPr>
                <w:sz w:val="20"/>
                <w:szCs w:val="20"/>
              </w:rPr>
              <w:t>в) декларация за съгласие с клаузите на приложения проект на договор;</w:t>
            </w:r>
          </w:p>
          <w:p w:rsidR="00CD2739" w:rsidRPr="00CD2739" w:rsidRDefault="00CD2739" w:rsidP="00E31789">
            <w:pPr>
              <w:ind w:left="720"/>
              <w:jc w:val="both"/>
              <w:rPr>
                <w:sz w:val="20"/>
                <w:szCs w:val="20"/>
              </w:rPr>
            </w:pPr>
            <w:r w:rsidRPr="00CD2739">
              <w:rPr>
                <w:sz w:val="20"/>
                <w:szCs w:val="20"/>
              </w:rPr>
              <w:t>г) декларация за срока на валидност на офертата;</w:t>
            </w:r>
          </w:p>
          <w:p w:rsidR="00CD2739" w:rsidRPr="00CD2739" w:rsidRDefault="00CD2739" w:rsidP="00E31789">
            <w:pPr>
              <w:ind w:left="720"/>
              <w:jc w:val="both"/>
              <w:rPr>
                <w:sz w:val="20"/>
                <w:szCs w:val="20"/>
              </w:rPr>
            </w:pPr>
            <w:r w:rsidRPr="00CD2739">
              <w:rPr>
                <w:sz w:val="20"/>
                <w:szCs w:val="20"/>
              </w:rPr>
              <w:t>д)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rsidR="00CD2739" w:rsidRPr="00CD2739" w:rsidRDefault="00CD2739" w:rsidP="00E31789">
            <w:pPr>
              <w:ind w:left="720"/>
              <w:jc w:val="both"/>
              <w:rPr>
                <w:sz w:val="20"/>
                <w:szCs w:val="20"/>
              </w:rPr>
            </w:pPr>
            <w:r w:rsidRPr="00CD2739">
              <w:rPr>
                <w:sz w:val="20"/>
                <w:szCs w:val="20"/>
              </w:rPr>
              <w:t>е) мостри, описание и/или снимки на стоките, които ще се доставят, когато е приложимо;</w:t>
            </w:r>
          </w:p>
          <w:p w:rsidR="00CD2739" w:rsidRPr="00CD2739" w:rsidRDefault="00CD2739" w:rsidP="00E31789">
            <w:pPr>
              <w:ind w:left="720"/>
              <w:jc w:val="both"/>
              <w:rPr>
                <w:sz w:val="20"/>
                <w:szCs w:val="20"/>
              </w:rPr>
            </w:pPr>
            <w:r w:rsidRPr="00CD2739">
              <w:rPr>
                <w:sz w:val="20"/>
                <w:szCs w:val="20"/>
              </w:rPr>
              <w:t>ж) друга информация и/или документи, изискани от възложителя, когато това се налага от предмета на поръчката;</w:t>
            </w:r>
          </w:p>
          <w:p w:rsidR="00CD2739" w:rsidRDefault="00CD2739" w:rsidP="00A52F51">
            <w:pPr>
              <w:numPr>
                <w:ilvl w:val="0"/>
                <w:numId w:val="15"/>
              </w:numPr>
              <w:jc w:val="both"/>
              <w:rPr>
                <w:sz w:val="20"/>
                <w:szCs w:val="20"/>
              </w:rPr>
            </w:pPr>
            <w:r w:rsidRPr="00CD2739">
              <w:rPr>
                <w:sz w:val="20"/>
                <w:szCs w:val="20"/>
              </w:rPr>
              <w:t>ценово предложение, съдържащо предложението на участника относно цената за придобиване, и предложенията по други показатели с парично изражение</w:t>
            </w:r>
            <w:r w:rsidR="001243ED">
              <w:rPr>
                <w:sz w:val="20"/>
                <w:szCs w:val="20"/>
              </w:rPr>
              <w:t xml:space="preserve">, поставено в непрозрачен запечатан плик </w:t>
            </w:r>
            <w:r w:rsidR="00D13CA3" w:rsidRPr="00D13CA3">
              <w:rPr>
                <w:sz w:val="20"/>
                <w:szCs w:val="20"/>
              </w:rPr>
              <w:t>с надпис "Предлагани ценови параметри",</w:t>
            </w:r>
          </w:p>
          <w:p w:rsidR="002D140A" w:rsidRPr="002A39E0" w:rsidRDefault="002D140A" w:rsidP="00A52F51">
            <w:pPr>
              <w:numPr>
                <w:ilvl w:val="0"/>
                <w:numId w:val="15"/>
              </w:numPr>
              <w:ind w:left="429" w:hanging="113"/>
              <w:jc w:val="both"/>
              <w:rPr>
                <w:sz w:val="20"/>
                <w:szCs w:val="20"/>
              </w:rPr>
            </w:pPr>
            <w:r w:rsidRPr="00C13447">
              <w:rPr>
                <w:sz w:val="20"/>
                <w:szCs w:val="20"/>
              </w:rPr>
              <w:t>друга информация, посочена в обявлението или в документа</w:t>
            </w:r>
            <w:r w:rsidRPr="002A39E0">
              <w:rPr>
                <w:sz w:val="20"/>
                <w:szCs w:val="20"/>
              </w:rPr>
              <w:t>цията за участие;</w:t>
            </w:r>
          </w:p>
          <w:p w:rsidR="002D140A" w:rsidRPr="007570F6" w:rsidRDefault="002D140A" w:rsidP="00A52F51">
            <w:pPr>
              <w:numPr>
                <w:ilvl w:val="0"/>
                <w:numId w:val="15"/>
              </w:numPr>
              <w:tabs>
                <w:tab w:val="left" w:pos="415"/>
              </w:tabs>
              <w:ind w:left="429" w:hanging="113"/>
              <w:jc w:val="both"/>
              <w:rPr>
                <w:sz w:val="20"/>
                <w:szCs w:val="20"/>
              </w:rPr>
            </w:pPr>
            <w:r w:rsidRPr="006B7210">
              <w:rPr>
                <w:sz w:val="20"/>
                <w:szCs w:val="20"/>
              </w:rPr>
              <w:t>списък на документите</w:t>
            </w:r>
            <w:r w:rsidR="00BC569A" w:rsidRPr="00DF02DE">
              <w:rPr>
                <w:sz w:val="20"/>
                <w:szCs w:val="20"/>
              </w:rPr>
              <w:t xml:space="preserve"> и информацията</w:t>
            </w:r>
            <w:r w:rsidRPr="007570F6">
              <w:rPr>
                <w:sz w:val="20"/>
                <w:szCs w:val="20"/>
              </w:rPr>
              <w:t>, съдържащи се в офертата, подписан от участника?</w:t>
            </w:r>
          </w:p>
          <w:p w:rsidR="002D140A" w:rsidRPr="00AC2F22" w:rsidRDefault="002D140A" w:rsidP="00B24EA4">
            <w:pPr>
              <w:ind w:left="40"/>
              <w:jc w:val="both"/>
              <w:rPr>
                <w:b/>
                <w:i/>
                <w:sz w:val="20"/>
                <w:szCs w:val="20"/>
              </w:rPr>
            </w:pPr>
            <w:r w:rsidRPr="00767D48">
              <w:rPr>
                <w:b/>
                <w:sz w:val="20"/>
                <w:szCs w:val="20"/>
              </w:rPr>
              <w:t xml:space="preserve">(чл. </w:t>
            </w:r>
            <w:r w:rsidR="00CD2739">
              <w:rPr>
                <w:b/>
                <w:sz w:val="20"/>
                <w:szCs w:val="20"/>
              </w:rPr>
              <w:t>47</w:t>
            </w:r>
            <w:r w:rsidRPr="00767D48">
              <w:rPr>
                <w:b/>
                <w:sz w:val="20"/>
                <w:szCs w:val="20"/>
              </w:rPr>
              <w:t xml:space="preserve">, ал. </w:t>
            </w:r>
            <w:r w:rsidR="00CD2739">
              <w:rPr>
                <w:b/>
                <w:sz w:val="20"/>
                <w:szCs w:val="20"/>
              </w:rPr>
              <w:t>3</w:t>
            </w:r>
            <w:r w:rsidRPr="00767D48">
              <w:rPr>
                <w:b/>
                <w:sz w:val="20"/>
                <w:szCs w:val="20"/>
              </w:rPr>
              <w:t xml:space="preserve"> от </w:t>
            </w:r>
            <w:r w:rsidR="00CD2739">
              <w:rPr>
                <w:b/>
                <w:sz w:val="20"/>
                <w:szCs w:val="20"/>
              </w:rPr>
              <w:t>ПП</w:t>
            </w:r>
            <w:r w:rsidRPr="00767D48">
              <w:rPr>
                <w:b/>
                <w:sz w:val="20"/>
                <w:szCs w:val="20"/>
              </w:rPr>
              <w:t>ЗОП</w:t>
            </w:r>
            <w:r w:rsidR="001006D9">
              <w:rPr>
                <w:b/>
                <w:sz w:val="20"/>
                <w:szCs w:val="20"/>
              </w:rPr>
              <w:t xml:space="preserve"> и чл.39, ал.3 от ППЗОП</w:t>
            </w:r>
            <w:r w:rsidRPr="00767D48">
              <w:rPr>
                <w:b/>
                <w:sz w:val="20"/>
                <w:szCs w:val="20"/>
              </w:rPr>
              <w:t>)</w:t>
            </w:r>
          </w:p>
          <w:p w:rsidR="002D140A" w:rsidRPr="000A7FDB" w:rsidRDefault="002D140A" w:rsidP="00B24EA4">
            <w:pPr>
              <w:ind w:left="40"/>
              <w:jc w:val="both"/>
              <w:rPr>
                <w:b/>
                <w:i/>
                <w:sz w:val="20"/>
                <w:szCs w:val="20"/>
              </w:rPr>
            </w:pPr>
            <w:r w:rsidRPr="000A7FDB">
              <w:rPr>
                <w:b/>
                <w:i/>
                <w:sz w:val="20"/>
                <w:szCs w:val="20"/>
                <w:u w:val="single"/>
              </w:rPr>
              <w:t>Внимание!</w:t>
            </w:r>
            <w:r w:rsidRPr="000A7FDB">
              <w:rPr>
                <w:sz w:val="20"/>
                <w:szCs w:val="20"/>
              </w:rPr>
              <w:t xml:space="preserve"> Въпросът се отнася само до офертата на участника, определен за изпълнител.</w:t>
            </w:r>
          </w:p>
          <w:p w:rsidR="005A2507" w:rsidRPr="00767D48" w:rsidRDefault="009C3E20" w:rsidP="00B24EA4">
            <w:pPr>
              <w:ind w:left="40"/>
              <w:jc w:val="both"/>
              <w:rPr>
                <w:sz w:val="20"/>
                <w:szCs w:val="20"/>
              </w:rPr>
            </w:pPr>
            <w:r w:rsidRPr="00133734">
              <w:rPr>
                <w:b/>
                <w:sz w:val="20"/>
                <w:szCs w:val="20"/>
              </w:rPr>
              <w:lastRenderedPageBreak/>
              <w:t>ВНИМАНИЕ!</w:t>
            </w:r>
            <w:r>
              <w:rPr>
                <w:sz w:val="20"/>
                <w:szCs w:val="20"/>
              </w:rPr>
              <w:t xml:space="preserve"> </w:t>
            </w:r>
            <w:r w:rsidR="005A2507">
              <w:rPr>
                <w:sz w:val="20"/>
                <w:szCs w:val="20"/>
              </w:rPr>
              <w:t xml:space="preserve">При </w:t>
            </w:r>
            <w:r w:rsidR="0084260C">
              <w:rPr>
                <w:sz w:val="20"/>
                <w:szCs w:val="20"/>
              </w:rPr>
              <w:t xml:space="preserve">тази проверка за преценката дали участникът е основателно избран за изпълнител </w:t>
            </w:r>
            <w:r w:rsidR="005A2507">
              <w:rPr>
                <w:sz w:val="20"/>
                <w:szCs w:val="20"/>
              </w:rPr>
              <w:t xml:space="preserve">е необходимо да </w:t>
            </w:r>
            <w:r>
              <w:rPr>
                <w:sz w:val="20"/>
                <w:szCs w:val="20"/>
              </w:rPr>
              <w:t>се вземе предвид</w:t>
            </w:r>
            <w:r w:rsidR="00D13CA3">
              <w:rPr>
                <w:sz w:val="20"/>
                <w:szCs w:val="20"/>
              </w:rPr>
              <w:t>, че преди по</w:t>
            </w:r>
            <w:r w:rsidR="001006D9">
              <w:rPr>
                <w:sz w:val="20"/>
                <w:szCs w:val="20"/>
              </w:rPr>
              <w:t>д</w:t>
            </w:r>
            <w:r w:rsidR="00D13CA3">
              <w:rPr>
                <w:sz w:val="20"/>
                <w:szCs w:val="20"/>
              </w:rPr>
              <w:t xml:space="preserve">писване на договора </w:t>
            </w:r>
            <w:r>
              <w:rPr>
                <w:sz w:val="20"/>
                <w:szCs w:val="20"/>
              </w:rPr>
              <w:t xml:space="preserve"> </w:t>
            </w:r>
            <w:r w:rsidR="00D13CA3" w:rsidRPr="00D13CA3">
              <w:rPr>
                <w:sz w:val="20"/>
                <w:szCs w:val="20"/>
              </w:rPr>
              <w:t>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r w:rsidR="00D13CA3">
              <w:rPr>
                <w:sz w:val="20"/>
                <w:szCs w:val="20"/>
              </w:rPr>
              <w:t>. (чл. 6</w:t>
            </w:r>
            <w:r w:rsidR="00D13CA3" w:rsidRPr="00D13CA3">
              <w:rPr>
                <w:sz w:val="20"/>
                <w:szCs w:val="20"/>
              </w:rPr>
              <w:t xml:space="preserve">7, ал. </w:t>
            </w:r>
            <w:r w:rsidR="00D13CA3">
              <w:rPr>
                <w:sz w:val="20"/>
                <w:szCs w:val="20"/>
              </w:rPr>
              <w:t xml:space="preserve">6 от </w:t>
            </w:r>
            <w:r w:rsidR="00D13CA3" w:rsidRPr="00D13CA3">
              <w:rPr>
                <w:sz w:val="20"/>
                <w:szCs w:val="20"/>
              </w:rPr>
              <w:t>ЗОП)</w:t>
            </w:r>
            <w:r w:rsidR="005A2507">
              <w:rPr>
                <w:sz w:val="20"/>
                <w:szCs w:val="20"/>
              </w:rPr>
              <w:t>.</w:t>
            </w:r>
          </w:p>
          <w:p w:rsidR="002D140A" w:rsidRPr="0084260C" w:rsidRDefault="002D140A">
            <w:pPr>
              <w:jc w:val="both"/>
              <w:rPr>
                <w:color w:val="C0504D"/>
                <w:sz w:val="20"/>
                <w:szCs w:val="20"/>
              </w:rPr>
            </w:pPr>
            <w:r w:rsidRPr="00AC2F22">
              <w:rPr>
                <w:b/>
                <w:color w:val="C0504D"/>
                <w:sz w:val="20"/>
                <w:szCs w:val="20"/>
              </w:rPr>
              <w:t xml:space="preserve">Насочващи източници на информация: </w:t>
            </w:r>
            <w:r w:rsidRPr="0084260C">
              <w:rPr>
                <w:color w:val="C0504D"/>
                <w:sz w:val="20"/>
                <w:szCs w:val="20"/>
              </w:rPr>
              <w:t>прегледайте всички документи от офертата на участника, определен за изпълнител.</w:t>
            </w:r>
          </w:p>
          <w:p w:rsidR="00D607AB" w:rsidRPr="000A7FDB" w:rsidRDefault="002D140A" w:rsidP="00573425">
            <w:pPr>
              <w:jc w:val="both"/>
              <w:rPr>
                <w:b/>
                <w:color w:val="000080"/>
                <w:sz w:val="20"/>
                <w:szCs w:val="20"/>
              </w:rPr>
            </w:pPr>
            <w:r w:rsidRPr="000A7FDB">
              <w:rPr>
                <w:b/>
                <w:color w:val="000080"/>
                <w:sz w:val="20"/>
                <w:szCs w:val="20"/>
              </w:rPr>
              <w:t>т. 1</w:t>
            </w:r>
            <w:r w:rsidR="00BF406E" w:rsidRPr="000A7FDB">
              <w:rPr>
                <w:b/>
                <w:color w:val="000080"/>
                <w:sz w:val="20"/>
                <w:szCs w:val="20"/>
              </w:rPr>
              <w:t>3</w:t>
            </w:r>
            <w:r w:rsidRPr="000A7FDB">
              <w:rPr>
                <w:b/>
                <w:color w:val="000080"/>
                <w:sz w:val="20"/>
                <w:szCs w:val="20"/>
              </w:rPr>
              <w:t xml:space="preserve"> </w:t>
            </w:r>
            <w:r w:rsidR="007B3198" w:rsidRPr="000A7FDB">
              <w:rPr>
                <w:b/>
                <w:color w:val="000080"/>
                <w:sz w:val="20"/>
                <w:szCs w:val="20"/>
              </w:rPr>
              <w:t xml:space="preserve">от </w:t>
            </w:r>
            <w:r w:rsidRPr="000A7FDB">
              <w:rPr>
                <w:b/>
                <w:color w:val="000080"/>
                <w:sz w:val="20"/>
                <w:szCs w:val="20"/>
              </w:rPr>
              <w:t>Насоките</w:t>
            </w:r>
          </w:p>
          <w:p w:rsidR="00677D41" w:rsidRPr="000A7FDB" w:rsidRDefault="002D140A" w:rsidP="00E31789">
            <w:pPr>
              <w:jc w:val="both"/>
              <w:rPr>
                <w:color w:val="008000"/>
                <w:sz w:val="20"/>
                <w:szCs w:val="20"/>
              </w:rPr>
            </w:pPr>
            <w:r w:rsidRPr="000A7FDB">
              <w:rPr>
                <w:color w:val="008000"/>
                <w:sz w:val="20"/>
                <w:szCs w:val="20"/>
              </w:rPr>
              <w:t xml:space="preserve">Прегледайте </w:t>
            </w:r>
            <w:r w:rsidR="00BE528B" w:rsidRPr="000A7FDB">
              <w:rPr>
                <w:color w:val="008000"/>
                <w:sz w:val="20"/>
                <w:szCs w:val="20"/>
              </w:rPr>
              <w:t xml:space="preserve">цялата </w:t>
            </w:r>
            <w:r w:rsidRPr="000A7FDB">
              <w:rPr>
                <w:color w:val="008000"/>
                <w:sz w:val="20"/>
                <w:szCs w:val="20"/>
              </w:rPr>
              <w:t>оферта на участника, определен за изпълнител</w:t>
            </w:r>
            <w:r w:rsidR="007C30F7" w:rsidRPr="000A7FDB">
              <w:rPr>
                <w:color w:val="008000"/>
                <w:sz w:val="20"/>
                <w:szCs w:val="20"/>
              </w:rPr>
              <w:t>,</w:t>
            </w:r>
            <w:r w:rsidR="00BE528B" w:rsidRPr="000A7FDB">
              <w:rPr>
                <w:color w:val="008000"/>
                <w:sz w:val="20"/>
                <w:szCs w:val="20"/>
              </w:rPr>
              <w:t xml:space="preserve"> и преценете дали отговаря на </w:t>
            </w:r>
            <w:r w:rsidR="007C30F7" w:rsidRPr="000A7FDB">
              <w:rPr>
                <w:b/>
                <w:color w:val="008000"/>
                <w:sz w:val="20"/>
                <w:szCs w:val="20"/>
              </w:rPr>
              <w:t>ВСИЧКИ ИЗИСКВАНИЯ НА ВЪЗЛОЖИТЕЛЯ</w:t>
            </w:r>
            <w:r w:rsidR="00BE528B" w:rsidRPr="000A7FDB">
              <w:rPr>
                <w:color w:val="008000"/>
                <w:sz w:val="20"/>
                <w:szCs w:val="20"/>
              </w:rPr>
              <w:t xml:space="preserve">, както </w:t>
            </w:r>
            <w:r w:rsidR="00760F43" w:rsidRPr="000A7FDB">
              <w:rPr>
                <w:color w:val="008000"/>
                <w:sz w:val="20"/>
                <w:szCs w:val="20"/>
              </w:rPr>
              <w:t>относно критериите за подбор на участниците</w:t>
            </w:r>
            <w:r w:rsidR="00BE528B" w:rsidRPr="000A7FDB">
              <w:rPr>
                <w:color w:val="008000"/>
                <w:sz w:val="20"/>
                <w:szCs w:val="20"/>
              </w:rPr>
              <w:t>, така и относно техническото и ценово предложение за изпълнение на поръчката</w:t>
            </w:r>
            <w:r w:rsidRPr="000A7FDB">
              <w:rPr>
                <w:color w:val="008000"/>
                <w:sz w:val="20"/>
                <w:szCs w:val="20"/>
              </w:rPr>
              <w:t>.</w:t>
            </w:r>
            <w:r w:rsidR="00677D41" w:rsidRPr="000A7FDB">
              <w:rPr>
                <w:color w:val="008000"/>
                <w:sz w:val="20"/>
                <w:szCs w:val="20"/>
              </w:rPr>
              <w:t xml:space="preserve"> </w:t>
            </w:r>
          </w:p>
          <w:p w:rsidR="002D140A" w:rsidRPr="000A7FDB" w:rsidRDefault="002D140A">
            <w:pPr>
              <w:jc w:val="both"/>
              <w:rPr>
                <w:color w:val="008000"/>
                <w:sz w:val="20"/>
                <w:szCs w:val="20"/>
              </w:rPr>
            </w:pPr>
            <w:r w:rsidRPr="000A7FDB">
              <w:rPr>
                <w:color w:val="008000"/>
                <w:sz w:val="20"/>
                <w:szCs w:val="20"/>
              </w:rPr>
              <w:t>В случай, че установите липсващи документи</w:t>
            </w:r>
            <w:r w:rsidR="00C36578">
              <w:rPr>
                <w:color w:val="008000"/>
                <w:sz w:val="20"/>
                <w:szCs w:val="20"/>
              </w:rPr>
              <w:t xml:space="preserve"> или несъответствия</w:t>
            </w:r>
            <w:r w:rsidRPr="000A7FDB">
              <w:rPr>
                <w:color w:val="008000"/>
                <w:sz w:val="20"/>
                <w:szCs w:val="20"/>
              </w:rPr>
              <w:t>,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rsidR="009428D0" w:rsidRPr="000A7FDB" w:rsidRDefault="002D140A">
            <w:pPr>
              <w:jc w:val="both"/>
              <w:rPr>
                <w:color w:val="008000"/>
                <w:sz w:val="20"/>
                <w:szCs w:val="20"/>
              </w:rPr>
            </w:pPr>
            <w:r w:rsidRPr="000A7FDB">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rsidR="004D44C0" w:rsidRPr="000A7FDB" w:rsidRDefault="004D44C0" w:rsidP="00FA73B4">
            <w:pPr>
              <w:jc w:val="both"/>
              <w:rPr>
                <w:b/>
                <w:color w:val="008000"/>
                <w:sz w:val="20"/>
                <w:szCs w:val="20"/>
              </w:rPr>
            </w:pPr>
            <w:r w:rsidRPr="000A7FDB">
              <w:rPr>
                <w:b/>
                <w:color w:val="008000"/>
                <w:sz w:val="20"/>
                <w:szCs w:val="20"/>
              </w:rPr>
              <w:t xml:space="preserve">ВНИМАНИЕ! ДА СЕ АНАЛИЗИРА ДАЛИ УЧАСТНИКЪТ, ОПРЕДЕЛЕН ЗА ИЗПЪЛНИТЕЛ, Е ТРЕТИРАН ПО-БЛАГОПРИЯТНО ОТ ОТСТРАНЕНИТЕ УЧАСТНИЦИ. </w:t>
            </w:r>
          </w:p>
          <w:p w:rsidR="002D140A" w:rsidRPr="000A7FDB" w:rsidRDefault="00B330E5" w:rsidP="00E03A2E">
            <w:pPr>
              <w:jc w:val="both"/>
              <w:rPr>
                <w:sz w:val="20"/>
                <w:szCs w:val="20"/>
                <w:lang w:eastAsia="fr-FR"/>
              </w:rPr>
            </w:pPr>
            <w:r w:rsidRPr="000A7FDB">
              <w:rPr>
                <w:color w:val="008000"/>
                <w:sz w:val="20"/>
                <w:szCs w:val="20"/>
              </w:rPr>
              <w:t xml:space="preserve">За целта </w:t>
            </w:r>
            <w:r w:rsidR="00E03A2E" w:rsidRPr="000A7FDB">
              <w:rPr>
                <w:color w:val="008000"/>
                <w:sz w:val="20"/>
                <w:szCs w:val="20"/>
              </w:rPr>
              <w:t>проверете</w:t>
            </w:r>
            <w:r w:rsidRPr="000A7FDB">
              <w:rPr>
                <w:color w:val="008000"/>
                <w:sz w:val="20"/>
                <w:szCs w:val="20"/>
              </w:rPr>
              <w:t xml:space="preserve"> специално дали участникът, определен за изпълнител, отговаря на изискванията,</w:t>
            </w:r>
            <w:r w:rsidR="0065146E" w:rsidRPr="000A7FDB">
              <w:rPr>
                <w:color w:val="008000"/>
                <w:sz w:val="20"/>
                <w:szCs w:val="20"/>
              </w:rPr>
              <w:t xml:space="preserve"> които са посочени като причини за отстраняване на участниците.</w:t>
            </w:r>
          </w:p>
        </w:tc>
        <w:tc>
          <w:tcPr>
            <w:tcW w:w="567" w:type="dxa"/>
            <w:gridSpan w:val="2"/>
          </w:tcPr>
          <w:p w:rsidR="002D140A" w:rsidRPr="000A7FDB" w:rsidRDefault="002D140A" w:rsidP="00F81223">
            <w:pPr>
              <w:jc w:val="both"/>
              <w:outlineLvl w:val="1"/>
              <w:rPr>
                <w:sz w:val="20"/>
                <w:szCs w:val="20"/>
              </w:rPr>
            </w:pPr>
          </w:p>
        </w:tc>
        <w:tc>
          <w:tcPr>
            <w:tcW w:w="5106" w:type="dxa"/>
            <w:gridSpan w:val="2"/>
          </w:tcPr>
          <w:p w:rsidR="002D140A" w:rsidRPr="000A7FDB" w:rsidRDefault="002D140A" w:rsidP="00FD636E">
            <w:pPr>
              <w:outlineLvl w:val="1"/>
              <w:rPr>
                <w:b/>
                <w:sz w:val="20"/>
                <w:szCs w:val="20"/>
              </w:rPr>
            </w:pPr>
          </w:p>
        </w:tc>
      </w:tr>
      <w:tr w:rsidR="002D140A" w:rsidRPr="000A7FDB" w:rsidTr="00E546CD">
        <w:trPr>
          <w:gridBefore w:val="1"/>
          <w:wBefore w:w="33" w:type="dxa"/>
          <w:trHeight w:val="270"/>
        </w:trPr>
        <w:tc>
          <w:tcPr>
            <w:tcW w:w="422" w:type="dxa"/>
            <w:gridSpan w:val="2"/>
          </w:tcPr>
          <w:p w:rsidR="002D140A" w:rsidRPr="000A7FDB" w:rsidRDefault="008F5A4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lastRenderedPageBreak/>
              <w:t>3</w:t>
            </w:r>
            <w:r w:rsidR="00715E99">
              <w:rPr>
                <w:rFonts w:ascii="Times New Roman" w:hAnsi="Times New Roman" w:cs="Times New Roman"/>
                <w:szCs w:val="20"/>
                <w:lang w:val="bg-BG"/>
              </w:rPr>
              <w:t>7</w:t>
            </w:r>
          </w:p>
        </w:tc>
        <w:tc>
          <w:tcPr>
            <w:tcW w:w="7622" w:type="dxa"/>
            <w:gridSpan w:val="2"/>
            <w:noWrap/>
          </w:tcPr>
          <w:p w:rsidR="002D140A" w:rsidRPr="000A7FDB" w:rsidRDefault="009428D0" w:rsidP="000F6F08">
            <w:pPr>
              <w:jc w:val="both"/>
              <w:rPr>
                <w:b/>
                <w:sz w:val="20"/>
                <w:szCs w:val="20"/>
                <w:lang w:eastAsia="fr-FR"/>
              </w:rPr>
            </w:pPr>
            <w:r w:rsidRPr="000A7FDB">
              <w:rPr>
                <w:b/>
                <w:sz w:val="20"/>
                <w:szCs w:val="20"/>
                <w:lang w:eastAsia="fr-FR"/>
              </w:rPr>
              <w:t>Отстранените участници и оферти действително ли не отговарят на обявените от възложителя условия?</w:t>
            </w:r>
          </w:p>
          <w:p w:rsidR="002D140A" w:rsidRPr="000A7FDB" w:rsidRDefault="002D140A" w:rsidP="000F6F08">
            <w:pPr>
              <w:jc w:val="both"/>
              <w:rPr>
                <w:sz w:val="20"/>
                <w:szCs w:val="20"/>
                <w:lang w:eastAsia="fr-FR"/>
              </w:rPr>
            </w:pPr>
            <w:r w:rsidRPr="000A7FDB">
              <w:rPr>
                <w:sz w:val="20"/>
                <w:szCs w:val="20"/>
                <w:lang w:eastAsia="fr-FR"/>
              </w:rPr>
              <w:t>Участникът/ офертата се отстранява, ако не са представени някои от документите</w:t>
            </w:r>
            <w:r w:rsidR="00645F32" w:rsidRPr="000A7FDB">
              <w:rPr>
                <w:sz w:val="20"/>
                <w:szCs w:val="20"/>
                <w:lang w:eastAsia="fr-FR"/>
              </w:rPr>
              <w:t xml:space="preserve"> (или информация)</w:t>
            </w:r>
            <w:r w:rsidRPr="000A7FDB">
              <w:rPr>
                <w:sz w:val="20"/>
                <w:szCs w:val="20"/>
                <w:lang w:eastAsia="fr-FR"/>
              </w:rPr>
              <w:t xml:space="preserve"> по чл. </w:t>
            </w:r>
            <w:r w:rsidR="009D09CF">
              <w:rPr>
                <w:sz w:val="20"/>
                <w:szCs w:val="20"/>
                <w:lang w:eastAsia="fr-FR"/>
              </w:rPr>
              <w:t>47</w:t>
            </w:r>
            <w:r w:rsidRPr="000A7FDB">
              <w:rPr>
                <w:sz w:val="20"/>
                <w:szCs w:val="20"/>
                <w:lang w:eastAsia="fr-FR"/>
              </w:rPr>
              <w:t xml:space="preserve">, ал. </w:t>
            </w:r>
            <w:r w:rsidR="009D09CF">
              <w:rPr>
                <w:sz w:val="20"/>
                <w:szCs w:val="20"/>
                <w:lang w:eastAsia="fr-FR"/>
              </w:rPr>
              <w:t>3</w:t>
            </w:r>
            <w:r w:rsidRPr="000A7FDB">
              <w:rPr>
                <w:sz w:val="20"/>
                <w:szCs w:val="20"/>
                <w:lang w:eastAsia="fr-FR"/>
              </w:rPr>
              <w:t xml:space="preserve"> от </w:t>
            </w:r>
            <w:r w:rsidR="009D09CF">
              <w:rPr>
                <w:sz w:val="20"/>
                <w:szCs w:val="20"/>
                <w:lang w:eastAsia="fr-FR"/>
              </w:rPr>
              <w:t>ПП</w:t>
            </w:r>
            <w:r w:rsidRPr="000A7FDB">
              <w:rPr>
                <w:sz w:val="20"/>
                <w:szCs w:val="20"/>
                <w:lang w:eastAsia="fr-FR"/>
              </w:rPr>
              <w:t>ЗОП и/или участникът не отговаря на критериите за подбор и/или други изисквания на възложителя.</w:t>
            </w:r>
          </w:p>
          <w:p w:rsidR="00A7432F" w:rsidRPr="00CB251E" w:rsidRDefault="00A7432F" w:rsidP="00A7432F">
            <w:pPr>
              <w:jc w:val="both"/>
              <w:rPr>
                <w:sz w:val="20"/>
                <w:szCs w:val="20"/>
                <w:lang w:eastAsia="fr-FR"/>
              </w:rPr>
            </w:pPr>
            <w:r w:rsidRPr="00CB251E">
              <w:rPr>
                <w:sz w:val="20"/>
                <w:szCs w:val="20"/>
                <w:lang w:eastAsia="fr-FR"/>
              </w:rPr>
              <w:t>Възложителят отстранява от участие в процедура за възлагане на обществена поръчка участник, когато:</w:t>
            </w:r>
          </w:p>
          <w:p w:rsidR="00A7432F" w:rsidRPr="00466803" w:rsidRDefault="00A7432F" w:rsidP="00A7432F">
            <w:pPr>
              <w:jc w:val="both"/>
              <w:rPr>
                <w:sz w:val="20"/>
                <w:szCs w:val="20"/>
                <w:lang w:eastAsia="fr-FR"/>
              </w:rPr>
            </w:pPr>
            <w:r w:rsidRPr="00466803">
              <w:rPr>
                <w:sz w:val="20"/>
                <w:szCs w:val="20"/>
                <w:lang w:eastAsia="fr-FR"/>
              </w:rPr>
              <w:t>1. е осъден с влязла в сила присъда, освен ако е реабилитиран, за престъпление по чл. 108а, чл. 159а–159г, чл. 172, чл. 192а, чл. 194–217, чл. 219–252, чл. 253–260, чл. 301–</w:t>
            </w:r>
            <w:r w:rsidRPr="00466803">
              <w:rPr>
                <w:sz w:val="20"/>
                <w:szCs w:val="20"/>
                <w:lang w:eastAsia="fr-FR"/>
              </w:rPr>
              <w:lastRenderedPageBreak/>
              <w:t>307, чл. 321, 321а и чл. 352–353е НК;</w:t>
            </w:r>
          </w:p>
          <w:p w:rsidR="00A7432F" w:rsidRPr="00466803" w:rsidRDefault="00A7432F" w:rsidP="00A7432F">
            <w:pPr>
              <w:jc w:val="both"/>
              <w:rPr>
                <w:sz w:val="20"/>
                <w:szCs w:val="20"/>
                <w:lang w:eastAsia="fr-FR"/>
              </w:rPr>
            </w:pPr>
            <w:r w:rsidRPr="00466803">
              <w:rPr>
                <w:sz w:val="20"/>
                <w:szCs w:val="20"/>
                <w:lang w:eastAsia="fr-FR"/>
              </w:rPr>
              <w:t>2. е осъден с влязла в сила присъда, освен ако е реабилитиран, за престъпление, аналогично на тези по т. 1, в друга държава членка или трета страна;</w:t>
            </w:r>
          </w:p>
          <w:p w:rsidR="00A7432F" w:rsidRPr="008A4005" w:rsidRDefault="00A7432F" w:rsidP="00A7432F">
            <w:pPr>
              <w:jc w:val="both"/>
              <w:rPr>
                <w:sz w:val="20"/>
                <w:szCs w:val="20"/>
                <w:lang w:eastAsia="fr-FR"/>
              </w:rPr>
            </w:pPr>
            <w:r w:rsidRPr="008A4005">
              <w:rPr>
                <w:sz w:val="20"/>
                <w:szCs w:val="20"/>
                <w:lang w:eastAsia="fr-FR"/>
              </w:rPr>
              <w:t>3. има задължения за данъци и задължителни осигурителни вноски по смисъла на чл. 162, ал. 2, т. 1 ДОПК и лихвите по тях, към държавата или към общината по седалището на възложителя и на кандидата или участника,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 освен ако е допуснато разсрочване, отсрочване или обезпечение на задълженията или задължението е по акт, който не е влязъл в сила; това правило не се прилага, когато:</w:t>
            </w:r>
          </w:p>
          <w:p w:rsidR="00A7432F" w:rsidRPr="008A4005" w:rsidRDefault="00A7432F" w:rsidP="00A7432F">
            <w:pPr>
              <w:jc w:val="both"/>
              <w:rPr>
                <w:sz w:val="20"/>
                <w:szCs w:val="20"/>
                <w:lang w:eastAsia="fr-FR"/>
              </w:rPr>
            </w:pPr>
            <w:r w:rsidRPr="008A4005">
              <w:rPr>
                <w:sz w:val="20"/>
                <w:szCs w:val="20"/>
                <w:lang w:eastAsia="fr-FR"/>
              </w:rPr>
              <w:t>- се налага да се защитят особено важни държавни или обществени интереси;</w:t>
            </w:r>
          </w:p>
          <w:p w:rsidR="00A7432F" w:rsidRPr="008A4005" w:rsidRDefault="00A7432F" w:rsidP="00A7432F">
            <w:pPr>
              <w:jc w:val="both"/>
              <w:rPr>
                <w:sz w:val="20"/>
                <w:szCs w:val="20"/>
                <w:lang w:eastAsia="fr-FR"/>
              </w:rPr>
            </w:pPr>
            <w:r w:rsidRPr="008A4005">
              <w:rPr>
                <w:sz w:val="20"/>
                <w:szCs w:val="20"/>
                <w:lang w:eastAsia="fr-FR"/>
              </w:rPr>
              <w:t xml:space="preserve">- размерът на неплатените дължими данъци или </w:t>
            </w:r>
            <w:proofErr w:type="spellStart"/>
            <w:r w:rsidRPr="008A4005">
              <w:rPr>
                <w:sz w:val="20"/>
                <w:szCs w:val="20"/>
                <w:lang w:eastAsia="fr-FR"/>
              </w:rPr>
              <w:t>социалноосигурителни</w:t>
            </w:r>
            <w:proofErr w:type="spellEnd"/>
            <w:r w:rsidRPr="008A4005">
              <w:rPr>
                <w:sz w:val="20"/>
                <w:szCs w:val="20"/>
                <w:lang w:eastAsia="fr-FR"/>
              </w:rPr>
              <w:t xml:space="preserve"> вноски е не повече от 1 на сто от сумата на годишния общ оборот за последната приключена финансова година (чл. 54, ал. 3 ЗОП);</w:t>
            </w:r>
          </w:p>
          <w:p w:rsidR="00A7432F" w:rsidRPr="008A4005" w:rsidRDefault="00A7432F" w:rsidP="00A7432F">
            <w:pPr>
              <w:jc w:val="both"/>
              <w:rPr>
                <w:sz w:val="20"/>
                <w:szCs w:val="20"/>
                <w:lang w:eastAsia="fr-FR"/>
              </w:rPr>
            </w:pPr>
            <w:r w:rsidRPr="008A4005">
              <w:rPr>
                <w:sz w:val="20"/>
                <w:szCs w:val="20"/>
                <w:lang w:eastAsia="fr-FR"/>
              </w:rPr>
              <w:t xml:space="preserve">4. е налице неравнопоставеност в случаите по чл. 44, ал. 5 ЗОП – когато не може да се осигури спазване на принципа за </w:t>
            </w:r>
            <w:proofErr w:type="spellStart"/>
            <w:r w:rsidRPr="008A4005">
              <w:rPr>
                <w:sz w:val="20"/>
                <w:szCs w:val="20"/>
                <w:lang w:eastAsia="fr-FR"/>
              </w:rPr>
              <w:t>равнопоставеност</w:t>
            </w:r>
            <w:proofErr w:type="spellEnd"/>
            <w:r w:rsidRPr="008A4005">
              <w:rPr>
                <w:sz w:val="20"/>
                <w:szCs w:val="20"/>
                <w:lang w:eastAsia="fr-FR"/>
              </w:rPr>
              <w:t>, кандидатът или участникът, участвал в пазарните консултации и/или в подготовката за възлагане на поръчката, се отстранява от процедурата, ако не може да докаже, че участието му не води до нарушаване на този принцип;</w:t>
            </w:r>
          </w:p>
          <w:p w:rsidR="00A7432F" w:rsidRPr="008A4005" w:rsidRDefault="00A7432F" w:rsidP="00A7432F">
            <w:pPr>
              <w:jc w:val="both"/>
              <w:rPr>
                <w:sz w:val="20"/>
                <w:szCs w:val="20"/>
                <w:lang w:eastAsia="fr-FR"/>
              </w:rPr>
            </w:pPr>
            <w:r w:rsidRPr="008A4005">
              <w:rPr>
                <w:sz w:val="20"/>
                <w:szCs w:val="20"/>
                <w:lang w:eastAsia="fr-FR"/>
              </w:rPr>
              <w:t>5. е установено, че:</w:t>
            </w:r>
          </w:p>
          <w:p w:rsidR="00A7432F" w:rsidRPr="008A4005" w:rsidRDefault="00A7432F" w:rsidP="00A7432F">
            <w:pPr>
              <w:jc w:val="both"/>
              <w:rPr>
                <w:sz w:val="20"/>
                <w:szCs w:val="20"/>
                <w:lang w:eastAsia="fr-FR"/>
              </w:rPr>
            </w:pPr>
            <w:r w:rsidRPr="008A4005">
              <w:rPr>
                <w:sz w:val="20"/>
                <w:szCs w:val="20"/>
                <w:lang w:eastAsia="fr-FR"/>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A7432F" w:rsidRPr="008A4005" w:rsidRDefault="00A7432F" w:rsidP="00A7432F">
            <w:pPr>
              <w:jc w:val="both"/>
              <w:rPr>
                <w:sz w:val="20"/>
                <w:szCs w:val="20"/>
                <w:lang w:eastAsia="fr-FR"/>
              </w:rPr>
            </w:pPr>
            <w:r w:rsidRPr="008A4005">
              <w:rPr>
                <w:sz w:val="20"/>
                <w:szCs w:val="20"/>
                <w:lang w:eastAsia="fr-FR"/>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A7432F" w:rsidRPr="008A4005" w:rsidRDefault="00A7432F" w:rsidP="00A7432F">
            <w:pPr>
              <w:jc w:val="both"/>
              <w:rPr>
                <w:sz w:val="20"/>
                <w:szCs w:val="20"/>
                <w:lang w:eastAsia="fr-FR"/>
              </w:rPr>
            </w:pPr>
            <w:r w:rsidRPr="008A4005">
              <w:rPr>
                <w:sz w:val="20"/>
                <w:szCs w:val="20"/>
                <w:lang w:eastAsia="fr-FR"/>
              </w:rPr>
              <w:t>6. е установено с влязло в сила наказателно постановление или съдебно решение, че при изпълнение на договор за обществена поръчка е нарушил чл. 118, чл. 128, чл. 245 и чл. 301–305 КТ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A7432F" w:rsidRPr="008A4005" w:rsidRDefault="00A7432F" w:rsidP="00A7432F">
            <w:pPr>
              <w:jc w:val="both"/>
              <w:rPr>
                <w:sz w:val="20"/>
                <w:szCs w:val="20"/>
                <w:lang w:eastAsia="fr-FR"/>
              </w:rPr>
            </w:pPr>
            <w:r w:rsidRPr="008A4005">
              <w:rPr>
                <w:sz w:val="20"/>
                <w:szCs w:val="20"/>
                <w:lang w:eastAsia="fr-FR"/>
              </w:rPr>
              <w:t>7. е налице конфликт на интереси, който не може да бъде отстранен (чл. 54, ал. 1 ЗОП).</w:t>
            </w:r>
          </w:p>
          <w:p w:rsidR="00A7432F" w:rsidRPr="00A7432F" w:rsidRDefault="00A7432F" w:rsidP="00A7432F">
            <w:pPr>
              <w:jc w:val="both"/>
              <w:rPr>
                <w:sz w:val="20"/>
                <w:szCs w:val="20"/>
                <w:lang w:eastAsia="fr-FR"/>
              </w:rPr>
            </w:pPr>
            <w:r>
              <w:rPr>
                <w:sz w:val="20"/>
                <w:szCs w:val="20"/>
                <w:lang w:eastAsia="fr-FR"/>
              </w:rPr>
              <w:t xml:space="preserve">8. </w:t>
            </w:r>
            <w:r w:rsidRPr="00A7432F">
              <w:rPr>
                <w:sz w:val="20"/>
                <w:szCs w:val="20"/>
                <w:lang w:eastAsia="fr-FR"/>
              </w:rPr>
              <w:t xml:space="preserve">участник, който не отговаря на поставените критерии за подбор или не изпълни друго условие, посочено в обявлението за обществена поръчка, поканата за потвърждаване на интерес или в покана за участие в преговори, или в </w:t>
            </w:r>
            <w:r w:rsidRPr="00A7432F">
              <w:rPr>
                <w:sz w:val="20"/>
                <w:szCs w:val="20"/>
                <w:lang w:eastAsia="fr-FR"/>
              </w:rPr>
              <w:lastRenderedPageBreak/>
              <w:t>документацията;</w:t>
            </w:r>
          </w:p>
          <w:p w:rsidR="00A7432F" w:rsidRPr="00A7432F" w:rsidRDefault="00A7432F" w:rsidP="00A7432F">
            <w:pPr>
              <w:jc w:val="both"/>
              <w:rPr>
                <w:sz w:val="20"/>
                <w:szCs w:val="20"/>
                <w:lang w:eastAsia="fr-FR"/>
              </w:rPr>
            </w:pPr>
            <w:r>
              <w:rPr>
                <w:sz w:val="20"/>
                <w:szCs w:val="20"/>
                <w:lang w:eastAsia="fr-FR"/>
              </w:rPr>
              <w:t>9</w:t>
            </w:r>
            <w:r w:rsidRPr="00A7432F">
              <w:rPr>
                <w:sz w:val="20"/>
                <w:szCs w:val="20"/>
                <w:lang w:eastAsia="fr-FR"/>
              </w:rPr>
              <w:t>. участник, който е представил оферта, която не отговаря на:</w:t>
            </w:r>
          </w:p>
          <w:p w:rsidR="00A7432F" w:rsidRPr="00A7432F" w:rsidRDefault="00A7432F" w:rsidP="00A7432F">
            <w:pPr>
              <w:jc w:val="both"/>
              <w:rPr>
                <w:sz w:val="20"/>
                <w:szCs w:val="20"/>
                <w:lang w:eastAsia="fr-FR"/>
              </w:rPr>
            </w:pPr>
            <w:r w:rsidRPr="00A7432F">
              <w:rPr>
                <w:sz w:val="20"/>
                <w:szCs w:val="20"/>
                <w:lang w:eastAsia="fr-FR"/>
              </w:rPr>
              <w:t>а) предварително обявените условия на поръчката;</w:t>
            </w:r>
          </w:p>
          <w:p w:rsidR="00A7432F" w:rsidRPr="00A7432F" w:rsidRDefault="00A7432F" w:rsidP="00A7432F">
            <w:pPr>
              <w:jc w:val="both"/>
              <w:rPr>
                <w:sz w:val="20"/>
                <w:szCs w:val="20"/>
                <w:lang w:eastAsia="fr-FR"/>
              </w:rPr>
            </w:pPr>
            <w:r w:rsidRPr="00A7432F">
              <w:rPr>
                <w:sz w:val="20"/>
                <w:szCs w:val="20"/>
                <w:lang w:eastAsia="fr-FR"/>
              </w:rPr>
              <w:t>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p>
          <w:p w:rsidR="00A7432F" w:rsidRPr="00A7432F" w:rsidRDefault="00A7432F" w:rsidP="00A7432F">
            <w:pPr>
              <w:jc w:val="both"/>
              <w:rPr>
                <w:sz w:val="20"/>
                <w:szCs w:val="20"/>
                <w:lang w:eastAsia="fr-FR"/>
              </w:rPr>
            </w:pPr>
            <w:r>
              <w:rPr>
                <w:sz w:val="20"/>
                <w:szCs w:val="20"/>
                <w:lang w:eastAsia="fr-FR"/>
              </w:rPr>
              <w:t>10</w:t>
            </w:r>
            <w:r w:rsidRPr="00A7432F">
              <w:rPr>
                <w:sz w:val="20"/>
                <w:szCs w:val="20"/>
                <w:lang w:eastAsia="fr-FR"/>
              </w:rPr>
              <w:t>. участник, който не е представил в срок обосновката по чл. 72, ал. 1 или чиято оферта не е приета съгласно чл. 72, ал. 3 - 5;</w:t>
            </w:r>
          </w:p>
          <w:p w:rsidR="00A7432F" w:rsidRDefault="00A7432F" w:rsidP="00A7432F">
            <w:pPr>
              <w:jc w:val="both"/>
              <w:rPr>
                <w:sz w:val="20"/>
                <w:szCs w:val="20"/>
                <w:lang w:eastAsia="fr-FR"/>
              </w:rPr>
            </w:pPr>
            <w:r>
              <w:rPr>
                <w:sz w:val="20"/>
                <w:szCs w:val="20"/>
                <w:lang w:eastAsia="fr-FR"/>
              </w:rPr>
              <w:t>11</w:t>
            </w:r>
            <w:r w:rsidRPr="00A7432F">
              <w:rPr>
                <w:sz w:val="20"/>
                <w:szCs w:val="20"/>
                <w:lang w:eastAsia="fr-FR"/>
              </w:rPr>
              <w:t>. кандидати или участници, които са свързани лица.</w:t>
            </w:r>
          </w:p>
          <w:p w:rsidR="00A7432F" w:rsidRPr="00A7432F" w:rsidRDefault="00A7432F" w:rsidP="00A7432F">
            <w:pPr>
              <w:jc w:val="both"/>
              <w:rPr>
                <w:sz w:val="20"/>
                <w:szCs w:val="20"/>
                <w:lang w:eastAsia="fr-FR"/>
              </w:rPr>
            </w:pPr>
            <w:r w:rsidRPr="00A7432F">
              <w:rPr>
                <w:sz w:val="20"/>
                <w:szCs w:val="20"/>
                <w:lang w:eastAsia="fr-FR"/>
              </w:rPr>
              <w:t>Възложителят може да отстрани от участие в процедура за възлагане на обществена поръчка участник, за когото е налице някое от следните обстоятелства:</w:t>
            </w:r>
          </w:p>
          <w:p w:rsidR="00A7432F" w:rsidRPr="00A7432F" w:rsidRDefault="00A7432F" w:rsidP="00A7432F">
            <w:pPr>
              <w:jc w:val="both"/>
              <w:rPr>
                <w:sz w:val="20"/>
                <w:szCs w:val="20"/>
                <w:lang w:eastAsia="fr-FR"/>
              </w:rPr>
            </w:pPr>
            <w:r w:rsidRPr="00A7432F">
              <w:rPr>
                <w:sz w:val="20"/>
                <w:szCs w:val="20"/>
                <w:lang w:eastAsia="fr-FR"/>
              </w:rPr>
              <w:t>1. 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ТЗ, или е преустановил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A7432F" w:rsidRPr="00A7432F" w:rsidRDefault="00A7432F" w:rsidP="00A7432F">
            <w:pPr>
              <w:jc w:val="both"/>
              <w:rPr>
                <w:sz w:val="20"/>
                <w:szCs w:val="20"/>
                <w:lang w:eastAsia="fr-FR"/>
              </w:rPr>
            </w:pPr>
            <w:r w:rsidRPr="00A7432F">
              <w:rPr>
                <w:sz w:val="20"/>
                <w:szCs w:val="20"/>
                <w:lang w:eastAsia="fr-FR"/>
              </w:rPr>
              <w:t>2. лишен е от правото да упражнява определена професия или дейност съгласно законодателството на държавата, в която е извършено деянието;</w:t>
            </w:r>
          </w:p>
          <w:p w:rsidR="00A7432F" w:rsidRPr="00A7432F" w:rsidRDefault="00A7432F" w:rsidP="00A7432F">
            <w:pPr>
              <w:jc w:val="both"/>
              <w:rPr>
                <w:sz w:val="20"/>
                <w:szCs w:val="20"/>
                <w:lang w:eastAsia="fr-FR"/>
              </w:rPr>
            </w:pPr>
            <w:r w:rsidRPr="00A7432F">
              <w:rPr>
                <w:sz w:val="20"/>
                <w:szCs w:val="20"/>
                <w:lang w:eastAsia="fr-FR"/>
              </w:rPr>
              <w:t>3. сключил е споразумение с други лица с цел нарушаване на конкуренцията, когато нарушението е установено с акт на компетентен орган;</w:t>
            </w:r>
          </w:p>
          <w:p w:rsidR="00A7432F" w:rsidRPr="00A7432F" w:rsidRDefault="00A7432F" w:rsidP="00A7432F">
            <w:pPr>
              <w:jc w:val="both"/>
              <w:rPr>
                <w:sz w:val="20"/>
                <w:szCs w:val="20"/>
                <w:lang w:eastAsia="fr-FR"/>
              </w:rPr>
            </w:pPr>
            <w:r w:rsidRPr="00A7432F">
              <w:rPr>
                <w:sz w:val="20"/>
                <w:szCs w:val="20"/>
                <w:lang w:eastAsia="fr-FR"/>
              </w:rPr>
              <w:t>4. доказано е, че е виновен за неизпълнение на договор за обществена поръчка или на договор за концесия за строителство или за услуга,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rsidR="00A7432F" w:rsidRPr="00A7432F" w:rsidRDefault="00A7432F" w:rsidP="00A7432F">
            <w:pPr>
              <w:jc w:val="both"/>
              <w:rPr>
                <w:sz w:val="20"/>
                <w:szCs w:val="20"/>
                <w:lang w:eastAsia="fr-FR"/>
              </w:rPr>
            </w:pPr>
            <w:r w:rsidRPr="00A7432F">
              <w:rPr>
                <w:sz w:val="20"/>
                <w:szCs w:val="20"/>
                <w:lang w:eastAsia="fr-FR"/>
              </w:rPr>
              <w:t>5. опитал е да:</w:t>
            </w:r>
          </w:p>
          <w:p w:rsidR="00A7432F" w:rsidRPr="00A7432F" w:rsidRDefault="00A7432F" w:rsidP="00A7432F">
            <w:pPr>
              <w:jc w:val="both"/>
              <w:rPr>
                <w:sz w:val="20"/>
                <w:szCs w:val="20"/>
                <w:lang w:eastAsia="fr-FR"/>
              </w:rPr>
            </w:pPr>
            <w:r w:rsidRPr="00A7432F">
              <w:rPr>
                <w:sz w:val="20"/>
                <w:szCs w:val="20"/>
                <w:lang w:eastAsia="fr-FR"/>
              </w:rPr>
              <w:t>а) повлияе на вземането на решение от страна на възложителя, свързано с отстраняването, подбора или възлагането, включително чрез предоставяне на невярна или заблуждаваща информация, или</w:t>
            </w:r>
          </w:p>
          <w:p w:rsidR="002D140A" w:rsidRPr="000A7FDB" w:rsidRDefault="00A7432F" w:rsidP="00A7432F">
            <w:pPr>
              <w:jc w:val="both"/>
              <w:rPr>
                <w:sz w:val="20"/>
                <w:szCs w:val="20"/>
                <w:lang w:eastAsia="fr-FR"/>
              </w:rPr>
            </w:pPr>
            <w:r w:rsidRPr="00A7432F">
              <w:rPr>
                <w:sz w:val="20"/>
                <w:szCs w:val="20"/>
                <w:lang w:eastAsia="fr-FR"/>
              </w:rPr>
              <w:t xml:space="preserve">б) получи информация, която може да му даде неоснователно предимство в процедурата за възлагане на обществена поръчка, като основанията по т. 5 се отнасят за лицата, които представляват участника или кандидата, членовете на управителни и </w:t>
            </w:r>
            <w:r w:rsidRPr="00A7432F">
              <w:rPr>
                <w:sz w:val="20"/>
                <w:szCs w:val="20"/>
                <w:lang w:eastAsia="fr-FR"/>
              </w:rPr>
              <w:lastRenderedPageBreak/>
              <w:t>надзорни органи и за други лица, които имат правомощия да упражняват контрол при вземането на решения от тези органи (чл. 55, ал. 1 и 3 ЗОП).</w:t>
            </w:r>
          </w:p>
          <w:p w:rsidR="002D140A" w:rsidRPr="00F32B4B" w:rsidRDefault="002D140A" w:rsidP="000F6F08">
            <w:pPr>
              <w:jc w:val="both"/>
              <w:rPr>
                <w:b/>
                <w:sz w:val="20"/>
                <w:szCs w:val="20"/>
                <w:lang w:eastAsia="fr-FR"/>
              </w:rPr>
            </w:pPr>
            <w:r w:rsidRPr="00F32B4B">
              <w:rPr>
                <w:b/>
                <w:sz w:val="20"/>
                <w:szCs w:val="20"/>
                <w:lang w:eastAsia="fr-FR"/>
              </w:rPr>
              <w:t>(чл.</w:t>
            </w:r>
            <w:r w:rsidR="00F32B4B">
              <w:rPr>
                <w:b/>
                <w:sz w:val="20"/>
                <w:szCs w:val="20"/>
                <w:lang w:eastAsia="fr-FR"/>
              </w:rPr>
              <w:t xml:space="preserve"> 5</w:t>
            </w:r>
            <w:r w:rsidR="00A7432F">
              <w:rPr>
                <w:b/>
                <w:sz w:val="20"/>
                <w:szCs w:val="20"/>
                <w:lang w:eastAsia="fr-FR"/>
              </w:rPr>
              <w:t>4</w:t>
            </w:r>
            <w:r w:rsidR="00F32B4B">
              <w:rPr>
                <w:b/>
                <w:sz w:val="20"/>
                <w:szCs w:val="20"/>
                <w:lang w:eastAsia="fr-FR"/>
              </w:rPr>
              <w:t xml:space="preserve">, ал. </w:t>
            </w:r>
            <w:r w:rsidR="00A7432F">
              <w:rPr>
                <w:b/>
                <w:sz w:val="20"/>
                <w:szCs w:val="20"/>
                <w:lang w:eastAsia="fr-FR"/>
              </w:rPr>
              <w:t>1</w:t>
            </w:r>
            <w:r w:rsidR="00F32B4B">
              <w:rPr>
                <w:b/>
                <w:sz w:val="20"/>
                <w:szCs w:val="20"/>
                <w:lang w:eastAsia="fr-FR"/>
              </w:rPr>
              <w:t>, чл.</w:t>
            </w:r>
            <w:r w:rsidRPr="00F32B4B">
              <w:rPr>
                <w:b/>
                <w:sz w:val="20"/>
                <w:szCs w:val="20"/>
                <w:lang w:eastAsia="fr-FR"/>
              </w:rPr>
              <w:t xml:space="preserve"> </w:t>
            </w:r>
            <w:r w:rsidR="00A7432F">
              <w:rPr>
                <w:b/>
                <w:sz w:val="20"/>
                <w:szCs w:val="20"/>
                <w:lang w:eastAsia="fr-FR"/>
              </w:rPr>
              <w:t>55</w:t>
            </w:r>
            <w:r w:rsidRPr="00F32B4B">
              <w:rPr>
                <w:b/>
                <w:sz w:val="20"/>
                <w:szCs w:val="20"/>
                <w:lang w:eastAsia="fr-FR"/>
              </w:rPr>
              <w:t xml:space="preserve">, ал. 1, </w:t>
            </w:r>
            <w:r w:rsidR="00A7432F">
              <w:rPr>
                <w:b/>
                <w:sz w:val="20"/>
                <w:szCs w:val="20"/>
                <w:lang w:eastAsia="fr-FR"/>
              </w:rPr>
              <w:t xml:space="preserve">и чл.107 </w:t>
            </w:r>
            <w:r w:rsidRPr="00F32B4B">
              <w:rPr>
                <w:b/>
                <w:sz w:val="20"/>
                <w:szCs w:val="20"/>
                <w:lang w:eastAsia="fr-FR"/>
              </w:rPr>
              <w:t>от ЗОП)</w:t>
            </w:r>
          </w:p>
          <w:p w:rsidR="002D140A" w:rsidRPr="00353225" w:rsidRDefault="002D140A" w:rsidP="000F6F08">
            <w:pPr>
              <w:jc w:val="both"/>
              <w:rPr>
                <w:b/>
                <w:sz w:val="20"/>
                <w:szCs w:val="20"/>
                <w:u w:val="single"/>
                <w:lang w:eastAsia="fr-FR"/>
              </w:rPr>
            </w:pPr>
            <w:r w:rsidRPr="00F32B4B">
              <w:rPr>
                <w:b/>
                <w:color w:val="C0504D"/>
                <w:sz w:val="20"/>
                <w:szCs w:val="20"/>
              </w:rPr>
              <w:t xml:space="preserve">Насочващи източници на информация: </w:t>
            </w:r>
            <w:r w:rsidRPr="00F32B4B">
              <w:rPr>
                <w:color w:val="C0504D"/>
                <w:sz w:val="20"/>
                <w:szCs w:val="20"/>
              </w:rPr>
              <w:t>прегледайте съответните документи от офертите на отстранените участници, протоколите за работата на</w:t>
            </w:r>
            <w:r w:rsidRPr="005B2203">
              <w:rPr>
                <w:color w:val="C0504D"/>
                <w:sz w:val="20"/>
                <w:szCs w:val="20"/>
              </w:rPr>
              <w:t xml:space="preserve"> комисията и решението за класиране на участниците и определяне на изпълнител.</w:t>
            </w:r>
          </w:p>
          <w:p w:rsidR="002D140A" w:rsidRPr="00994B8F" w:rsidRDefault="002D140A" w:rsidP="00573425">
            <w:pPr>
              <w:jc w:val="both"/>
              <w:rPr>
                <w:sz w:val="20"/>
                <w:szCs w:val="20"/>
              </w:rPr>
            </w:pPr>
            <w:r w:rsidRPr="00994B8F">
              <w:rPr>
                <w:b/>
                <w:color w:val="000080"/>
                <w:sz w:val="20"/>
                <w:szCs w:val="20"/>
              </w:rPr>
              <w:t xml:space="preserve">т. </w:t>
            </w:r>
            <w:r w:rsidR="00BF406E" w:rsidRPr="00994B8F">
              <w:rPr>
                <w:b/>
                <w:color w:val="000080"/>
                <w:sz w:val="20"/>
                <w:szCs w:val="20"/>
              </w:rPr>
              <w:t xml:space="preserve">14 </w:t>
            </w:r>
            <w:r w:rsidR="00712EDE" w:rsidRPr="00994B8F">
              <w:rPr>
                <w:b/>
                <w:color w:val="000080"/>
                <w:sz w:val="20"/>
                <w:szCs w:val="20"/>
              </w:rPr>
              <w:t xml:space="preserve">от </w:t>
            </w:r>
            <w:r w:rsidRPr="00994B8F">
              <w:rPr>
                <w:b/>
                <w:color w:val="000080"/>
                <w:sz w:val="20"/>
                <w:szCs w:val="20"/>
              </w:rPr>
              <w:t xml:space="preserve">Насоките </w:t>
            </w:r>
          </w:p>
          <w:p w:rsidR="0065146E" w:rsidRPr="006B7210" w:rsidRDefault="002D140A" w:rsidP="00A32988">
            <w:pPr>
              <w:jc w:val="both"/>
              <w:rPr>
                <w:color w:val="008000"/>
                <w:sz w:val="20"/>
                <w:szCs w:val="20"/>
              </w:rPr>
            </w:pPr>
            <w:r w:rsidRPr="00C13447">
              <w:rPr>
                <w:color w:val="008000"/>
                <w:sz w:val="20"/>
                <w:szCs w:val="20"/>
              </w:rPr>
              <w:t xml:space="preserve">За всеки участник поотделно анализирайте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w:t>
            </w:r>
            <w:r w:rsidR="00C37E17" w:rsidRPr="002A39E0">
              <w:rPr>
                <w:color w:val="008000"/>
                <w:sz w:val="20"/>
                <w:szCs w:val="20"/>
              </w:rPr>
              <w:t>За целта е необходимо да се прегледат</w:t>
            </w:r>
            <w:r w:rsidR="006B00F5" w:rsidRPr="002A39E0">
              <w:rPr>
                <w:color w:val="008000"/>
                <w:sz w:val="20"/>
                <w:szCs w:val="20"/>
              </w:rPr>
              <w:t xml:space="preserve"> офертите на отстранените участници в частта, </w:t>
            </w:r>
            <w:proofErr w:type="spellStart"/>
            <w:r w:rsidR="006B00F5" w:rsidRPr="002A39E0">
              <w:rPr>
                <w:color w:val="008000"/>
                <w:sz w:val="20"/>
                <w:szCs w:val="20"/>
              </w:rPr>
              <w:t>относима</w:t>
            </w:r>
            <w:proofErr w:type="spellEnd"/>
            <w:r w:rsidR="006B00F5" w:rsidRPr="002A39E0">
              <w:rPr>
                <w:color w:val="008000"/>
                <w:sz w:val="20"/>
                <w:szCs w:val="20"/>
              </w:rPr>
              <w:t xml:space="preserve"> към основанието за отстраняването им.</w:t>
            </w:r>
            <w:r w:rsidR="0065146E" w:rsidRPr="006B7210">
              <w:rPr>
                <w:color w:val="008000"/>
                <w:sz w:val="20"/>
                <w:szCs w:val="20"/>
              </w:rPr>
              <w:t xml:space="preserve"> Прегледът включва:</w:t>
            </w:r>
          </w:p>
          <w:p w:rsidR="002D140A" w:rsidRPr="00AC2F22" w:rsidRDefault="0065146E" w:rsidP="00A52F51">
            <w:pPr>
              <w:numPr>
                <w:ilvl w:val="0"/>
                <w:numId w:val="14"/>
              </w:numPr>
              <w:jc w:val="both"/>
              <w:rPr>
                <w:b/>
                <w:sz w:val="20"/>
                <w:szCs w:val="20"/>
                <w:lang w:eastAsia="fr-FR"/>
              </w:rPr>
            </w:pPr>
            <w:r w:rsidRPr="00DF02DE">
              <w:rPr>
                <w:color w:val="008000"/>
                <w:sz w:val="20"/>
                <w:szCs w:val="20"/>
              </w:rPr>
              <w:t xml:space="preserve"> идентифициране на условието, което е посочено като причина за отстраняване на участника – от закона и от док</w:t>
            </w:r>
            <w:r w:rsidRPr="00767D48">
              <w:rPr>
                <w:color w:val="008000"/>
                <w:sz w:val="20"/>
                <w:szCs w:val="20"/>
              </w:rPr>
              <w:t>ументацията за участие, включително обявлението за обществената поръчка. Важно е да се установи действителното съдържание на причините за отстраняване;</w:t>
            </w:r>
          </w:p>
          <w:p w:rsidR="00BC0D52" w:rsidRPr="000A7FDB" w:rsidRDefault="0065146E" w:rsidP="00A52F51">
            <w:pPr>
              <w:numPr>
                <w:ilvl w:val="0"/>
                <w:numId w:val="14"/>
              </w:numPr>
              <w:jc w:val="both"/>
              <w:rPr>
                <w:b/>
                <w:sz w:val="20"/>
                <w:szCs w:val="20"/>
                <w:lang w:eastAsia="fr-FR"/>
              </w:rPr>
            </w:pPr>
            <w:r w:rsidRPr="000A7FDB">
              <w:rPr>
                <w:color w:val="008000"/>
                <w:sz w:val="20"/>
                <w:szCs w:val="20"/>
              </w:rPr>
              <w:t>установяване съдържанието на офертата в частта</w:t>
            </w:r>
            <w:r w:rsidR="00D55EFA" w:rsidRPr="000A7FDB">
              <w:rPr>
                <w:color w:val="008000"/>
                <w:sz w:val="20"/>
                <w:szCs w:val="20"/>
              </w:rPr>
              <w:t>, която не отговаря на изискванията на възложителя.</w:t>
            </w:r>
          </w:p>
        </w:tc>
        <w:tc>
          <w:tcPr>
            <w:tcW w:w="567" w:type="dxa"/>
            <w:gridSpan w:val="2"/>
          </w:tcPr>
          <w:p w:rsidR="002D140A" w:rsidRPr="000A7FDB" w:rsidRDefault="002D140A" w:rsidP="00F81223">
            <w:pPr>
              <w:jc w:val="both"/>
              <w:outlineLvl w:val="1"/>
              <w:rPr>
                <w:sz w:val="20"/>
                <w:szCs w:val="20"/>
              </w:rPr>
            </w:pPr>
          </w:p>
        </w:tc>
        <w:tc>
          <w:tcPr>
            <w:tcW w:w="5106" w:type="dxa"/>
            <w:gridSpan w:val="2"/>
          </w:tcPr>
          <w:p w:rsidR="009E310D" w:rsidRPr="000A7FDB" w:rsidRDefault="009E310D" w:rsidP="009E310D">
            <w:pPr>
              <w:jc w:val="both"/>
              <w:rPr>
                <w:sz w:val="20"/>
                <w:szCs w:val="20"/>
              </w:rPr>
            </w:pPr>
          </w:p>
        </w:tc>
      </w:tr>
      <w:tr w:rsidR="005A4DDB" w:rsidRPr="000A7FDB" w:rsidTr="00E546CD">
        <w:trPr>
          <w:gridBefore w:val="1"/>
          <w:wBefore w:w="33" w:type="dxa"/>
          <w:trHeight w:val="270"/>
        </w:trPr>
        <w:tc>
          <w:tcPr>
            <w:tcW w:w="422" w:type="dxa"/>
            <w:gridSpan w:val="2"/>
          </w:tcPr>
          <w:p w:rsidR="005A4DDB" w:rsidRPr="00994B8F" w:rsidRDefault="00723086" w:rsidP="008774EE">
            <w:pPr>
              <w:pStyle w:val="111Heading3"/>
              <w:keepNext w:val="0"/>
              <w:widowControl w:val="0"/>
              <w:numPr>
                <w:ilvl w:val="0"/>
                <w:numId w:val="0"/>
              </w:numPr>
              <w:spacing w:before="240" w:after="60"/>
              <w:jc w:val="both"/>
              <w:rPr>
                <w:rFonts w:ascii="Times New Roman" w:hAnsi="Times New Roman" w:cs="Times New Roman"/>
                <w:szCs w:val="20"/>
                <w:lang w:val="bg-BG"/>
              </w:rPr>
            </w:pPr>
            <w:r w:rsidRPr="00994B8F">
              <w:rPr>
                <w:rFonts w:ascii="Times New Roman" w:hAnsi="Times New Roman" w:cs="Times New Roman"/>
                <w:szCs w:val="20"/>
                <w:lang w:val="bg-BG"/>
              </w:rPr>
              <w:lastRenderedPageBreak/>
              <w:t>3</w:t>
            </w:r>
            <w:r w:rsidR="00715E99">
              <w:rPr>
                <w:rFonts w:ascii="Times New Roman" w:hAnsi="Times New Roman" w:cs="Times New Roman"/>
                <w:szCs w:val="20"/>
                <w:lang w:val="bg-BG"/>
              </w:rPr>
              <w:t>8</w:t>
            </w:r>
          </w:p>
        </w:tc>
        <w:tc>
          <w:tcPr>
            <w:tcW w:w="7622" w:type="dxa"/>
            <w:gridSpan w:val="2"/>
            <w:noWrap/>
          </w:tcPr>
          <w:p w:rsidR="008067BB" w:rsidRPr="00994B8F" w:rsidRDefault="008067BB" w:rsidP="008067BB">
            <w:pPr>
              <w:jc w:val="both"/>
              <w:rPr>
                <w:b/>
                <w:sz w:val="20"/>
                <w:szCs w:val="20"/>
                <w:lang w:eastAsia="fr-FR"/>
              </w:rPr>
            </w:pPr>
            <w:r w:rsidRPr="00994B8F">
              <w:rPr>
                <w:b/>
                <w:sz w:val="20"/>
                <w:szCs w:val="20"/>
                <w:lang w:eastAsia="fr-FR"/>
              </w:rPr>
              <w:t>Подизпълнител на участника, определен за изпълнител, представил ли е самостоятелна оферта?</w:t>
            </w:r>
          </w:p>
          <w:p w:rsidR="008067BB" w:rsidRPr="00C13447" w:rsidRDefault="008067BB" w:rsidP="008067BB">
            <w:pPr>
              <w:jc w:val="both"/>
              <w:rPr>
                <w:b/>
                <w:sz w:val="20"/>
                <w:szCs w:val="20"/>
                <w:lang w:eastAsia="fr-FR"/>
              </w:rPr>
            </w:pPr>
            <w:r w:rsidRPr="00C13447">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rsidR="008067BB" w:rsidRPr="002A39E0" w:rsidRDefault="008067BB" w:rsidP="008067BB">
            <w:pPr>
              <w:jc w:val="both"/>
              <w:rPr>
                <w:b/>
                <w:sz w:val="20"/>
                <w:szCs w:val="20"/>
                <w:lang w:eastAsia="fr-FR"/>
              </w:rPr>
            </w:pPr>
            <w:r w:rsidRPr="002A39E0">
              <w:rPr>
                <w:b/>
                <w:sz w:val="20"/>
                <w:szCs w:val="20"/>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rsidR="008067BB" w:rsidRPr="00DF02DE" w:rsidRDefault="008067BB" w:rsidP="008067BB">
            <w:pPr>
              <w:jc w:val="both"/>
              <w:rPr>
                <w:sz w:val="20"/>
                <w:szCs w:val="20"/>
                <w:lang w:eastAsia="fr-FR"/>
              </w:rPr>
            </w:pPr>
            <w:r w:rsidRPr="006B7210">
              <w:rPr>
                <w:sz w:val="20"/>
                <w:szCs w:val="20"/>
                <w:lang w:eastAsia="fr-FR"/>
              </w:rPr>
              <w:t>Лице, което участва в обединение или е дало съгласие и фигурира като подизпълнител в оферта</w:t>
            </w:r>
            <w:r w:rsidRPr="00DF02DE">
              <w:rPr>
                <w:sz w:val="20"/>
                <w:szCs w:val="20"/>
                <w:lang w:eastAsia="fr-FR"/>
              </w:rPr>
              <w:t>та на друг участник, не може да представя самостоятелна оферта.</w:t>
            </w:r>
          </w:p>
          <w:p w:rsidR="008067BB" w:rsidRPr="00767D48" w:rsidRDefault="008067BB" w:rsidP="008067BB">
            <w:pPr>
              <w:jc w:val="both"/>
              <w:rPr>
                <w:sz w:val="20"/>
                <w:szCs w:val="20"/>
                <w:lang w:eastAsia="fr-FR"/>
              </w:rPr>
            </w:pPr>
            <w:r w:rsidRPr="00767D48">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rsidR="008067BB" w:rsidRPr="00AC2F22" w:rsidRDefault="008067BB" w:rsidP="008067BB">
            <w:pPr>
              <w:jc w:val="both"/>
              <w:rPr>
                <w:b/>
                <w:sz w:val="20"/>
                <w:szCs w:val="20"/>
                <w:lang w:eastAsia="fr-FR"/>
              </w:rPr>
            </w:pPr>
            <w:r w:rsidRPr="00AC2F22">
              <w:rPr>
                <w:b/>
                <w:sz w:val="20"/>
                <w:szCs w:val="20"/>
                <w:lang w:eastAsia="fr-FR"/>
              </w:rPr>
              <w:t>(</w:t>
            </w:r>
            <w:r w:rsidR="00891E9C" w:rsidRPr="00891E9C">
              <w:rPr>
                <w:b/>
                <w:sz w:val="20"/>
                <w:szCs w:val="20"/>
                <w:lang w:eastAsia="fr-FR"/>
              </w:rPr>
              <w:t xml:space="preserve">чл. </w:t>
            </w:r>
            <w:r w:rsidR="00891E9C" w:rsidRPr="00CB251E">
              <w:rPr>
                <w:b/>
                <w:sz w:val="20"/>
                <w:szCs w:val="20"/>
                <w:lang w:eastAsia="fr-FR"/>
              </w:rPr>
              <w:t>101</w:t>
            </w:r>
            <w:r w:rsidR="00891E9C" w:rsidRPr="00891E9C">
              <w:rPr>
                <w:b/>
                <w:sz w:val="20"/>
                <w:szCs w:val="20"/>
                <w:lang w:eastAsia="fr-FR"/>
              </w:rPr>
              <w:t xml:space="preserve">, ал. </w:t>
            </w:r>
            <w:r w:rsidR="00891E9C" w:rsidRPr="00CB251E">
              <w:rPr>
                <w:b/>
                <w:sz w:val="20"/>
                <w:szCs w:val="20"/>
                <w:lang w:eastAsia="fr-FR"/>
              </w:rPr>
              <w:t>8 -</w:t>
            </w:r>
            <w:r w:rsidR="00891E9C" w:rsidRPr="00891E9C">
              <w:rPr>
                <w:b/>
                <w:sz w:val="20"/>
                <w:szCs w:val="20"/>
                <w:lang w:eastAsia="fr-FR"/>
              </w:rPr>
              <w:t xml:space="preserve"> ал.</w:t>
            </w:r>
            <w:r w:rsidR="00891E9C" w:rsidRPr="00CB251E">
              <w:rPr>
                <w:b/>
                <w:sz w:val="20"/>
                <w:szCs w:val="20"/>
                <w:lang w:eastAsia="fr-FR"/>
              </w:rPr>
              <w:t>11</w:t>
            </w:r>
            <w:r w:rsidR="00891E9C" w:rsidRPr="00891E9C">
              <w:rPr>
                <w:b/>
                <w:sz w:val="20"/>
                <w:szCs w:val="20"/>
                <w:lang w:eastAsia="fr-FR"/>
              </w:rPr>
              <w:t xml:space="preserve"> от ЗОП</w:t>
            </w:r>
            <w:r w:rsidRPr="00AC2F22">
              <w:rPr>
                <w:b/>
                <w:sz w:val="20"/>
                <w:szCs w:val="20"/>
                <w:lang w:eastAsia="fr-FR"/>
              </w:rPr>
              <w:t>)</w:t>
            </w:r>
          </w:p>
          <w:p w:rsidR="008067BB" w:rsidRPr="000A7FDB" w:rsidRDefault="008067BB" w:rsidP="008067BB">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съответните документи от офертите на определения за изпълнител участник, както и от</w:t>
            </w:r>
            <w:r w:rsidR="001846EB" w:rsidRPr="000A7FDB">
              <w:rPr>
                <w:color w:val="C0504D"/>
                <w:sz w:val="20"/>
                <w:szCs w:val="20"/>
              </w:rPr>
              <w:t xml:space="preserve"> офертите</w:t>
            </w:r>
            <w:r w:rsidRPr="000A7FDB">
              <w:rPr>
                <w:color w:val="C0504D"/>
                <w:sz w:val="20"/>
                <w:szCs w:val="20"/>
              </w:rPr>
              <w:t xml:space="preserve"> на другите </w:t>
            </w:r>
            <w:r w:rsidRPr="000A7FDB">
              <w:rPr>
                <w:color w:val="C0504D"/>
                <w:sz w:val="20"/>
                <w:szCs w:val="20"/>
              </w:rPr>
              <w:lastRenderedPageBreak/>
              <w:t>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rsidR="008067BB" w:rsidRPr="000A7FDB" w:rsidRDefault="008067BB" w:rsidP="008067BB">
            <w:pPr>
              <w:jc w:val="both"/>
              <w:rPr>
                <w:sz w:val="20"/>
                <w:szCs w:val="20"/>
              </w:rPr>
            </w:pPr>
            <w:r w:rsidRPr="000A7FDB">
              <w:rPr>
                <w:b/>
                <w:color w:val="000080"/>
                <w:sz w:val="20"/>
                <w:szCs w:val="20"/>
              </w:rPr>
              <w:t xml:space="preserve">т. 13 и т. 14 от Насоките </w:t>
            </w:r>
          </w:p>
          <w:p w:rsidR="008067BB" w:rsidRPr="000A7FDB" w:rsidRDefault="008067BB" w:rsidP="008067BB">
            <w:pPr>
              <w:jc w:val="both"/>
              <w:rPr>
                <w:color w:val="008000"/>
                <w:sz w:val="20"/>
                <w:szCs w:val="20"/>
              </w:rPr>
            </w:pPr>
            <w:r w:rsidRPr="000A7FDB">
              <w:rPr>
                <w:color w:val="00800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w:t>
            </w:r>
            <w:r w:rsidR="00B351F2" w:rsidRPr="000A7FDB">
              <w:rPr>
                <w:color w:val="008000"/>
                <w:sz w:val="20"/>
                <w:szCs w:val="20"/>
              </w:rPr>
              <w:t xml:space="preserve"> в регистъра на получените оферти</w:t>
            </w:r>
            <w:r w:rsidRPr="000A7FDB">
              <w:rPr>
                <w:color w:val="008000"/>
                <w:sz w:val="20"/>
                <w:szCs w:val="20"/>
              </w:rPr>
              <w:t>.</w:t>
            </w:r>
          </w:p>
          <w:p w:rsidR="005A4DDB" w:rsidRPr="000A7FDB" w:rsidRDefault="008067BB" w:rsidP="008067BB">
            <w:pPr>
              <w:jc w:val="both"/>
              <w:rPr>
                <w:b/>
                <w:sz w:val="20"/>
                <w:szCs w:val="20"/>
                <w:lang w:eastAsia="fr-FR"/>
              </w:rPr>
            </w:pPr>
            <w:r w:rsidRPr="000A7FDB">
              <w:rPr>
                <w:color w:val="008000"/>
                <w:sz w:val="20"/>
                <w:szCs w:val="20"/>
              </w:rPr>
              <w:t xml:space="preserve">Проверете дали участникът, определен за изпълнител, е обединение на физически и/или юридически лица. Ако случаят е такъв, анализирайте кои са </w:t>
            </w:r>
            <w:proofErr w:type="spellStart"/>
            <w:r w:rsidRPr="000A7FDB">
              <w:rPr>
                <w:color w:val="008000"/>
                <w:sz w:val="20"/>
                <w:szCs w:val="20"/>
              </w:rPr>
              <w:t>съдружниците</w:t>
            </w:r>
            <w:proofErr w:type="spellEnd"/>
            <w:r w:rsidRPr="000A7FDB">
              <w:rPr>
                <w:color w:val="008000"/>
                <w:sz w:val="20"/>
                <w:szCs w:val="20"/>
              </w:rPr>
              <w:t xml:space="preserve"> в обединението. За всеки от </w:t>
            </w:r>
            <w:proofErr w:type="spellStart"/>
            <w:r w:rsidRPr="000A7FDB">
              <w:rPr>
                <w:color w:val="008000"/>
                <w:sz w:val="20"/>
                <w:szCs w:val="20"/>
              </w:rPr>
              <w:t>съдружниците</w:t>
            </w:r>
            <w:proofErr w:type="spellEnd"/>
            <w:r w:rsidRPr="000A7FDB">
              <w:rPr>
                <w:color w:val="008000"/>
                <w:sz w:val="20"/>
                <w:szCs w:val="20"/>
              </w:rPr>
              <w:t xml:space="preserve"> поотделно направете проверка дали са подали самостоятелни оферти. За всеки от </w:t>
            </w:r>
            <w:proofErr w:type="spellStart"/>
            <w:r w:rsidRPr="000A7FDB">
              <w:rPr>
                <w:color w:val="008000"/>
                <w:sz w:val="20"/>
                <w:szCs w:val="20"/>
              </w:rPr>
              <w:t>съдружниците</w:t>
            </w:r>
            <w:proofErr w:type="spellEnd"/>
            <w:r w:rsidRPr="000A7FDB">
              <w:rPr>
                <w:color w:val="008000"/>
                <w:sz w:val="20"/>
                <w:szCs w:val="20"/>
              </w:rPr>
              <w:t xml:space="preserve">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567" w:type="dxa"/>
            <w:gridSpan w:val="2"/>
          </w:tcPr>
          <w:p w:rsidR="005A4DDB" w:rsidRPr="000A7FDB" w:rsidRDefault="005A4DDB" w:rsidP="00F81223">
            <w:pPr>
              <w:jc w:val="both"/>
              <w:outlineLvl w:val="1"/>
              <w:rPr>
                <w:sz w:val="20"/>
                <w:szCs w:val="20"/>
              </w:rPr>
            </w:pPr>
          </w:p>
        </w:tc>
        <w:tc>
          <w:tcPr>
            <w:tcW w:w="5106" w:type="dxa"/>
            <w:gridSpan w:val="2"/>
          </w:tcPr>
          <w:p w:rsidR="00BF6DD5" w:rsidRPr="000A7FDB" w:rsidRDefault="00BF6DD5" w:rsidP="00C21C02">
            <w:pPr>
              <w:jc w:val="both"/>
              <w:rPr>
                <w:sz w:val="20"/>
                <w:szCs w:val="20"/>
              </w:rPr>
            </w:pPr>
          </w:p>
        </w:tc>
      </w:tr>
      <w:tr w:rsidR="00D87E3C" w:rsidRPr="000A7FDB" w:rsidTr="00E546CD">
        <w:trPr>
          <w:gridBefore w:val="1"/>
          <w:wBefore w:w="33" w:type="dxa"/>
          <w:trHeight w:val="270"/>
        </w:trPr>
        <w:tc>
          <w:tcPr>
            <w:tcW w:w="422" w:type="dxa"/>
            <w:gridSpan w:val="2"/>
          </w:tcPr>
          <w:p w:rsidR="00D87E3C" w:rsidRPr="000A7FDB" w:rsidRDefault="00715E99" w:rsidP="008774E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39</w:t>
            </w:r>
          </w:p>
        </w:tc>
        <w:tc>
          <w:tcPr>
            <w:tcW w:w="7622" w:type="dxa"/>
            <w:gridSpan w:val="2"/>
            <w:noWrap/>
          </w:tcPr>
          <w:p w:rsidR="00D87E3C" w:rsidRPr="000A7FDB" w:rsidRDefault="00D87E3C" w:rsidP="00D87E3C">
            <w:pPr>
              <w:jc w:val="both"/>
              <w:rPr>
                <w:b/>
                <w:sz w:val="20"/>
                <w:szCs w:val="20"/>
                <w:lang w:eastAsia="fr-FR"/>
              </w:rPr>
            </w:pPr>
            <w:r w:rsidRPr="000A7FDB">
              <w:rPr>
                <w:b/>
                <w:sz w:val="20"/>
                <w:szCs w:val="20"/>
                <w:lang w:eastAsia="fr-FR"/>
              </w:rPr>
              <w:t>В проверяваната процедура свързани лица или свързани предприятия подали ли са оферти като самостоятелни участници?</w:t>
            </w:r>
          </w:p>
          <w:p w:rsidR="00D87E3C" w:rsidRPr="000A7FDB" w:rsidRDefault="00D87E3C" w:rsidP="00D87E3C">
            <w:pPr>
              <w:jc w:val="both"/>
              <w:rPr>
                <w:sz w:val="20"/>
                <w:szCs w:val="20"/>
                <w:lang w:eastAsia="fr-FR"/>
              </w:rPr>
            </w:pPr>
            <w:r w:rsidRPr="000A7FDB">
              <w:rPr>
                <w:sz w:val="20"/>
                <w:szCs w:val="20"/>
                <w:lang w:eastAsia="fr-FR"/>
              </w:rPr>
              <w:t xml:space="preserve">Свързани лица не </w:t>
            </w:r>
            <w:r w:rsidR="00BE3DEC">
              <w:rPr>
                <w:sz w:val="20"/>
                <w:szCs w:val="20"/>
                <w:lang w:eastAsia="fr-FR"/>
              </w:rPr>
              <w:t>могат</w:t>
            </w:r>
            <w:r w:rsidRPr="00767D48">
              <w:rPr>
                <w:sz w:val="20"/>
                <w:szCs w:val="20"/>
                <w:lang w:eastAsia="fr-FR"/>
              </w:rPr>
              <w:t xml:space="preserve"> да бъдат самостоятелни </w:t>
            </w:r>
            <w:r w:rsidRPr="00294D14">
              <w:rPr>
                <w:sz w:val="20"/>
                <w:szCs w:val="20"/>
                <w:lang w:eastAsia="fr-FR"/>
              </w:rPr>
              <w:t>участници в една и съща процедура.</w:t>
            </w:r>
          </w:p>
          <w:p w:rsidR="00D87E3C" w:rsidRPr="000A7FDB" w:rsidRDefault="00D87E3C" w:rsidP="00D87E3C">
            <w:pPr>
              <w:jc w:val="both"/>
              <w:rPr>
                <w:b/>
                <w:sz w:val="20"/>
                <w:szCs w:val="20"/>
                <w:lang w:eastAsia="fr-FR"/>
              </w:rPr>
            </w:pPr>
            <w:r w:rsidRPr="000A7FDB">
              <w:rPr>
                <w:b/>
                <w:sz w:val="20"/>
                <w:szCs w:val="20"/>
                <w:lang w:eastAsia="fr-FR"/>
              </w:rPr>
              <w:t xml:space="preserve">(чл. </w:t>
            </w:r>
            <w:r w:rsidR="004049E2">
              <w:rPr>
                <w:b/>
                <w:sz w:val="20"/>
                <w:szCs w:val="20"/>
                <w:lang w:eastAsia="fr-FR"/>
              </w:rPr>
              <w:t>101</w:t>
            </w:r>
            <w:r w:rsidRPr="000A7FDB">
              <w:rPr>
                <w:b/>
                <w:sz w:val="20"/>
                <w:szCs w:val="20"/>
                <w:lang w:eastAsia="fr-FR"/>
              </w:rPr>
              <w:t xml:space="preserve">, ал. </w:t>
            </w:r>
            <w:r w:rsidR="004049E2">
              <w:rPr>
                <w:b/>
                <w:sz w:val="20"/>
                <w:szCs w:val="20"/>
                <w:lang w:eastAsia="fr-FR"/>
              </w:rPr>
              <w:t>11</w:t>
            </w:r>
            <w:r w:rsidR="00C27160">
              <w:rPr>
                <w:b/>
                <w:sz w:val="20"/>
                <w:szCs w:val="20"/>
                <w:lang w:eastAsia="fr-FR"/>
              </w:rPr>
              <w:t xml:space="preserve"> и</w:t>
            </w:r>
            <w:r w:rsidRPr="000A7FDB">
              <w:rPr>
                <w:b/>
                <w:sz w:val="20"/>
                <w:szCs w:val="20"/>
                <w:lang w:eastAsia="fr-FR"/>
              </w:rPr>
              <w:t xml:space="preserve"> § </w:t>
            </w:r>
            <w:r w:rsidR="00C27160">
              <w:rPr>
                <w:b/>
                <w:sz w:val="20"/>
                <w:szCs w:val="20"/>
                <w:lang w:eastAsia="fr-FR"/>
              </w:rPr>
              <w:t>2</w:t>
            </w:r>
            <w:r w:rsidRPr="000A7FDB">
              <w:rPr>
                <w:b/>
                <w:sz w:val="20"/>
                <w:szCs w:val="20"/>
                <w:lang w:eastAsia="fr-FR"/>
              </w:rPr>
              <w:t xml:space="preserve">, т. </w:t>
            </w:r>
            <w:r w:rsidR="00C27160">
              <w:rPr>
                <w:b/>
                <w:sz w:val="20"/>
                <w:szCs w:val="20"/>
                <w:lang w:eastAsia="fr-FR"/>
              </w:rPr>
              <w:t xml:space="preserve">45 </w:t>
            </w:r>
            <w:r w:rsidRPr="000A7FDB">
              <w:rPr>
                <w:b/>
                <w:sz w:val="20"/>
                <w:szCs w:val="20"/>
                <w:lang w:eastAsia="fr-FR"/>
              </w:rPr>
              <w:t>от ЗОП)</w:t>
            </w:r>
          </w:p>
          <w:p w:rsidR="00D87E3C" w:rsidRPr="000A7FDB" w:rsidRDefault="00D87E3C" w:rsidP="00D87E3C">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съответните документи (представяне на участника, др. документи, съдържащи идентифицираща информация за лицата) от офертите на определения за изпълнител участник, както и от </w:t>
            </w:r>
            <w:r w:rsidR="001846EB" w:rsidRPr="000A7FDB">
              <w:rPr>
                <w:color w:val="C0504D"/>
                <w:sz w:val="20"/>
                <w:szCs w:val="20"/>
              </w:rPr>
              <w:t xml:space="preserve">офертите </w:t>
            </w:r>
            <w:r w:rsidRPr="000A7FDB">
              <w:rPr>
                <w:color w:val="C0504D"/>
                <w:sz w:val="20"/>
                <w:szCs w:val="20"/>
              </w:rPr>
              <w:t>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rsidR="00D87E3C" w:rsidRPr="000A7FDB" w:rsidRDefault="00D87E3C" w:rsidP="00D87E3C">
            <w:pPr>
              <w:jc w:val="both"/>
              <w:rPr>
                <w:sz w:val="20"/>
                <w:szCs w:val="20"/>
              </w:rPr>
            </w:pPr>
            <w:r w:rsidRPr="000A7FDB">
              <w:rPr>
                <w:b/>
                <w:color w:val="000080"/>
                <w:sz w:val="20"/>
                <w:szCs w:val="20"/>
              </w:rPr>
              <w:t xml:space="preserve">т. 13 и т. 14 от Насоките </w:t>
            </w:r>
          </w:p>
          <w:p w:rsidR="00D87E3C" w:rsidRDefault="00D87E3C" w:rsidP="00531A46">
            <w:pPr>
              <w:jc w:val="both"/>
              <w:rPr>
                <w:color w:val="008000"/>
                <w:sz w:val="20"/>
                <w:szCs w:val="20"/>
              </w:rPr>
            </w:pPr>
            <w:r w:rsidRPr="000A7FDB">
              <w:rPr>
                <w:color w:val="008000"/>
                <w:sz w:val="20"/>
                <w:szCs w:val="20"/>
              </w:rPr>
              <w:t xml:space="preserve">Прегледайте офертата на участника, определен за изпълнител. Проверете дали същият се явява свързано лице по смисъла на § </w:t>
            </w:r>
            <w:r w:rsidR="00C27160" w:rsidRPr="00C27160">
              <w:rPr>
                <w:color w:val="008000"/>
                <w:sz w:val="20"/>
                <w:szCs w:val="20"/>
              </w:rPr>
              <w:t xml:space="preserve">2, т. 45 </w:t>
            </w:r>
            <w:r w:rsidRPr="000A7FDB">
              <w:rPr>
                <w:color w:val="008000"/>
                <w:sz w:val="20"/>
                <w:szCs w:val="20"/>
              </w:rPr>
              <w:t>от ЗОП с възложителя</w:t>
            </w:r>
            <w:r w:rsidR="00EC3315" w:rsidRPr="000A7FDB">
              <w:rPr>
                <w:color w:val="008000"/>
                <w:sz w:val="20"/>
                <w:szCs w:val="20"/>
              </w:rPr>
              <w:t xml:space="preserve"> и/или с другите </w:t>
            </w:r>
            <w:r w:rsidR="00077A17" w:rsidRPr="000A7FDB">
              <w:rPr>
                <w:color w:val="008000"/>
                <w:sz w:val="20"/>
                <w:szCs w:val="20"/>
              </w:rPr>
              <w:t xml:space="preserve">самостоятелни </w:t>
            </w:r>
            <w:r w:rsidR="00EC3315" w:rsidRPr="000A7FDB">
              <w:rPr>
                <w:color w:val="008000"/>
                <w:sz w:val="20"/>
                <w:szCs w:val="20"/>
              </w:rPr>
              <w:t>участници в процедурата</w:t>
            </w:r>
            <w:r w:rsidRPr="000A7FDB">
              <w:rPr>
                <w:color w:val="008000"/>
                <w:sz w:val="20"/>
                <w:szCs w:val="20"/>
              </w:rPr>
              <w:t>.</w:t>
            </w:r>
          </w:p>
          <w:p w:rsidR="005B561B" w:rsidRPr="005B561B" w:rsidRDefault="005B561B" w:rsidP="005B561B">
            <w:pPr>
              <w:jc w:val="both"/>
              <w:rPr>
                <w:color w:val="008000"/>
                <w:sz w:val="20"/>
                <w:szCs w:val="20"/>
              </w:rPr>
            </w:pPr>
            <w:r w:rsidRPr="005B561B">
              <w:rPr>
                <w:color w:val="008000"/>
                <w:sz w:val="20"/>
                <w:szCs w:val="20"/>
              </w:rPr>
              <w:t xml:space="preserve">"Свързани лица" </w:t>
            </w:r>
            <w:r>
              <w:rPr>
                <w:color w:val="008000"/>
                <w:sz w:val="20"/>
                <w:szCs w:val="20"/>
              </w:rPr>
              <w:t xml:space="preserve">съгласно </w:t>
            </w:r>
            <w:r w:rsidRPr="005B561B">
              <w:rPr>
                <w:color w:val="008000"/>
                <w:sz w:val="20"/>
                <w:szCs w:val="20"/>
              </w:rPr>
              <w:t>§ 2, т. 45 от ЗОП са тези по смисъла на § 1, т. 13 и 14 от допълнителните разпоредби на Закона за публи</w:t>
            </w:r>
            <w:r>
              <w:rPr>
                <w:color w:val="008000"/>
                <w:sz w:val="20"/>
                <w:szCs w:val="20"/>
              </w:rPr>
              <w:t>чното предлагане на ценни книжа, а именно</w:t>
            </w:r>
            <w:r w:rsidRPr="005B561B">
              <w:rPr>
                <w:color w:val="008000"/>
                <w:sz w:val="20"/>
                <w:szCs w:val="20"/>
              </w:rPr>
              <w:t>:</w:t>
            </w:r>
          </w:p>
          <w:p w:rsidR="005B561B" w:rsidRPr="005B561B" w:rsidRDefault="005B561B" w:rsidP="005B561B">
            <w:pPr>
              <w:jc w:val="both"/>
              <w:rPr>
                <w:color w:val="008000"/>
                <w:sz w:val="20"/>
                <w:szCs w:val="20"/>
              </w:rPr>
            </w:pPr>
            <w:r w:rsidRPr="005B561B">
              <w:rPr>
                <w:color w:val="008000"/>
                <w:sz w:val="20"/>
                <w:szCs w:val="20"/>
              </w:rPr>
              <w:t>а) лицата, едното от които контролира другото лице или негово дъщерно дружество;</w:t>
            </w:r>
          </w:p>
          <w:p w:rsidR="005B561B" w:rsidRPr="005B561B" w:rsidRDefault="005B561B" w:rsidP="005B561B">
            <w:pPr>
              <w:jc w:val="both"/>
              <w:rPr>
                <w:color w:val="008000"/>
                <w:sz w:val="20"/>
                <w:szCs w:val="20"/>
              </w:rPr>
            </w:pPr>
            <w:r w:rsidRPr="005B561B">
              <w:rPr>
                <w:color w:val="008000"/>
                <w:sz w:val="20"/>
                <w:szCs w:val="20"/>
              </w:rPr>
              <w:lastRenderedPageBreak/>
              <w:t>б) лицата, чиято дейност се контролира от трето лице;</w:t>
            </w:r>
          </w:p>
          <w:p w:rsidR="005B561B" w:rsidRPr="005B561B" w:rsidRDefault="005B561B" w:rsidP="005B561B">
            <w:pPr>
              <w:jc w:val="both"/>
              <w:rPr>
                <w:color w:val="008000"/>
                <w:sz w:val="20"/>
                <w:szCs w:val="20"/>
              </w:rPr>
            </w:pPr>
            <w:r w:rsidRPr="005B561B">
              <w:rPr>
                <w:color w:val="008000"/>
                <w:sz w:val="20"/>
                <w:szCs w:val="20"/>
              </w:rPr>
              <w:t>в) лицата, които съвместно контролират трето лице;</w:t>
            </w:r>
          </w:p>
          <w:p w:rsidR="005B561B" w:rsidRPr="005B561B" w:rsidRDefault="005B561B" w:rsidP="005B561B">
            <w:pPr>
              <w:jc w:val="both"/>
              <w:rPr>
                <w:color w:val="008000"/>
                <w:sz w:val="20"/>
                <w:szCs w:val="20"/>
              </w:rPr>
            </w:pPr>
            <w:r w:rsidRPr="005B561B">
              <w:rPr>
                <w:color w:val="008000"/>
                <w:sz w:val="20"/>
                <w:szCs w:val="20"/>
              </w:rPr>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5B561B" w:rsidRPr="005B561B" w:rsidRDefault="005B561B" w:rsidP="005B561B">
            <w:pPr>
              <w:jc w:val="both"/>
              <w:rPr>
                <w:color w:val="008000"/>
                <w:sz w:val="20"/>
                <w:szCs w:val="20"/>
              </w:rPr>
            </w:pPr>
            <w:r w:rsidRPr="005B561B">
              <w:rPr>
                <w:color w:val="008000"/>
                <w:sz w:val="20"/>
                <w:szCs w:val="20"/>
              </w:rPr>
              <w:t>"Контрол" е налице, когато едно лице:</w:t>
            </w:r>
          </w:p>
          <w:p w:rsidR="005B561B" w:rsidRPr="005B561B" w:rsidRDefault="005B561B" w:rsidP="005B561B">
            <w:pPr>
              <w:jc w:val="both"/>
              <w:rPr>
                <w:color w:val="008000"/>
                <w:sz w:val="20"/>
                <w:szCs w:val="20"/>
              </w:rPr>
            </w:pPr>
            <w:r w:rsidRPr="005B561B">
              <w:rPr>
                <w:color w:val="008000"/>
                <w:sz w:val="20"/>
                <w:szCs w:val="20"/>
              </w:rPr>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rsidR="005B561B" w:rsidRPr="005B561B" w:rsidRDefault="005B561B" w:rsidP="005B561B">
            <w:pPr>
              <w:jc w:val="both"/>
              <w:rPr>
                <w:color w:val="008000"/>
                <w:sz w:val="20"/>
                <w:szCs w:val="20"/>
              </w:rPr>
            </w:pPr>
            <w:r w:rsidRPr="005B561B">
              <w:rPr>
                <w:color w:val="008000"/>
                <w:sz w:val="20"/>
                <w:szCs w:val="20"/>
              </w:rPr>
              <w:t>б) може да определя пряко или непряко повече от половината от членовете на управителния или контролния орган на едно юридическо лице; или</w:t>
            </w:r>
          </w:p>
          <w:p w:rsidR="005B561B" w:rsidRPr="00133734" w:rsidRDefault="005B561B" w:rsidP="005B561B">
            <w:pPr>
              <w:jc w:val="both"/>
              <w:rPr>
                <w:color w:val="008000"/>
                <w:sz w:val="20"/>
                <w:szCs w:val="20"/>
              </w:rPr>
            </w:pPr>
            <w:r w:rsidRPr="005B561B">
              <w:rPr>
                <w:color w:val="008000"/>
                <w:sz w:val="20"/>
                <w:szCs w:val="20"/>
              </w:rPr>
              <w:t>в) може по друг начин да упражнява решаващо влияние върху вземането на решения във връзка с дейността на юридическо лице.</w:t>
            </w:r>
          </w:p>
        </w:tc>
        <w:tc>
          <w:tcPr>
            <w:tcW w:w="567" w:type="dxa"/>
            <w:gridSpan w:val="2"/>
          </w:tcPr>
          <w:p w:rsidR="00D87E3C" w:rsidRPr="008E5FC7" w:rsidRDefault="00D87E3C" w:rsidP="00F81223">
            <w:pPr>
              <w:jc w:val="both"/>
              <w:outlineLvl w:val="1"/>
              <w:rPr>
                <w:sz w:val="20"/>
                <w:szCs w:val="20"/>
              </w:rPr>
            </w:pPr>
          </w:p>
        </w:tc>
        <w:tc>
          <w:tcPr>
            <w:tcW w:w="5106" w:type="dxa"/>
            <w:gridSpan w:val="2"/>
          </w:tcPr>
          <w:p w:rsidR="00D87E3C" w:rsidRPr="000C1983" w:rsidRDefault="00D87E3C" w:rsidP="00C21C02">
            <w:pPr>
              <w:jc w:val="both"/>
              <w:rPr>
                <w:sz w:val="20"/>
                <w:szCs w:val="20"/>
              </w:rPr>
            </w:pPr>
          </w:p>
        </w:tc>
      </w:tr>
      <w:tr w:rsidR="002D140A" w:rsidRPr="000A7FDB" w:rsidTr="00E546CD">
        <w:trPr>
          <w:gridBefore w:val="1"/>
          <w:wBefore w:w="33" w:type="dxa"/>
          <w:trHeight w:val="775"/>
        </w:trPr>
        <w:tc>
          <w:tcPr>
            <w:tcW w:w="422" w:type="dxa"/>
            <w:gridSpan w:val="2"/>
          </w:tcPr>
          <w:p w:rsidR="002D140A" w:rsidRPr="000A7FDB" w:rsidRDefault="00F05AFB"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133734">
              <w:rPr>
                <w:rFonts w:ascii="Times New Roman" w:hAnsi="Times New Roman" w:cs="Times New Roman"/>
                <w:szCs w:val="20"/>
                <w:lang w:val="bg-BG"/>
              </w:rPr>
              <w:lastRenderedPageBreak/>
              <w:t>4</w:t>
            </w:r>
            <w:r w:rsidR="00715E99">
              <w:rPr>
                <w:rFonts w:ascii="Times New Roman" w:hAnsi="Times New Roman" w:cs="Times New Roman"/>
                <w:szCs w:val="20"/>
                <w:lang w:val="bg-BG"/>
              </w:rPr>
              <w:t>0</w:t>
            </w:r>
          </w:p>
        </w:tc>
        <w:tc>
          <w:tcPr>
            <w:tcW w:w="7622" w:type="dxa"/>
            <w:gridSpan w:val="2"/>
            <w:noWrap/>
          </w:tcPr>
          <w:p w:rsidR="002D140A" w:rsidRPr="000C1983" w:rsidRDefault="00A61D9A">
            <w:pPr>
              <w:ind w:right="110"/>
              <w:jc w:val="both"/>
              <w:outlineLvl w:val="1"/>
              <w:rPr>
                <w:b/>
                <w:sz w:val="20"/>
                <w:szCs w:val="20"/>
                <w:lang w:eastAsia="fr-FR"/>
              </w:rPr>
            </w:pPr>
            <w:r w:rsidRPr="000C1983">
              <w:rPr>
                <w:b/>
                <w:sz w:val="20"/>
                <w:szCs w:val="20"/>
                <w:lang w:eastAsia="fr-FR"/>
              </w:rPr>
              <w:t>Комисията приложила ли е точно и обективно методиката за оценка на офертите, включително правилно ли са изчислени оценките</w:t>
            </w:r>
            <w:r w:rsidR="002D140A" w:rsidRPr="000C1983">
              <w:rPr>
                <w:b/>
                <w:sz w:val="20"/>
                <w:szCs w:val="20"/>
                <w:lang w:eastAsia="fr-FR"/>
              </w:rPr>
              <w:t xml:space="preserve">? </w:t>
            </w:r>
          </w:p>
          <w:p w:rsidR="002D140A" w:rsidRPr="00F370DD" w:rsidRDefault="002D140A">
            <w:pPr>
              <w:ind w:right="110"/>
              <w:jc w:val="both"/>
              <w:outlineLvl w:val="1"/>
              <w:rPr>
                <w:b/>
                <w:sz w:val="20"/>
                <w:szCs w:val="20"/>
                <w:lang w:eastAsia="fr-FR"/>
              </w:rPr>
            </w:pPr>
            <w:r w:rsidRPr="000C1983">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F370DD">
              <w:rPr>
                <w:b/>
                <w:sz w:val="20"/>
                <w:szCs w:val="20"/>
                <w:lang w:eastAsia="fr-FR"/>
              </w:rPr>
              <w:t>всички допуснати до оценка оферти, без да я променя.</w:t>
            </w:r>
          </w:p>
          <w:p w:rsidR="002D140A" w:rsidRPr="00F370DD" w:rsidRDefault="002D140A">
            <w:pPr>
              <w:pStyle w:val="Heading1"/>
              <w:keepNext w:val="0"/>
              <w:spacing w:before="0" w:line="240" w:lineRule="auto"/>
              <w:jc w:val="both"/>
              <w:rPr>
                <w:bCs/>
                <w:sz w:val="20"/>
              </w:rPr>
            </w:pPr>
            <w:r w:rsidRPr="00F370DD">
              <w:rPr>
                <w:sz w:val="20"/>
                <w:lang w:eastAsia="fr-FR"/>
              </w:rPr>
              <w:t xml:space="preserve">(чл. 2, ал. </w:t>
            </w:r>
            <w:r w:rsidR="008469F4">
              <w:rPr>
                <w:sz w:val="20"/>
                <w:lang w:eastAsia="fr-FR"/>
              </w:rPr>
              <w:t>1</w:t>
            </w:r>
            <w:r w:rsidRPr="00F370DD">
              <w:rPr>
                <w:sz w:val="20"/>
                <w:lang w:eastAsia="fr-FR"/>
              </w:rPr>
              <w:t xml:space="preserve"> от ЗОП и чл. 7</w:t>
            </w:r>
            <w:r w:rsidR="008469F4">
              <w:rPr>
                <w:sz w:val="20"/>
                <w:lang w:eastAsia="fr-FR"/>
              </w:rPr>
              <w:t>0</w:t>
            </w:r>
            <w:r w:rsidRPr="00F370DD">
              <w:rPr>
                <w:sz w:val="20"/>
                <w:lang w:eastAsia="fr-FR"/>
              </w:rPr>
              <w:t xml:space="preserve"> от ЗОП)</w:t>
            </w:r>
          </w:p>
          <w:p w:rsidR="002D140A" w:rsidRPr="008C2581" w:rsidRDefault="002D140A">
            <w:pPr>
              <w:pStyle w:val="BodyText"/>
              <w:spacing w:before="0" w:after="0"/>
              <w:jc w:val="both"/>
            </w:pPr>
            <w:r w:rsidRPr="008C2581">
              <w:rPr>
                <w:b/>
                <w:color w:val="C0504D"/>
                <w:sz w:val="20"/>
                <w:szCs w:val="20"/>
              </w:rPr>
              <w:t xml:space="preserve">Насочващи източници на информация: </w:t>
            </w:r>
            <w:r w:rsidRPr="008C2581">
              <w:rPr>
                <w:color w:val="C0504D"/>
                <w:sz w:val="20"/>
                <w:szCs w:val="20"/>
              </w:rPr>
              <w:t>прегледайте подлежащите на оценка документи от офертите на допуснатите до оценяване участници, както и протокола за работата на комисията.</w:t>
            </w:r>
          </w:p>
          <w:p w:rsidR="002D140A" w:rsidRPr="00E942C0" w:rsidRDefault="002D140A" w:rsidP="00573425">
            <w:pPr>
              <w:jc w:val="both"/>
              <w:rPr>
                <w:sz w:val="20"/>
                <w:szCs w:val="20"/>
              </w:rPr>
            </w:pPr>
            <w:r w:rsidRPr="00E942C0">
              <w:rPr>
                <w:b/>
                <w:color w:val="000080"/>
                <w:sz w:val="20"/>
                <w:szCs w:val="20"/>
              </w:rPr>
              <w:t xml:space="preserve">т. </w:t>
            </w:r>
            <w:r w:rsidR="002E7025" w:rsidRPr="00E942C0">
              <w:rPr>
                <w:b/>
                <w:color w:val="000080"/>
                <w:sz w:val="20"/>
                <w:szCs w:val="20"/>
              </w:rPr>
              <w:t>15 от</w:t>
            </w:r>
            <w:r w:rsidRPr="00E942C0">
              <w:rPr>
                <w:b/>
                <w:color w:val="000080"/>
                <w:sz w:val="20"/>
                <w:szCs w:val="20"/>
              </w:rPr>
              <w:t xml:space="preserve"> Насоките </w:t>
            </w:r>
          </w:p>
          <w:p w:rsidR="002D140A" w:rsidRPr="005B2203" w:rsidRDefault="002D140A" w:rsidP="005C11F9">
            <w:pPr>
              <w:pStyle w:val="Heading1"/>
              <w:spacing w:before="0" w:line="240" w:lineRule="auto"/>
              <w:jc w:val="both"/>
              <w:rPr>
                <w:lang w:eastAsia="fr-FR"/>
              </w:rPr>
            </w:pPr>
            <w:r w:rsidRPr="00CA3D30">
              <w:rPr>
                <w:b w:val="0"/>
                <w:bCs/>
                <w:color w:val="008000"/>
                <w:sz w:val="20"/>
              </w:rPr>
              <w:t>Анализирайте дали методиката за оценка е приложена точно и обективно по отношение на КЛАСИРАНИТЕ оферти.</w:t>
            </w:r>
            <w:r w:rsidR="00661AAD" w:rsidRPr="00CA3D30">
              <w:rPr>
                <w:b w:val="0"/>
                <w:bCs/>
                <w:color w:val="008000"/>
                <w:sz w:val="20"/>
              </w:rPr>
              <w:t xml:space="preserve"> </w:t>
            </w:r>
            <w:r w:rsidRPr="00F32B4B">
              <w:rPr>
                <w:b w:val="0"/>
                <w:bCs/>
                <w:color w:val="008000"/>
                <w:sz w:val="20"/>
              </w:rPr>
              <w:t xml:space="preserve">Пресметнете оценките съгласно методиката за оценка на офертите и </w:t>
            </w:r>
            <w:r w:rsidR="005C11F9" w:rsidRPr="00F32B4B">
              <w:rPr>
                <w:b w:val="0"/>
                <w:bCs/>
                <w:color w:val="008000"/>
                <w:sz w:val="20"/>
              </w:rPr>
              <w:t>п</w:t>
            </w:r>
            <w:r w:rsidRPr="00F32B4B">
              <w:rPr>
                <w:b w:val="0"/>
                <w:bCs/>
                <w:color w:val="008000"/>
                <w:sz w:val="20"/>
              </w:rPr>
              <w:t xml:space="preserve">риложете създадения работен документ. </w:t>
            </w:r>
          </w:p>
        </w:tc>
        <w:tc>
          <w:tcPr>
            <w:tcW w:w="567" w:type="dxa"/>
            <w:gridSpan w:val="2"/>
          </w:tcPr>
          <w:p w:rsidR="002D140A" w:rsidRPr="007765BB" w:rsidRDefault="002D140A" w:rsidP="00F81223">
            <w:pPr>
              <w:pStyle w:val="Heading1"/>
              <w:keepNext w:val="0"/>
              <w:jc w:val="both"/>
              <w:rPr>
                <w:bCs/>
                <w:sz w:val="20"/>
              </w:rPr>
            </w:pPr>
          </w:p>
        </w:tc>
        <w:tc>
          <w:tcPr>
            <w:tcW w:w="5106" w:type="dxa"/>
            <w:gridSpan w:val="2"/>
          </w:tcPr>
          <w:p w:rsidR="002D140A" w:rsidRPr="007765BB" w:rsidRDefault="002D140A" w:rsidP="00F81223">
            <w:pPr>
              <w:pStyle w:val="Heading1"/>
              <w:keepNext w:val="0"/>
              <w:jc w:val="both"/>
              <w:rPr>
                <w:b w:val="0"/>
                <w:bCs/>
                <w:sz w:val="20"/>
              </w:rPr>
            </w:pPr>
          </w:p>
        </w:tc>
      </w:tr>
      <w:tr w:rsidR="002D140A" w:rsidRPr="000A7FDB" w:rsidTr="00E546CD">
        <w:trPr>
          <w:gridBefore w:val="1"/>
          <w:wBefore w:w="33" w:type="dxa"/>
          <w:trHeight w:val="270"/>
        </w:trPr>
        <w:tc>
          <w:tcPr>
            <w:tcW w:w="422" w:type="dxa"/>
            <w:gridSpan w:val="2"/>
          </w:tcPr>
          <w:p w:rsidR="002D140A" w:rsidRPr="000C1983" w:rsidRDefault="00F05AFB" w:rsidP="007D2949">
            <w:pPr>
              <w:pStyle w:val="111Heading3"/>
              <w:keepNext w:val="0"/>
              <w:widowControl w:val="0"/>
              <w:numPr>
                <w:ilvl w:val="0"/>
                <w:numId w:val="0"/>
              </w:numPr>
              <w:spacing w:before="240" w:after="60"/>
              <w:jc w:val="both"/>
              <w:rPr>
                <w:rFonts w:ascii="Times New Roman" w:hAnsi="Times New Roman" w:cs="Times New Roman"/>
                <w:b/>
                <w:szCs w:val="20"/>
                <w:lang w:val="bg-BG"/>
              </w:rPr>
            </w:pPr>
            <w:r w:rsidRPr="000A7FDB">
              <w:rPr>
                <w:rFonts w:ascii="Times New Roman" w:hAnsi="Times New Roman" w:cs="Times New Roman"/>
                <w:szCs w:val="20"/>
                <w:lang w:val="bg-BG"/>
              </w:rPr>
              <w:t>4</w:t>
            </w:r>
            <w:r w:rsidR="00715E99">
              <w:rPr>
                <w:rFonts w:ascii="Times New Roman" w:hAnsi="Times New Roman" w:cs="Times New Roman"/>
                <w:szCs w:val="20"/>
                <w:lang w:val="bg-BG"/>
              </w:rPr>
              <w:t>1</w:t>
            </w:r>
          </w:p>
        </w:tc>
        <w:tc>
          <w:tcPr>
            <w:tcW w:w="7622" w:type="dxa"/>
            <w:gridSpan w:val="2"/>
            <w:noWrap/>
          </w:tcPr>
          <w:p w:rsidR="002D140A" w:rsidRPr="008C2581" w:rsidRDefault="008875A4" w:rsidP="00200DA6">
            <w:pPr>
              <w:ind w:right="110"/>
              <w:jc w:val="both"/>
              <w:outlineLvl w:val="1"/>
              <w:rPr>
                <w:b/>
                <w:sz w:val="20"/>
                <w:szCs w:val="20"/>
                <w:lang w:eastAsia="fr-FR"/>
              </w:rPr>
            </w:pPr>
            <w:r w:rsidRPr="000C1983">
              <w:rPr>
                <w:b/>
                <w:sz w:val="20"/>
                <w:szCs w:val="20"/>
                <w:lang w:eastAsia="fr-FR"/>
              </w:rPr>
              <w:t xml:space="preserve">Комисията изискала ли е обосновка от участника, ако предложението е с </w:t>
            </w:r>
            <w:r w:rsidR="002D140A" w:rsidRPr="00F370DD">
              <w:rPr>
                <w:b/>
                <w:sz w:val="20"/>
                <w:szCs w:val="20"/>
                <w:lang w:eastAsia="fr-FR"/>
              </w:rPr>
              <w:t>20 %</w:t>
            </w:r>
            <w:r w:rsidRPr="00F370DD">
              <w:rPr>
                <w:b/>
                <w:sz w:val="20"/>
                <w:szCs w:val="20"/>
                <w:lang w:eastAsia="fr-FR"/>
              </w:rPr>
              <w:t xml:space="preserve"> по-благоприятно от средната стойност на съответните предложения в останалите допуснати до оценка оферти? </w:t>
            </w:r>
          </w:p>
          <w:p w:rsidR="002D140A" w:rsidRPr="00E942C0" w:rsidRDefault="00614668" w:rsidP="00200DA6">
            <w:pPr>
              <w:ind w:right="110"/>
              <w:jc w:val="both"/>
              <w:outlineLvl w:val="1"/>
              <w:rPr>
                <w:b/>
                <w:sz w:val="20"/>
                <w:szCs w:val="20"/>
                <w:lang w:eastAsia="fr-FR"/>
              </w:rPr>
            </w:pPr>
            <w:r w:rsidRPr="00614668">
              <w:rPr>
                <w:b/>
                <w:sz w:val="20"/>
                <w:szCs w:val="20"/>
                <w:lang w:eastAsia="fr-FR"/>
              </w:rPr>
              <w:t>Определен ли е 5-дневен срок за предоставянето й?</w:t>
            </w:r>
          </w:p>
          <w:p w:rsidR="002D140A" w:rsidRPr="00CA3D30" w:rsidRDefault="008875A4" w:rsidP="00200DA6">
            <w:pPr>
              <w:ind w:right="110"/>
              <w:jc w:val="both"/>
              <w:outlineLvl w:val="1"/>
              <w:rPr>
                <w:b/>
                <w:sz w:val="20"/>
                <w:szCs w:val="20"/>
                <w:lang w:eastAsia="fr-FR"/>
              </w:rPr>
            </w:pPr>
            <w:r w:rsidRPr="00E942C0">
              <w:rPr>
                <w:b/>
                <w:sz w:val="20"/>
                <w:szCs w:val="20"/>
                <w:lang w:eastAsia="fr-FR"/>
              </w:rPr>
              <w:t>Писмената обосновка на участника свързана ли е с обективните обстоятелства, визирани в чл. 7</w:t>
            </w:r>
            <w:r w:rsidR="00614668">
              <w:rPr>
                <w:b/>
                <w:sz w:val="20"/>
                <w:szCs w:val="20"/>
                <w:lang w:eastAsia="fr-FR"/>
              </w:rPr>
              <w:t>2</w:t>
            </w:r>
            <w:r w:rsidRPr="00E942C0">
              <w:rPr>
                <w:b/>
                <w:sz w:val="20"/>
                <w:szCs w:val="20"/>
                <w:lang w:eastAsia="fr-FR"/>
              </w:rPr>
              <w:t>, ал. 2, т. 1-5 от ЗОП?</w:t>
            </w:r>
          </w:p>
          <w:p w:rsidR="002D140A" w:rsidRPr="00CA3D30" w:rsidRDefault="002D140A" w:rsidP="00200DA6">
            <w:pPr>
              <w:ind w:right="110"/>
              <w:jc w:val="both"/>
              <w:outlineLvl w:val="1"/>
              <w:rPr>
                <w:b/>
                <w:sz w:val="20"/>
                <w:szCs w:val="20"/>
                <w:lang w:eastAsia="fr-FR"/>
              </w:rPr>
            </w:pPr>
            <w:r w:rsidRPr="00CA3D30">
              <w:rPr>
                <w:b/>
                <w:sz w:val="20"/>
                <w:szCs w:val="20"/>
                <w:lang w:eastAsia="fr-FR"/>
              </w:rPr>
              <w:t>(чл. 7</w:t>
            </w:r>
            <w:r w:rsidR="00614668">
              <w:rPr>
                <w:b/>
                <w:sz w:val="20"/>
                <w:szCs w:val="20"/>
                <w:lang w:eastAsia="fr-FR"/>
              </w:rPr>
              <w:t>2</w:t>
            </w:r>
            <w:r w:rsidRPr="00CA3D30">
              <w:rPr>
                <w:b/>
                <w:sz w:val="20"/>
                <w:szCs w:val="20"/>
                <w:lang w:eastAsia="fr-FR"/>
              </w:rPr>
              <w:t>, ал. 1 и 2 от ЗОП)</w:t>
            </w:r>
          </w:p>
          <w:p w:rsidR="002D140A" w:rsidRPr="00F32B4B" w:rsidRDefault="002D140A" w:rsidP="00200DA6">
            <w:pPr>
              <w:ind w:right="110"/>
              <w:jc w:val="both"/>
              <w:outlineLvl w:val="1"/>
              <w:rPr>
                <w:b/>
                <w:sz w:val="20"/>
                <w:szCs w:val="20"/>
                <w:lang w:eastAsia="fr-FR"/>
              </w:rPr>
            </w:pPr>
            <w:r w:rsidRPr="00F32B4B">
              <w:rPr>
                <w:b/>
                <w:color w:val="C0504D"/>
                <w:sz w:val="20"/>
                <w:szCs w:val="20"/>
              </w:rPr>
              <w:t xml:space="preserve">Насочващи източници на информация: </w:t>
            </w:r>
            <w:r w:rsidRPr="00F32B4B">
              <w:rPr>
                <w:color w:val="C0504D"/>
                <w:sz w:val="20"/>
                <w:szCs w:val="20"/>
              </w:rPr>
              <w:t xml:space="preserve">прегледайте предложенията на </w:t>
            </w:r>
            <w:r w:rsidRPr="00F32B4B">
              <w:rPr>
                <w:color w:val="C0504D"/>
                <w:sz w:val="20"/>
                <w:szCs w:val="20"/>
              </w:rPr>
              <w:lastRenderedPageBreak/>
              <w:t>участниците, които са допуснати до оценяване, протокола за работата на комисията, получените обосновки.</w:t>
            </w:r>
          </w:p>
          <w:p w:rsidR="002D140A" w:rsidRPr="00994B8F" w:rsidRDefault="002D140A" w:rsidP="00573425">
            <w:pPr>
              <w:jc w:val="both"/>
              <w:rPr>
                <w:sz w:val="20"/>
                <w:szCs w:val="20"/>
              </w:rPr>
            </w:pPr>
            <w:r w:rsidRPr="00F32B4B">
              <w:rPr>
                <w:b/>
                <w:color w:val="000080"/>
                <w:sz w:val="20"/>
                <w:szCs w:val="20"/>
              </w:rPr>
              <w:t xml:space="preserve">т. </w:t>
            </w:r>
            <w:r w:rsidR="002E7025" w:rsidRPr="005B2203">
              <w:rPr>
                <w:b/>
                <w:color w:val="000080"/>
                <w:sz w:val="20"/>
                <w:szCs w:val="20"/>
              </w:rPr>
              <w:t>15 и 20 от</w:t>
            </w:r>
            <w:r w:rsidRPr="005B2203">
              <w:rPr>
                <w:b/>
                <w:color w:val="000080"/>
                <w:sz w:val="20"/>
                <w:szCs w:val="20"/>
              </w:rPr>
              <w:t xml:space="preserve"> Насоките</w:t>
            </w:r>
          </w:p>
          <w:p w:rsidR="004F1289" w:rsidRPr="00994B8F" w:rsidRDefault="004F1289" w:rsidP="004F1289">
            <w:pPr>
              <w:pStyle w:val="BodyText"/>
              <w:spacing w:before="0" w:after="0"/>
              <w:jc w:val="both"/>
              <w:rPr>
                <w:bCs/>
                <w:color w:val="008000"/>
                <w:sz w:val="20"/>
                <w:szCs w:val="20"/>
              </w:rPr>
            </w:pPr>
            <w:r w:rsidRPr="00994B8F">
              <w:rPr>
                <w:bCs/>
                <w:color w:val="008000"/>
                <w:sz w:val="20"/>
                <w:szCs w:val="20"/>
              </w:rPr>
              <w:t>Анализирайте:</w:t>
            </w:r>
          </w:p>
          <w:p w:rsidR="004F1289" w:rsidRPr="00AC2F22" w:rsidRDefault="004F1289" w:rsidP="004F1289">
            <w:pPr>
              <w:pStyle w:val="BodyText"/>
              <w:spacing w:before="0" w:after="0"/>
              <w:jc w:val="both"/>
              <w:rPr>
                <w:bCs/>
                <w:color w:val="008000"/>
                <w:sz w:val="20"/>
                <w:szCs w:val="20"/>
              </w:rPr>
            </w:pPr>
            <w:r w:rsidRPr="00C13447">
              <w:rPr>
                <w:bCs/>
                <w:color w:val="008000"/>
                <w:sz w:val="20"/>
                <w:szCs w:val="20"/>
              </w:rPr>
              <w:t>- чис</w:t>
            </w:r>
            <w:r w:rsidRPr="002A39E0">
              <w:rPr>
                <w:bCs/>
                <w:color w:val="008000"/>
                <w:sz w:val="20"/>
                <w:szCs w:val="20"/>
              </w:rPr>
              <w:t>ловото изражение на необичайно ниското предложение, направено от участник в процедурата</w:t>
            </w:r>
            <w:r w:rsidRPr="006B7210">
              <w:rPr>
                <w:bCs/>
                <w:color w:val="008000"/>
                <w:sz w:val="20"/>
                <w:szCs w:val="20"/>
              </w:rPr>
              <w:t>, и аналоги</w:t>
            </w:r>
            <w:r w:rsidRPr="00DF02DE">
              <w:rPr>
                <w:bCs/>
                <w:color w:val="008000"/>
                <w:sz w:val="20"/>
                <w:szCs w:val="20"/>
              </w:rPr>
              <w:t>чните</w:t>
            </w:r>
            <w:r w:rsidRPr="007570F6">
              <w:rPr>
                <w:bCs/>
                <w:color w:val="008000"/>
                <w:sz w:val="20"/>
                <w:szCs w:val="20"/>
              </w:rPr>
              <w:t xml:space="preserve"> числови изражения</w:t>
            </w:r>
            <w:r w:rsidRPr="00767D48">
              <w:rPr>
                <w:bCs/>
                <w:color w:val="008000"/>
                <w:sz w:val="20"/>
                <w:szCs w:val="20"/>
              </w:rPr>
              <w:t xml:space="preserve"> на съответните</w:t>
            </w:r>
            <w:r w:rsidRPr="00AC2F22">
              <w:rPr>
                <w:bCs/>
                <w:color w:val="008000"/>
                <w:sz w:val="20"/>
                <w:szCs w:val="20"/>
              </w:rPr>
              <w:t xml:space="preserve"> предложения от офертите на останалите допуснати до оценяване участници. </w:t>
            </w:r>
          </w:p>
          <w:p w:rsidR="004F1289" w:rsidRPr="000A7FDB" w:rsidRDefault="004F1289" w:rsidP="004F1289">
            <w:pPr>
              <w:pStyle w:val="BodyText"/>
              <w:spacing w:before="0" w:after="0"/>
              <w:jc w:val="both"/>
              <w:rPr>
                <w:color w:val="008000"/>
                <w:sz w:val="20"/>
                <w:szCs w:val="20"/>
              </w:rPr>
            </w:pPr>
            <w:r w:rsidRPr="000A7FDB">
              <w:rPr>
                <w:bCs/>
                <w:color w:val="008000"/>
                <w:sz w:val="20"/>
                <w:szCs w:val="20"/>
              </w:rPr>
              <w:t>- дали предложение с числово изражение от офертата на участника е с 20 % по-ниско от средната стойност на съответните предложения на останалите допуснати до оценяване оферти (последните не могат да бъдат по-малко от две).</w:t>
            </w:r>
          </w:p>
          <w:p w:rsidR="004F1289" w:rsidRPr="000A7FDB" w:rsidRDefault="004F1289" w:rsidP="004F1289">
            <w:pPr>
              <w:pStyle w:val="BodyText"/>
              <w:spacing w:before="0" w:after="0"/>
              <w:jc w:val="both"/>
              <w:rPr>
                <w:color w:val="008000"/>
                <w:sz w:val="20"/>
                <w:szCs w:val="20"/>
              </w:rPr>
            </w:pPr>
            <w:r w:rsidRPr="000A7FDB">
              <w:rPr>
                <w:color w:val="008000"/>
                <w:sz w:val="20"/>
                <w:szCs w:val="20"/>
              </w:rPr>
              <w:t>- определения от комисията срок за получаване на писмената обосновка.</w:t>
            </w:r>
          </w:p>
          <w:p w:rsidR="004F1289" w:rsidRPr="000A7FDB" w:rsidRDefault="004F1289" w:rsidP="004F1289">
            <w:pPr>
              <w:pStyle w:val="BodyText"/>
              <w:spacing w:before="0" w:after="0"/>
              <w:jc w:val="both"/>
              <w:rPr>
                <w:color w:val="008000"/>
                <w:sz w:val="20"/>
                <w:szCs w:val="20"/>
              </w:rPr>
            </w:pPr>
            <w:r w:rsidRPr="000A7FDB">
              <w:rPr>
                <w:color w:val="008000"/>
                <w:sz w:val="20"/>
                <w:szCs w:val="20"/>
              </w:rPr>
              <w:t>- дата на постъпване на писмената обосновка.</w:t>
            </w:r>
          </w:p>
          <w:p w:rsidR="002D140A" w:rsidRPr="00994B8F" w:rsidRDefault="004F1289" w:rsidP="004F1289">
            <w:pPr>
              <w:ind w:right="110"/>
              <w:jc w:val="both"/>
              <w:outlineLvl w:val="1"/>
              <w:rPr>
                <w:sz w:val="20"/>
                <w:szCs w:val="20"/>
                <w:lang w:eastAsia="fr-FR"/>
              </w:rPr>
            </w:pPr>
            <w:r w:rsidRPr="000A7FDB">
              <w:rPr>
                <w:color w:val="008000"/>
                <w:sz w:val="20"/>
                <w:szCs w:val="20"/>
              </w:rPr>
              <w:t>- дали писмената обосновка съдържа обективните обстоятелства, визирани в чл. 7</w:t>
            </w:r>
            <w:r w:rsidR="00614668">
              <w:rPr>
                <w:color w:val="008000"/>
                <w:sz w:val="20"/>
                <w:szCs w:val="20"/>
              </w:rPr>
              <w:t>2</w:t>
            </w:r>
            <w:r w:rsidRPr="000A7FDB">
              <w:rPr>
                <w:color w:val="008000"/>
                <w:sz w:val="20"/>
                <w:szCs w:val="20"/>
              </w:rPr>
              <w:t xml:space="preserve">, </w:t>
            </w:r>
            <w:r w:rsidRPr="00994B8F">
              <w:rPr>
                <w:color w:val="008000"/>
                <w:sz w:val="20"/>
                <w:szCs w:val="20"/>
              </w:rPr>
              <w:t>ал. 2, т. 1-5 от ЗОП.</w:t>
            </w:r>
          </w:p>
        </w:tc>
        <w:tc>
          <w:tcPr>
            <w:tcW w:w="567" w:type="dxa"/>
            <w:gridSpan w:val="2"/>
          </w:tcPr>
          <w:p w:rsidR="002D140A" w:rsidRPr="00C13447" w:rsidRDefault="002D140A" w:rsidP="00F81223">
            <w:pPr>
              <w:pStyle w:val="Heading1"/>
              <w:keepNext w:val="0"/>
              <w:jc w:val="both"/>
              <w:rPr>
                <w:b w:val="0"/>
                <w:bCs/>
                <w:sz w:val="20"/>
              </w:rPr>
            </w:pPr>
          </w:p>
        </w:tc>
        <w:tc>
          <w:tcPr>
            <w:tcW w:w="5106" w:type="dxa"/>
            <w:gridSpan w:val="2"/>
          </w:tcPr>
          <w:p w:rsidR="002D140A" w:rsidRPr="00C13447" w:rsidRDefault="002D140A" w:rsidP="004D1A9B">
            <w:pPr>
              <w:pStyle w:val="Heading1"/>
              <w:keepNext w:val="0"/>
              <w:rPr>
                <w:b w:val="0"/>
                <w:bCs/>
                <w:sz w:val="20"/>
              </w:rPr>
            </w:pPr>
          </w:p>
        </w:tc>
      </w:tr>
      <w:tr w:rsidR="00BF406E" w:rsidRPr="000A7FDB" w:rsidTr="00E546CD">
        <w:trPr>
          <w:gridBefore w:val="1"/>
          <w:wBefore w:w="33" w:type="dxa"/>
          <w:trHeight w:val="270"/>
        </w:trPr>
        <w:tc>
          <w:tcPr>
            <w:tcW w:w="422" w:type="dxa"/>
            <w:gridSpan w:val="2"/>
          </w:tcPr>
          <w:p w:rsidR="00BF406E" w:rsidRPr="00715E99" w:rsidRDefault="00F05AFB" w:rsidP="00715E99">
            <w:pPr>
              <w:pStyle w:val="111Heading3"/>
              <w:keepNext w:val="0"/>
              <w:widowControl w:val="0"/>
              <w:numPr>
                <w:ilvl w:val="0"/>
                <w:numId w:val="0"/>
              </w:numPr>
              <w:spacing w:before="240" w:after="60"/>
              <w:jc w:val="both"/>
              <w:rPr>
                <w:rFonts w:ascii="Times New Roman" w:hAnsi="Times New Roman" w:cs="Times New Roman"/>
                <w:szCs w:val="20"/>
                <w:lang w:val="en-US"/>
              </w:rPr>
            </w:pPr>
            <w:r w:rsidRPr="000A7FDB">
              <w:rPr>
                <w:rFonts w:ascii="Times New Roman" w:hAnsi="Times New Roman" w:cs="Times New Roman"/>
                <w:szCs w:val="20"/>
                <w:lang w:val="bg-BG"/>
              </w:rPr>
              <w:lastRenderedPageBreak/>
              <w:t>4</w:t>
            </w:r>
            <w:r w:rsidR="00715E99">
              <w:rPr>
                <w:rFonts w:ascii="Times New Roman" w:hAnsi="Times New Roman" w:cs="Times New Roman"/>
                <w:szCs w:val="20"/>
                <w:lang w:val="en-US"/>
              </w:rPr>
              <w:t>2</w:t>
            </w:r>
          </w:p>
        </w:tc>
        <w:tc>
          <w:tcPr>
            <w:tcW w:w="7622" w:type="dxa"/>
            <w:gridSpan w:val="2"/>
            <w:noWrap/>
          </w:tcPr>
          <w:p w:rsidR="00E03A2E" w:rsidRPr="000A7FDB" w:rsidRDefault="00E03A2E" w:rsidP="00200DA6">
            <w:pPr>
              <w:ind w:right="110"/>
              <w:jc w:val="both"/>
              <w:outlineLvl w:val="1"/>
              <w:rPr>
                <w:b/>
                <w:sz w:val="20"/>
                <w:szCs w:val="20"/>
                <w:lang w:eastAsia="fr-FR"/>
              </w:rPr>
            </w:pPr>
            <w:r w:rsidRPr="000A7FDB">
              <w:rPr>
                <w:b/>
                <w:sz w:val="20"/>
                <w:szCs w:val="20"/>
                <w:lang w:eastAsia="fr-FR"/>
              </w:rPr>
              <w:t xml:space="preserve">Комисията допуснала ли </w:t>
            </w:r>
            <w:r w:rsidR="00834D23" w:rsidRPr="000A7FDB">
              <w:rPr>
                <w:b/>
                <w:sz w:val="20"/>
                <w:szCs w:val="20"/>
                <w:lang w:eastAsia="fr-FR"/>
              </w:rPr>
              <w:t xml:space="preserve">забранено </w:t>
            </w:r>
            <w:r w:rsidRPr="000A7FDB">
              <w:rPr>
                <w:b/>
                <w:sz w:val="20"/>
                <w:szCs w:val="20"/>
                <w:lang w:eastAsia="fr-FR"/>
              </w:rPr>
              <w:t xml:space="preserve">изменение на </w:t>
            </w:r>
            <w:r w:rsidR="00834D23" w:rsidRPr="000A7FDB">
              <w:rPr>
                <w:b/>
                <w:sz w:val="20"/>
                <w:szCs w:val="20"/>
                <w:lang w:eastAsia="fr-FR"/>
              </w:rPr>
              <w:t xml:space="preserve">предложението за изпълнение на поръчката </w:t>
            </w:r>
            <w:r w:rsidRPr="000A7FDB">
              <w:rPr>
                <w:b/>
                <w:sz w:val="20"/>
                <w:szCs w:val="20"/>
                <w:lang w:eastAsia="fr-FR"/>
              </w:rPr>
              <w:t xml:space="preserve">на участника, определен за изпълнител, </w:t>
            </w:r>
            <w:r w:rsidR="00834D23" w:rsidRPr="000A7FDB">
              <w:rPr>
                <w:b/>
                <w:sz w:val="20"/>
                <w:szCs w:val="20"/>
                <w:lang w:eastAsia="fr-FR"/>
              </w:rPr>
              <w:t xml:space="preserve">  в рамките на процедурата по чл. </w:t>
            </w:r>
            <w:r w:rsidR="001D4F80">
              <w:rPr>
                <w:b/>
                <w:sz w:val="20"/>
                <w:szCs w:val="20"/>
                <w:lang w:eastAsia="fr-FR"/>
              </w:rPr>
              <w:t>104</w:t>
            </w:r>
            <w:r w:rsidR="00834D23" w:rsidRPr="000A7FDB">
              <w:rPr>
                <w:b/>
                <w:sz w:val="20"/>
                <w:szCs w:val="20"/>
                <w:lang w:eastAsia="fr-FR"/>
              </w:rPr>
              <w:t xml:space="preserve">, ал. </w:t>
            </w:r>
            <w:r w:rsidR="001D4F80">
              <w:rPr>
                <w:b/>
                <w:sz w:val="20"/>
                <w:szCs w:val="20"/>
                <w:lang w:eastAsia="fr-FR"/>
              </w:rPr>
              <w:t>4</w:t>
            </w:r>
            <w:r w:rsidR="00FC4D9A" w:rsidRPr="000A7FDB">
              <w:rPr>
                <w:b/>
                <w:sz w:val="20"/>
                <w:szCs w:val="20"/>
                <w:lang w:eastAsia="fr-FR"/>
              </w:rPr>
              <w:t>,</w:t>
            </w:r>
            <w:r w:rsidR="00834D23" w:rsidRPr="000A7FDB">
              <w:rPr>
                <w:b/>
                <w:sz w:val="20"/>
                <w:szCs w:val="20"/>
                <w:lang w:eastAsia="fr-FR"/>
              </w:rPr>
              <w:t xml:space="preserve"> ал. </w:t>
            </w:r>
            <w:r w:rsidR="001D4F80">
              <w:rPr>
                <w:b/>
                <w:sz w:val="20"/>
                <w:szCs w:val="20"/>
                <w:lang w:eastAsia="fr-FR"/>
              </w:rPr>
              <w:t>5</w:t>
            </w:r>
            <w:r w:rsidR="001D4F80" w:rsidRPr="000A7FDB">
              <w:rPr>
                <w:b/>
                <w:sz w:val="20"/>
                <w:szCs w:val="20"/>
                <w:lang w:eastAsia="fr-FR"/>
              </w:rPr>
              <w:t xml:space="preserve"> </w:t>
            </w:r>
            <w:r w:rsidR="00834D23" w:rsidRPr="000A7FDB">
              <w:rPr>
                <w:b/>
                <w:sz w:val="20"/>
                <w:szCs w:val="20"/>
                <w:lang w:eastAsia="fr-FR"/>
              </w:rPr>
              <w:t>от ЗОП?</w:t>
            </w:r>
          </w:p>
          <w:p w:rsidR="001922B9" w:rsidRPr="000A7FDB" w:rsidRDefault="005A476B" w:rsidP="00200DA6">
            <w:pPr>
              <w:ind w:right="110"/>
              <w:jc w:val="both"/>
              <w:outlineLvl w:val="1"/>
              <w:rPr>
                <w:sz w:val="20"/>
                <w:szCs w:val="20"/>
                <w:lang w:eastAsia="fr-FR"/>
              </w:rPr>
            </w:pPr>
            <w:r w:rsidRPr="005A476B">
              <w:rPr>
                <w:sz w:val="20"/>
                <w:szCs w:val="20"/>
                <w:lang w:eastAsia="fr-FR"/>
              </w:rPr>
              <w:t>При разглеждане на офертите, когато е необходимо, се до</w:t>
            </w:r>
            <w:r>
              <w:rPr>
                <w:sz w:val="20"/>
                <w:szCs w:val="20"/>
                <w:lang w:eastAsia="fr-FR"/>
              </w:rPr>
              <w:t xml:space="preserve">пуска извършване на проверки по </w:t>
            </w:r>
            <w:r w:rsidRPr="005A476B">
              <w:rPr>
                <w:sz w:val="20"/>
                <w:szCs w:val="20"/>
                <w:lang w:eastAsia="fr-FR"/>
              </w:rPr>
              <w:t>заявените от участниците данни, включително чрез изискване на информация от други органи и лица.</w:t>
            </w:r>
            <w:r w:rsidR="001922B9" w:rsidRPr="000A7FDB">
              <w:rPr>
                <w:sz w:val="20"/>
                <w:szCs w:val="20"/>
                <w:lang w:eastAsia="fr-FR"/>
              </w:rPr>
              <w:t xml:space="preserve"> Съгласно чл. </w:t>
            </w:r>
            <w:r>
              <w:rPr>
                <w:sz w:val="20"/>
                <w:szCs w:val="20"/>
                <w:lang w:eastAsia="fr-FR"/>
              </w:rPr>
              <w:t>104</w:t>
            </w:r>
            <w:r w:rsidR="001922B9" w:rsidRPr="000A7FDB">
              <w:rPr>
                <w:sz w:val="20"/>
                <w:szCs w:val="20"/>
                <w:lang w:eastAsia="fr-FR"/>
              </w:rPr>
              <w:t xml:space="preserve">, ал. </w:t>
            </w:r>
            <w:r>
              <w:rPr>
                <w:sz w:val="20"/>
                <w:szCs w:val="20"/>
                <w:lang w:eastAsia="fr-FR"/>
              </w:rPr>
              <w:t>5</w:t>
            </w:r>
            <w:r w:rsidR="001922B9" w:rsidRPr="000A7FDB">
              <w:rPr>
                <w:sz w:val="20"/>
                <w:szCs w:val="20"/>
                <w:lang w:eastAsia="fr-FR"/>
              </w:rPr>
              <w:t xml:space="preserve"> от ЗОП </w:t>
            </w:r>
            <w:r>
              <w:rPr>
                <w:sz w:val="20"/>
                <w:szCs w:val="20"/>
                <w:lang w:eastAsia="fr-FR"/>
              </w:rPr>
              <w:t>о</w:t>
            </w:r>
            <w:r w:rsidRPr="005A476B">
              <w:rPr>
                <w:sz w:val="20"/>
                <w:szCs w:val="20"/>
                <w:lang w:eastAsia="fr-FR"/>
              </w:rPr>
              <w:t xml:space="preserve">т участниците може да се изиска да предоставят разяснения или допълнителни доказателства за данни, посочени в офертата. </w:t>
            </w:r>
            <w:r w:rsidR="001922B9" w:rsidRPr="000A7FDB">
              <w:rPr>
                <w:sz w:val="20"/>
                <w:szCs w:val="20"/>
                <w:lang w:eastAsia="fr-FR"/>
              </w:rPr>
              <w:t>Тази възможност не може да се използва за промяна на техническото и ценовото предложения</w:t>
            </w:r>
            <w:r w:rsidRPr="005A476B">
              <w:rPr>
                <w:sz w:val="20"/>
                <w:szCs w:val="20"/>
                <w:lang w:eastAsia="fr-FR"/>
              </w:rPr>
              <w:t xml:space="preserve"> на участниците</w:t>
            </w:r>
            <w:r w:rsidR="001922B9" w:rsidRPr="000A7FDB">
              <w:rPr>
                <w:sz w:val="20"/>
                <w:szCs w:val="20"/>
                <w:lang w:eastAsia="fr-FR"/>
              </w:rPr>
              <w:t>.</w:t>
            </w:r>
          </w:p>
          <w:p w:rsidR="001922B9" w:rsidRPr="000A7FDB" w:rsidRDefault="001922B9" w:rsidP="00200DA6">
            <w:pPr>
              <w:ind w:right="110"/>
              <w:jc w:val="both"/>
              <w:outlineLvl w:val="1"/>
              <w:rPr>
                <w:b/>
                <w:sz w:val="20"/>
                <w:szCs w:val="20"/>
                <w:lang w:eastAsia="fr-FR"/>
              </w:rPr>
            </w:pPr>
            <w:r w:rsidRPr="000A7FDB">
              <w:rPr>
                <w:b/>
                <w:sz w:val="20"/>
                <w:szCs w:val="20"/>
                <w:lang w:eastAsia="fr-FR"/>
              </w:rPr>
              <w:t xml:space="preserve">(чл. </w:t>
            </w:r>
            <w:r w:rsidR="005A476B">
              <w:rPr>
                <w:b/>
                <w:sz w:val="20"/>
                <w:szCs w:val="20"/>
                <w:lang w:eastAsia="fr-FR"/>
              </w:rPr>
              <w:t>104</w:t>
            </w:r>
            <w:r w:rsidRPr="000A7FDB">
              <w:rPr>
                <w:b/>
                <w:sz w:val="20"/>
                <w:szCs w:val="20"/>
                <w:lang w:eastAsia="fr-FR"/>
              </w:rPr>
              <w:t xml:space="preserve">, ал. </w:t>
            </w:r>
            <w:r w:rsidR="001D4F80">
              <w:rPr>
                <w:b/>
                <w:sz w:val="20"/>
                <w:szCs w:val="20"/>
                <w:lang w:eastAsia="fr-FR"/>
              </w:rPr>
              <w:t xml:space="preserve">4 и </w:t>
            </w:r>
            <w:r w:rsidR="005A476B">
              <w:rPr>
                <w:b/>
                <w:sz w:val="20"/>
                <w:szCs w:val="20"/>
                <w:lang w:eastAsia="fr-FR"/>
              </w:rPr>
              <w:t>5</w:t>
            </w:r>
            <w:r w:rsidRPr="000A7FDB">
              <w:rPr>
                <w:b/>
                <w:sz w:val="20"/>
                <w:szCs w:val="20"/>
                <w:lang w:eastAsia="fr-FR"/>
              </w:rPr>
              <w:t xml:space="preserve"> от ЗОП)</w:t>
            </w:r>
          </w:p>
          <w:p w:rsidR="00BD235D" w:rsidRPr="000A7FDB" w:rsidRDefault="00BD235D" w:rsidP="00BD235D">
            <w:pPr>
              <w:ind w:right="110"/>
              <w:jc w:val="both"/>
              <w:outlineLvl w:val="1"/>
              <w:rPr>
                <w:b/>
                <w:sz w:val="20"/>
                <w:szCs w:val="20"/>
                <w:lang w:eastAsia="fr-FR"/>
              </w:rPr>
            </w:pPr>
            <w:r w:rsidRPr="000A7FDB">
              <w:rPr>
                <w:b/>
                <w:color w:val="C0504D"/>
                <w:sz w:val="20"/>
                <w:szCs w:val="20"/>
              </w:rPr>
              <w:t xml:space="preserve">Насочващи източници на информация: </w:t>
            </w:r>
            <w:r w:rsidRPr="000A7FDB">
              <w:rPr>
                <w:color w:val="C0504D"/>
                <w:sz w:val="20"/>
                <w:szCs w:val="20"/>
              </w:rPr>
              <w:t>прегледайте предложенията на участниците, които са допуснати до оценяване, протокола за работата на комисията, кореспонденция с участниците, други документи.</w:t>
            </w:r>
          </w:p>
          <w:p w:rsidR="00BD235D" w:rsidRPr="000A7FDB" w:rsidRDefault="00BD235D" w:rsidP="00BD235D">
            <w:pPr>
              <w:jc w:val="both"/>
              <w:rPr>
                <w:sz w:val="20"/>
                <w:szCs w:val="20"/>
              </w:rPr>
            </w:pPr>
            <w:r w:rsidRPr="000A7FDB">
              <w:rPr>
                <w:b/>
                <w:color w:val="000080"/>
                <w:sz w:val="20"/>
                <w:szCs w:val="20"/>
              </w:rPr>
              <w:t xml:space="preserve">т. 17 от Насоките </w:t>
            </w:r>
          </w:p>
          <w:p w:rsidR="001922B9" w:rsidRPr="000A7FDB" w:rsidRDefault="00F57F87" w:rsidP="00FC4D9A">
            <w:pPr>
              <w:ind w:right="110"/>
              <w:jc w:val="both"/>
              <w:outlineLvl w:val="1"/>
              <w:rPr>
                <w:sz w:val="20"/>
                <w:szCs w:val="20"/>
                <w:lang w:eastAsia="fr-FR"/>
              </w:rPr>
            </w:pPr>
            <w:r w:rsidRPr="000A7FDB">
              <w:rPr>
                <w:color w:val="008000"/>
                <w:sz w:val="20"/>
                <w:szCs w:val="20"/>
                <w:lang w:eastAsia="fr-FR"/>
              </w:rPr>
              <w:t xml:space="preserve">Анализирайте документите, съдържащи се в досието на обществената поръчка, за да установите дали комисията е допуснала изменение на </w:t>
            </w:r>
            <w:r w:rsidR="00FC4D9A" w:rsidRPr="000A7FDB">
              <w:rPr>
                <w:color w:val="008000"/>
                <w:sz w:val="20"/>
                <w:szCs w:val="20"/>
                <w:lang w:eastAsia="fr-FR"/>
              </w:rPr>
              <w:t xml:space="preserve">офертата </w:t>
            </w:r>
            <w:r w:rsidRPr="000A7FDB">
              <w:rPr>
                <w:color w:val="008000"/>
                <w:sz w:val="20"/>
                <w:szCs w:val="20"/>
                <w:lang w:eastAsia="fr-FR"/>
              </w:rPr>
              <w:t xml:space="preserve">на </w:t>
            </w:r>
            <w:r w:rsidR="00FC4D9A" w:rsidRPr="000A7FDB">
              <w:rPr>
                <w:color w:val="008000"/>
                <w:sz w:val="20"/>
                <w:szCs w:val="20"/>
                <w:lang w:eastAsia="fr-FR"/>
              </w:rPr>
              <w:t>участника, определен за изпълнител</w:t>
            </w:r>
            <w:r w:rsidR="00BD235D" w:rsidRPr="000A7FDB">
              <w:rPr>
                <w:color w:val="008000"/>
                <w:sz w:val="20"/>
                <w:szCs w:val="20"/>
                <w:lang w:eastAsia="fr-FR"/>
              </w:rPr>
              <w:t>.</w:t>
            </w:r>
          </w:p>
        </w:tc>
        <w:tc>
          <w:tcPr>
            <w:tcW w:w="567" w:type="dxa"/>
            <w:gridSpan w:val="2"/>
          </w:tcPr>
          <w:p w:rsidR="00BF406E" w:rsidRPr="000A7FDB" w:rsidRDefault="00BF406E" w:rsidP="00F81223">
            <w:pPr>
              <w:pStyle w:val="Heading1"/>
              <w:keepNext w:val="0"/>
              <w:jc w:val="both"/>
              <w:rPr>
                <w:b w:val="0"/>
                <w:bCs/>
                <w:sz w:val="20"/>
              </w:rPr>
            </w:pPr>
          </w:p>
        </w:tc>
        <w:tc>
          <w:tcPr>
            <w:tcW w:w="5106" w:type="dxa"/>
            <w:gridSpan w:val="2"/>
          </w:tcPr>
          <w:p w:rsidR="00BD3762" w:rsidRPr="00A172D8" w:rsidRDefault="00BD3762" w:rsidP="00A172D8">
            <w:pPr>
              <w:jc w:val="both"/>
              <w:outlineLvl w:val="1"/>
              <w:rPr>
                <w:sz w:val="20"/>
                <w:szCs w:val="20"/>
              </w:rPr>
            </w:pPr>
          </w:p>
        </w:tc>
      </w:tr>
      <w:tr w:rsidR="002D140A" w:rsidRPr="000A7FDB" w:rsidTr="00E546CD">
        <w:trPr>
          <w:gridBefore w:val="1"/>
          <w:wBefore w:w="33" w:type="dxa"/>
          <w:trHeight w:val="270"/>
        </w:trPr>
        <w:tc>
          <w:tcPr>
            <w:tcW w:w="13717" w:type="dxa"/>
            <w:gridSpan w:val="8"/>
          </w:tcPr>
          <w:p w:rsidR="002D140A" w:rsidRPr="000A7FDB" w:rsidRDefault="002D140A" w:rsidP="00F81223">
            <w:pPr>
              <w:pStyle w:val="Heading1"/>
              <w:keepNext w:val="0"/>
              <w:jc w:val="both"/>
              <w:rPr>
                <w:bCs/>
                <w:sz w:val="20"/>
              </w:rPr>
            </w:pPr>
            <w:r w:rsidRPr="000A7FDB">
              <w:rPr>
                <w:bCs/>
                <w:sz w:val="20"/>
              </w:rPr>
              <w:t>ІІІ. ПРИКЛЮЧВАНЕ НА ПРОЦЕДУРАТА ЗА ОБЩЕСТВЕНА ПОРЪЧКА</w:t>
            </w:r>
          </w:p>
        </w:tc>
      </w:tr>
      <w:tr w:rsidR="002D140A" w:rsidRPr="000A7FDB" w:rsidTr="00E546CD">
        <w:trPr>
          <w:gridBefore w:val="1"/>
          <w:wBefore w:w="33" w:type="dxa"/>
          <w:trHeight w:val="270"/>
        </w:trPr>
        <w:tc>
          <w:tcPr>
            <w:tcW w:w="13717" w:type="dxa"/>
            <w:gridSpan w:val="8"/>
          </w:tcPr>
          <w:p w:rsidR="002D140A" w:rsidRPr="000A7FDB" w:rsidRDefault="002D140A" w:rsidP="00F81223">
            <w:pPr>
              <w:pStyle w:val="Heading1"/>
              <w:keepNext w:val="0"/>
              <w:jc w:val="both"/>
              <w:rPr>
                <w:bCs/>
                <w:sz w:val="20"/>
              </w:rPr>
            </w:pPr>
            <w:r w:rsidRPr="000A7FDB">
              <w:rPr>
                <w:bCs/>
                <w:sz w:val="20"/>
              </w:rPr>
              <w:t>ІІІ. 1 Решение за класиране и определяне на изпълнител</w:t>
            </w:r>
          </w:p>
        </w:tc>
      </w:tr>
      <w:tr w:rsidR="002D140A" w:rsidRPr="000A7FDB" w:rsidTr="00E546CD">
        <w:trPr>
          <w:gridBefore w:val="1"/>
          <w:wBefore w:w="33" w:type="dxa"/>
          <w:trHeight w:val="270"/>
        </w:trPr>
        <w:tc>
          <w:tcPr>
            <w:tcW w:w="422" w:type="dxa"/>
            <w:gridSpan w:val="2"/>
          </w:tcPr>
          <w:p w:rsidR="002D140A" w:rsidRPr="00715E99" w:rsidRDefault="00F05AFB" w:rsidP="00715E99">
            <w:pPr>
              <w:pStyle w:val="111Heading3"/>
              <w:keepNext w:val="0"/>
              <w:widowControl w:val="0"/>
              <w:numPr>
                <w:ilvl w:val="0"/>
                <w:numId w:val="0"/>
              </w:numPr>
              <w:spacing w:before="240" w:after="60"/>
              <w:jc w:val="both"/>
              <w:rPr>
                <w:rFonts w:ascii="Times New Roman" w:hAnsi="Times New Roman" w:cs="Times New Roman"/>
                <w:b/>
                <w:szCs w:val="20"/>
                <w:lang w:val="en-US"/>
              </w:rPr>
            </w:pPr>
            <w:r w:rsidRPr="000A7FDB">
              <w:rPr>
                <w:rFonts w:ascii="Times New Roman" w:hAnsi="Times New Roman" w:cs="Times New Roman"/>
                <w:szCs w:val="20"/>
                <w:lang w:val="bg-BG"/>
              </w:rPr>
              <w:lastRenderedPageBreak/>
              <w:t>4</w:t>
            </w:r>
            <w:r w:rsidR="00715E99">
              <w:rPr>
                <w:rFonts w:ascii="Times New Roman" w:hAnsi="Times New Roman" w:cs="Times New Roman"/>
                <w:szCs w:val="20"/>
                <w:lang w:val="en-US"/>
              </w:rPr>
              <w:t>3</w:t>
            </w:r>
          </w:p>
        </w:tc>
        <w:tc>
          <w:tcPr>
            <w:tcW w:w="7622" w:type="dxa"/>
            <w:gridSpan w:val="2"/>
            <w:noWrap/>
          </w:tcPr>
          <w:p w:rsidR="002D140A" w:rsidRPr="000A7FDB" w:rsidRDefault="00267F57">
            <w:pPr>
              <w:ind w:right="110"/>
              <w:jc w:val="both"/>
              <w:outlineLvl w:val="1"/>
              <w:rPr>
                <w:b/>
                <w:sz w:val="20"/>
                <w:szCs w:val="20"/>
                <w:lang w:eastAsia="fr-FR"/>
              </w:rPr>
            </w:pPr>
            <w:r w:rsidRPr="000A7FDB">
              <w:rPr>
                <w:b/>
                <w:sz w:val="20"/>
                <w:szCs w:val="20"/>
                <w:lang w:eastAsia="fr-FR"/>
              </w:rPr>
              <w:t>Възложителят определил ли е за изпълнител на обществената поръчка участника,</w:t>
            </w:r>
            <w:r w:rsidR="00305F5C">
              <w:rPr>
                <w:b/>
                <w:sz w:val="20"/>
                <w:szCs w:val="20"/>
                <w:lang w:eastAsia="fr-FR"/>
              </w:rPr>
              <w:t xml:space="preserve"> получил най-висока оценка</w:t>
            </w:r>
            <w:r w:rsidRPr="000A7FDB">
              <w:rPr>
                <w:b/>
                <w:sz w:val="20"/>
                <w:szCs w:val="20"/>
                <w:lang w:eastAsia="fr-FR"/>
              </w:rPr>
              <w:t xml:space="preserve"> </w:t>
            </w:r>
            <w:r w:rsidR="00305F5C">
              <w:rPr>
                <w:b/>
                <w:sz w:val="20"/>
                <w:szCs w:val="20"/>
                <w:lang w:eastAsia="fr-FR"/>
              </w:rPr>
              <w:t>и за който няма основания за отстраняване</w:t>
            </w:r>
            <w:r w:rsidR="002D140A" w:rsidRPr="000A7FDB">
              <w:rPr>
                <w:b/>
                <w:sz w:val="20"/>
                <w:szCs w:val="20"/>
                <w:lang w:eastAsia="fr-FR"/>
              </w:rPr>
              <w:t xml:space="preserve">? </w:t>
            </w:r>
          </w:p>
          <w:p w:rsidR="002D140A" w:rsidRPr="000A7FDB" w:rsidRDefault="002D140A">
            <w:pPr>
              <w:ind w:right="110"/>
              <w:jc w:val="both"/>
              <w:outlineLvl w:val="1"/>
              <w:rPr>
                <w:sz w:val="20"/>
                <w:szCs w:val="20"/>
                <w:lang w:eastAsia="fr-FR"/>
              </w:rPr>
            </w:pPr>
            <w:r w:rsidRPr="000A7FDB">
              <w:rPr>
                <w:sz w:val="20"/>
                <w:szCs w:val="20"/>
                <w:lang w:eastAsia="fr-FR"/>
              </w:rPr>
              <w:t>Възложителят е длъжен да определи за изпълнител участника, класиран на първо място от комисията.</w:t>
            </w:r>
          </w:p>
          <w:p w:rsidR="002D140A" w:rsidRPr="000A7FDB" w:rsidRDefault="002D140A">
            <w:pPr>
              <w:pStyle w:val="Heading1"/>
              <w:keepNext w:val="0"/>
              <w:spacing w:before="0" w:line="240" w:lineRule="auto"/>
              <w:jc w:val="both"/>
              <w:rPr>
                <w:sz w:val="20"/>
                <w:lang w:eastAsia="fr-FR"/>
              </w:rPr>
            </w:pPr>
            <w:r w:rsidRPr="000A7FDB">
              <w:rPr>
                <w:sz w:val="20"/>
                <w:lang w:eastAsia="fr-FR"/>
              </w:rPr>
              <w:t xml:space="preserve">(чл. </w:t>
            </w:r>
            <w:r w:rsidR="00305F5C">
              <w:rPr>
                <w:sz w:val="20"/>
                <w:lang w:eastAsia="fr-FR"/>
              </w:rPr>
              <w:t>109</w:t>
            </w:r>
            <w:r w:rsidRPr="000A7FDB">
              <w:rPr>
                <w:sz w:val="20"/>
                <w:lang w:eastAsia="fr-FR"/>
              </w:rPr>
              <w:t xml:space="preserve"> </w:t>
            </w:r>
            <w:r w:rsidRPr="000A7FDB">
              <w:rPr>
                <w:b w:val="0"/>
                <w:sz w:val="20"/>
                <w:lang w:eastAsia="fr-FR"/>
              </w:rPr>
              <w:t xml:space="preserve">от </w:t>
            </w:r>
            <w:r w:rsidRPr="000A7FDB">
              <w:rPr>
                <w:sz w:val="20"/>
                <w:lang w:eastAsia="fr-FR"/>
              </w:rPr>
              <w:t>ЗОП)</w:t>
            </w:r>
          </w:p>
          <w:p w:rsidR="002D140A" w:rsidRPr="000A7FDB" w:rsidRDefault="002D140A">
            <w:pPr>
              <w:ind w:right="110"/>
              <w:jc w:val="both"/>
              <w:outlineLvl w:val="1"/>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 xml:space="preserve">прегледайте решението за определяне на изпълнител и </w:t>
            </w:r>
            <w:r w:rsidR="00740659">
              <w:rPr>
                <w:color w:val="C0504D"/>
                <w:sz w:val="20"/>
                <w:szCs w:val="20"/>
                <w:lang w:eastAsia="fr-FR"/>
              </w:rPr>
              <w:t xml:space="preserve">доклада с </w:t>
            </w:r>
            <w:r w:rsidRPr="000A7FDB">
              <w:rPr>
                <w:color w:val="C0504D"/>
                <w:sz w:val="20"/>
                <w:szCs w:val="20"/>
                <w:lang w:eastAsia="fr-FR"/>
              </w:rPr>
              <w:t>протокол</w:t>
            </w:r>
            <w:r w:rsidR="00740659">
              <w:rPr>
                <w:color w:val="C0504D"/>
                <w:sz w:val="20"/>
                <w:szCs w:val="20"/>
                <w:lang w:eastAsia="fr-FR"/>
              </w:rPr>
              <w:t>ите от</w:t>
            </w:r>
            <w:r w:rsidRPr="000A7FDB">
              <w:rPr>
                <w:color w:val="C0504D"/>
                <w:sz w:val="20"/>
                <w:szCs w:val="20"/>
                <w:lang w:eastAsia="fr-FR"/>
              </w:rPr>
              <w:t xml:space="preserve"> работата на комисията.</w:t>
            </w:r>
          </w:p>
          <w:p w:rsidR="002D140A" w:rsidRPr="000A7FDB" w:rsidRDefault="002D140A" w:rsidP="00FD636E">
            <w:pPr>
              <w:jc w:val="both"/>
              <w:rPr>
                <w:b/>
                <w:sz w:val="20"/>
                <w:szCs w:val="20"/>
                <w:lang w:eastAsia="fr-FR"/>
              </w:rPr>
            </w:pPr>
            <w:r w:rsidRPr="000A7FDB">
              <w:rPr>
                <w:b/>
                <w:color w:val="000080"/>
                <w:sz w:val="20"/>
                <w:szCs w:val="20"/>
              </w:rPr>
              <w:t xml:space="preserve">т. </w:t>
            </w:r>
            <w:r w:rsidR="00F57F87" w:rsidRPr="000A7FDB">
              <w:rPr>
                <w:b/>
                <w:color w:val="000080"/>
                <w:sz w:val="20"/>
                <w:szCs w:val="20"/>
              </w:rPr>
              <w:t xml:space="preserve">15- 18 </w:t>
            </w:r>
            <w:r w:rsidRPr="000A7FDB">
              <w:rPr>
                <w:b/>
                <w:color w:val="000080"/>
                <w:sz w:val="20"/>
                <w:szCs w:val="20"/>
              </w:rPr>
              <w:t xml:space="preserve">от Насоките </w:t>
            </w:r>
          </w:p>
        </w:tc>
        <w:tc>
          <w:tcPr>
            <w:tcW w:w="567" w:type="dxa"/>
            <w:gridSpan w:val="2"/>
          </w:tcPr>
          <w:p w:rsidR="002D140A" w:rsidRPr="000A7FDB" w:rsidRDefault="002D140A" w:rsidP="00F81223">
            <w:pPr>
              <w:pStyle w:val="Heading1"/>
              <w:keepNext w:val="0"/>
              <w:jc w:val="both"/>
              <w:rPr>
                <w:b w:val="0"/>
                <w:bCs/>
                <w:sz w:val="20"/>
              </w:rPr>
            </w:pPr>
          </w:p>
        </w:tc>
        <w:tc>
          <w:tcPr>
            <w:tcW w:w="5106" w:type="dxa"/>
            <w:gridSpan w:val="2"/>
          </w:tcPr>
          <w:p w:rsidR="002D140A" w:rsidRPr="00E5343E" w:rsidRDefault="002D140A" w:rsidP="00E5343E">
            <w:pPr>
              <w:pStyle w:val="Heading1"/>
              <w:keepNext w:val="0"/>
              <w:spacing w:before="0" w:line="240" w:lineRule="auto"/>
              <w:rPr>
                <w:b w:val="0"/>
                <w:bCs/>
                <w:sz w:val="20"/>
              </w:rPr>
            </w:pPr>
          </w:p>
        </w:tc>
      </w:tr>
      <w:tr w:rsidR="00724CD0" w:rsidRPr="000A7FDB" w:rsidTr="00E546CD">
        <w:trPr>
          <w:gridBefore w:val="1"/>
          <w:wBefore w:w="33" w:type="dxa"/>
          <w:trHeight w:val="270"/>
        </w:trPr>
        <w:tc>
          <w:tcPr>
            <w:tcW w:w="422" w:type="dxa"/>
            <w:gridSpan w:val="2"/>
          </w:tcPr>
          <w:p w:rsidR="00724CD0" w:rsidRPr="00715E99" w:rsidRDefault="00715E99" w:rsidP="00723086">
            <w:pPr>
              <w:pStyle w:val="111Heading3"/>
              <w:keepNext w:val="0"/>
              <w:widowControl w:val="0"/>
              <w:numPr>
                <w:ilvl w:val="0"/>
                <w:numId w:val="0"/>
              </w:numPr>
              <w:spacing w:before="240" w:after="60"/>
              <w:jc w:val="both"/>
              <w:rPr>
                <w:rFonts w:ascii="Times New Roman" w:hAnsi="Times New Roman" w:cs="Times New Roman"/>
                <w:szCs w:val="20"/>
                <w:lang w:val="en-US"/>
              </w:rPr>
            </w:pPr>
            <w:r>
              <w:rPr>
                <w:rFonts w:ascii="Times New Roman" w:hAnsi="Times New Roman" w:cs="Times New Roman"/>
                <w:szCs w:val="20"/>
                <w:lang w:val="en-US"/>
              </w:rPr>
              <w:t>44</w:t>
            </w:r>
          </w:p>
        </w:tc>
        <w:tc>
          <w:tcPr>
            <w:tcW w:w="7622" w:type="dxa"/>
            <w:gridSpan w:val="2"/>
            <w:noWrap/>
          </w:tcPr>
          <w:p w:rsidR="00740659" w:rsidRDefault="00724CD0">
            <w:pPr>
              <w:ind w:right="110"/>
              <w:jc w:val="both"/>
              <w:outlineLvl w:val="1"/>
              <w:rPr>
                <w:b/>
                <w:sz w:val="20"/>
                <w:szCs w:val="20"/>
                <w:lang w:eastAsia="fr-FR"/>
              </w:rPr>
            </w:pPr>
            <w:r>
              <w:rPr>
                <w:b/>
                <w:sz w:val="20"/>
                <w:szCs w:val="20"/>
                <w:lang w:eastAsia="fr-FR"/>
              </w:rPr>
              <w:t>Доклада на Комисията по чл.106 от ЗОП приет ли е от Възложителя в 10 дневния срок</w:t>
            </w:r>
            <w:r w:rsidR="00740659">
              <w:rPr>
                <w:b/>
                <w:sz w:val="20"/>
                <w:szCs w:val="20"/>
                <w:lang w:eastAsia="fr-FR"/>
              </w:rPr>
              <w:t>?</w:t>
            </w:r>
          </w:p>
          <w:p w:rsidR="00740659" w:rsidRDefault="00740659">
            <w:pPr>
              <w:ind w:right="110"/>
              <w:jc w:val="both"/>
              <w:outlineLvl w:val="1"/>
              <w:rPr>
                <w:b/>
                <w:sz w:val="20"/>
                <w:szCs w:val="20"/>
                <w:lang w:eastAsia="fr-FR"/>
              </w:rPr>
            </w:pPr>
            <w:r>
              <w:rPr>
                <w:b/>
                <w:sz w:val="20"/>
                <w:szCs w:val="20"/>
                <w:lang w:eastAsia="fr-FR"/>
              </w:rPr>
              <w:t>Спазена ли е формата на доклада съгласно чл.60 от ППЗОП.</w:t>
            </w:r>
          </w:p>
          <w:p w:rsidR="00724CD0" w:rsidRDefault="00724CD0">
            <w:pPr>
              <w:ind w:right="110"/>
              <w:jc w:val="both"/>
              <w:outlineLvl w:val="1"/>
              <w:rPr>
                <w:b/>
                <w:sz w:val="20"/>
                <w:szCs w:val="20"/>
                <w:lang w:eastAsia="fr-FR"/>
              </w:rPr>
            </w:pPr>
            <w:r>
              <w:rPr>
                <w:b/>
                <w:sz w:val="20"/>
                <w:szCs w:val="20"/>
                <w:lang w:eastAsia="fr-FR"/>
              </w:rPr>
              <w:t>Възложителят възползвал ли се е от възможността да върне доклада с писмени указания</w:t>
            </w:r>
            <w:r w:rsidR="00740659">
              <w:rPr>
                <w:b/>
                <w:sz w:val="20"/>
                <w:szCs w:val="20"/>
                <w:lang w:eastAsia="fr-FR"/>
              </w:rPr>
              <w:t xml:space="preserve"> (чл. 106, ал.3</w:t>
            </w:r>
            <w:r w:rsidR="00740659" w:rsidRPr="00740659">
              <w:rPr>
                <w:b/>
                <w:sz w:val="20"/>
                <w:szCs w:val="20"/>
                <w:lang w:eastAsia="fr-FR"/>
              </w:rPr>
              <w:t xml:space="preserve"> от ЗОП)</w:t>
            </w:r>
          </w:p>
          <w:p w:rsidR="00740659" w:rsidRDefault="00740659" w:rsidP="00C13579">
            <w:pPr>
              <w:ind w:right="110"/>
              <w:jc w:val="both"/>
              <w:outlineLvl w:val="1"/>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 xml:space="preserve">прегледайте </w:t>
            </w:r>
            <w:r>
              <w:rPr>
                <w:color w:val="C0504D"/>
                <w:sz w:val="20"/>
                <w:szCs w:val="20"/>
                <w:lang w:eastAsia="fr-FR"/>
              </w:rPr>
              <w:t>мотивите на Възложителя за утвърждаване или връщане на</w:t>
            </w:r>
            <w:r w:rsidRPr="000A7FDB">
              <w:rPr>
                <w:color w:val="C0504D"/>
                <w:sz w:val="20"/>
                <w:szCs w:val="20"/>
                <w:lang w:eastAsia="fr-FR"/>
              </w:rPr>
              <w:t xml:space="preserve"> </w:t>
            </w:r>
            <w:r>
              <w:rPr>
                <w:color w:val="C0504D"/>
                <w:sz w:val="20"/>
                <w:szCs w:val="20"/>
                <w:lang w:eastAsia="fr-FR"/>
              </w:rPr>
              <w:t xml:space="preserve">доклада с </w:t>
            </w:r>
            <w:r w:rsidRPr="000A7FDB">
              <w:rPr>
                <w:color w:val="C0504D"/>
                <w:sz w:val="20"/>
                <w:szCs w:val="20"/>
                <w:lang w:eastAsia="fr-FR"/>
              </w:rPr>
              <w:t>протокол</w:t>
            </w:r>
            <w:r>
              <w:rPr>
                <w:color w:val="C0504D"/>
                <w:sz w:val="20"/>
                <w:szCs w:val="20"/>
                <w:lang w:eastAsia="fr-FR"/>
              </w:rPr>
              <w:t>ите от</w:t>
            </w:r>
            <w:r w:rsidRPr="000A7FDB">
              <w:rPr>
                <w:color w:val="C0504D"/>
                <w:sz w:val="20"/>
                <w:szCs w:val="20"/>
                <w:lang w:eastAsia="fr-FR"/>
              </w:rPr>
              <w:t xml:space="preserve"> работата на комисията</w:t>
            </w:r>
          </w:p>
          <w:p w:rsidR="00740659" w:rsidRPr="00E31789" w:rsidRDefault="00740659" w:rsidP="00740659">
            <w:pPr>
              <w:keepLines/>
              <w:outlineLvl w:val="0"/>
              <w:rPr>
                <w:bCs/>
                <w:color w:val="006600"/>
                <w:sz w:val="20"/>
                <w:szCs w:val="20"/>
              </w:rPr>
            </w:pPr>
            <w:r w:rsidRPr="00E31789">
              <w:rPr>
                <w:bCs/>
                <w:color w:val="006600"/>
                <w:sz w:val="20"/>
                <w:szCs w:val="20"/>
              </w:rPr>
              <w:t>Анализирайте:</w:t>
            </w:r>
          </w:p>
          <w:p w:rsidR="00740659" w:rsidRPr="00E31789" w:rsidRDefault="00740659" w:rsidP="00A52F51">
            <w:pPr>
              <w:pStyle w:val="ListParagraph"/>
              <w:keepLines/>
              <w:numPr>
                <w:ilvl w:val="0"/>
                <w:numId w:val="12"/>
              </w:numPr>
              <w:outlineLvl w:val="0"/>
              <w:rPr>
                <w:bCs/>
                <w:color w:val="006600"/>
                <w:sz w:val="20"/>
                <w:szCs w:val="20"/>
              </w:rPr>
            </w:pPr>
            <w:r w:rsidRPr="00E31789">
              <w:rPr>
                <w:bCs/>
                <w:color w:val="006600"/>
                <w:sz w:val="20"/>
                <w:szCs w:val="20"/>
              </w:rPr>
              <w:t>дали доклада отговаря на условията на чл.60 от ППЗОП</w:t>
            </w:r>
          </w:p>
          <w:p w:rsidR="00740659" w:rsidRPr="00E31789" w:rsidRDefault="00740659" w:rsidP="00A52F51">
            <w:pPr>
              <w:pStyle w:val="ListParagraph"/>
              <w:numPr>
                <w:ilvl w:val="0"/>
                <w:numId w:val="12"/>
              </w:numPr>
              <w:ind w:right="110"/>
              <w:jc w:val="both"/>
              <w:outlineLvl w:val="1"/>
              <w:rPr>
                <w:color w:val="006600"/>
                <w:sz w:val="20"/>
                <w:szCs w:val="20"/>
                <w:lang w:eastAsia="fr-FR"/>
              </w:rPr>
            </w:pPr>
            <w:r w:rsidRPr="00E31789">
              <w:rPr>
                <w:color w:val="006600"/>
                <w:sz w:val="20"/>
                <w:szCs w:val="20"/>
                <w:lang w:eastAsia="fr-FR"/>
              </w:rPr>
              <w:t>дали са налице основанията на чл.106, ал.3 от ЗОП за връщане на доклада с писмени указания</w:t>
            </w:r>
          </w:p>
          <w:p w:rsidR="00740659" w:rsidRPr="00E31789" w:rsidRDefault="00740659" w:rsidP="00A52F51">
            <w:pPr>
              <w:pStyle w:val="ListParagraph"/>
              <w:numPr>
                <w:ilvl w:val="0"/>
                <w:numId w:val="12"/>
              </w:numPr>
              <w:ind w:right="110"/>
              <w:jc w:val="both"/>
              <w:outlineLvl w:val="1"/>
              <w:rPr>
                <w:b/>
                <w:sz w:val="20"/>
                <w:szCs w:val="20"/>
                <w:lang w:eastAsia="fr-FR"/>
              </w:rPr>
            </w:pPr>
            <w:r w:rsidRPr="00E31789">
              <w:rPr>
                <w:color w:val="006600"/>
                <w:sz w:val="20"/>
                <w:szCs w:val="20"/>
                <w:lang w:eastAsia="fr-FR"/>
              </w:rPr>
              <w:t>новият доклад</w:t>
            </w:r>
            <w:r>
              <w:rPr>
                <w:color w:val="006600"/>
                <w:sz w:val="20"/>
                <w:szCs w:val="20"/>
                <w:lang w:eastAsia="fr-FR"/>
              </w:rPr>
              <w:t>,</w:t>
            </w:r>
            <w:r w:rsidRPr="00E31789">
              <w:rPr>
                <w:color w:val="006600"/>
                <w:sz w:val="20"/>
                <w:szCs w:val="20"/>
                <w:lang w:eastAsia="fr-FR"/>
              </w:rPr>
              <w:t xml:space="preserve"> ако е приложимо</w:t>
            </w:r>
            <w:r>
              <w:rPr>
                <w:color w:val="006600"/>
                <w:sz w:val="20"/>
                <w:szCs w:val="20"/>
                <w:lang w:eastAsia="fr-FR"/>
              </w:rPr>
              <w:t>,</w:t>
            </w:r>
            <w:r w:rsidRPr="00E31789">
              <w:rPr>
                <w:color w:val="006600"/>
                <w:sz w:val="20"/>
                <w:szCs w:val="20"/>
                <w:lang w:eastAsia="fr-FR"/>
              </w:rPr>
              <w:t xml:space="preserve"> отговаря на изискванията на закона и пороците по чл.106, ал.3 от ЗОП са отстранени.</w:t>
            </w:r>
          </w:p>
          <w:p w:rsidR="00CB7D97" w:rsidRPr="00E31789" w:rsidRDefault="00CB7D97" w:rsidP="00C13579">
            <w:pPr>
              <w:ind w:right="110"/>
              <w:jc w:val="both"/>
              <w:outlineLvl w:val="1"/>
              <w:rPr>
                <w:b/>
                <w:sz w:val="20"/>
                <w:szCs w:val="20"/>
                <w:lang w:eastAsia="fr-FR"/>
              </w:rPr>
            </w:pPr>
            <w:r w:rsidRPr="000A7FDB">
              <w:rPr>
                <w:b/>
                <w:color w:val="000080"/>
                <w:sz w:val="20"/>
                <w:szCs w:val="20"/>
              </w:rPr>
              <w:t xml:space="preserve">т. </w:t>
            </w:r>
            <w:r w:rsidR="00FF306B">
              <w:rPr>
                <w:b/>
                <w:color w:val="000080"/>
                <w:sz w:val="20"/>
                <w:szCs w:val="20"/>
              </w:rPr>
              <w:t>13- 20</w:t>
            </w:r>
            <w:r w:rsidRPr="000A7FDB">
              <w:rPr>
                <w:b/>
                <w:color w:val="000080"/>
                <w:sz w:val="20"/>
                <w:szCs w:val="20"/>
              </w:rPr>
              <w:t xml:space="preserve"> от Насоките</w:t>
            </w:r>
          </w:p>
        </w:tc>
        <w:tc>
          <w:tcPr>
            <w:tcW w:w="567" w:type="dxa"/>
            <w:gridSpan w:val="2"/>
          </w:tcPr>
          <w:p w:rsidR="00724CD0" w:rsidDel="006540D2" w:rsidRDefault="00724CD0" w:rsidP="00F81223">
            <w:pPr>
              <w:pStyle w:val="Heading1"/>
              <w:keepNext w:val="0"/>
              <w:jc w:val="both"/>
              <w:rPr>
                <w:b w:val="0"/>
                <w:bCs/>
                <w:sz w:val="20"/>
              </w:rPr>
            </w:pPr>
          </w:p>
        </w:tc>
        <w:tc>
          <w:tcPr>
            <w:tcW w:w="5106" w:type="dxa"/>
            <w:gridSpan w:val="2"/>
          </w:tcPr>
          <w:p w:rsidR="00724CD0" w:rsidDel="006540D2" w:rsidRDefault="00724CD0" w:rsidP="00E5343E">
            <w:pPr>
              <w:pStyle w:val="Heading1"/>
              <w:keepNext w:val="0"/>
              <w:spacing w:before="0" w:line="240" w:lineRule="auto"/>
              <w:rPr>
                <w:b w:val="0"/>
                <w:bCs/>
                <w:sz w:val="20"/>
              </w:rPr>
            </w:pPr>
          </w:p>
        </w:tc>
      </w:tr>
      <w:tr w:rsidR="002D140A" w:rsidRPr="000A7FDB" w:rsidTr="00E546CD">
        <w:trPr>
          <w:gridBefore w:val="1"/>
          <w:wBefore w:w="33" w:type="dxa"/>
          <w:trHeight w:val="270"/>
        </w:trPr>
        <w:tc>
          <w:tcPr>
            <w:tcW w:w="422" w:type="dxa"/>
            <w:gridSpan w:val="2"/>
          </w:tcPr>
          <w:p w:rsidR="002D140A" w:rsidRPr="000A7FDB" w:rsidRDefault="00F05AFB" w:rsidP="004F1289">
            <w:pPr>
              <w:pStyle w:val="111Heading3"/>
              <w:keepNext w:val="0"/>
              <w:widowControl w:val="0"/>
              <w:numPr>
                <w:ilvl w:val="0"/>
                <w:numId w:val="0"/>
              </w:numPr>
              <w:spacing w:before="240" w:after="60"/>
              <w:jc w:val="both"/>
              <w:rPr>
                <w:rFonts w:ascii="Times New Roman" w:hAnsi="Times New Roman" w:cs="Times New Roman"/>
                <w:b/>
                <w:szCs w:val="20"/>
                <w:lang w:val="bg-BG"/>
              </w:rPr>
            </w:pPr>
            <w:r w:rsidRPr="000A7FDB">
              <w:rPr>
                <w:rFonts w:ascii="Times New Roman" w:hAnsi="Times New Roman" w:cs="Times New Roman"/>
                <w:szCs w:val="20"/>
                <w:lang w:val="bg-BG"/>
              </w:rPr>
              <w:t>4</w:t>
            </w:r>
            <w:r w:rsidR="0007183A">
              <w:rPr>
                <w:rFonts w:ascii="Times New Roman" w:hAnsi="Times New Roman" w:cs="Times New Roman"/>
                <w:szCs w:val="20"/>
                <w:lang w:val="bg-BG"/>
              </w:rPr>
              <w:t>5</w:t>
            </w:r>
          </w:p>
        </w:tc>
        <w:tc>
          <w:tcPr>
            <w:tcW w:w="7622" w:type="dxa"/>
            <w:gridSpan w:val="2"/>
            <w:noWrap/>
          </w:tcPr>
          <w:p w:rsidR="002D140A" w:rsidRPr="000A7FDB" w:rsidRDefault="00B16E60" w:rsidP="00200DA6">
            <w:pPr>
              <w:ind w:right="110"/>
              <w:jc w:val="both"/>
              <w:outlineLvl w:val="1"/>
              <w:rPr>
                <w:b/>
                <w:sz w:val="20"/>
                <w:szCs w:val="20"/>
                <w:lang w:eastAsia="fr-FR"/>
              </w:rPr>
            </w:pPr>
            <w:r w:rsidRPr="000A7FDB">
              <w:rPr>
                <w:b/>
                <w:sz w:val="20"/>
                <w:szCs w:val="20"/>
                <w:lang w:eastAsia="fr-FR"/>
              </w:rPr>
              <w:t>Решението за класиране и определяне на изпълнител изпратено ли е на всички участници в 3-дневен срок от издаването му</w:t>
            </w:r>
            <w:r w:rsidR="002C218C" w:rsidRPr="000A7FDB">
              <w:rPr>
                <w:b/>
                <w:sz w:val="20"/>
                <w:szCs w:val="20"/>
                <w:lang w:eastAsia="fr-FR"/>
              </w:rPr>
              <w:t xml:space="preserve"> и публикувано ли е в профила на купувача</w:t>
            </w:r>
            <w:r w:rsidR="002D140A" w:rsidRPr="000A7FDB">
              <w:rPr>
                <w:b/>
                <w:sz w:val="20"/>
                <w:szCs w:val="20"/>
                <w:lang w:eastAsia="fr-FR"/>
              </w:rPr>
              <w:t>?</w:t>
            </w:r>
          </w:p>
          <w:p w:rsidR="002D140A" w:rsidRPr="00133734" w:rsidRDefault="002D140A" w:rsidP="00200DA6">
            <w:pPr>
              <w:ind w:right="110"/>
              <w:jc w:val="both"/>
              <w:outlineLvl w:val="1"/>
              <w:rPr>
                <w:sz w:val="20"/>
                <w:szCs w:val="20"/>
                <w:lang w:eastAsia="fr-FR"/>
              </w:rPr>
            </w:pPr>
            <w:r w:rsidRPr="000A7FDB">
              <w:rPr>
                <w:sz w:val="20"/>
                <w:szCs w:val="20"/>
                <w:lang w:eastAsia="fr-FR"/>
              </w:rPr>
              <w:t>Възложителят е длъжен да изпрати на участниците решението за класиране и определяне на изпълнител в тридневен срок от издаването му</w:t>
            </w:r>
            <w:r w:rsidRPr="00C13579">
              <w:rPr>
                <w:sz w:val="20"/>
                <w:szCs w:val="20"/>
                <w:lang w:eastAsia="fr-FR"/>
              </w:rPr>
              <w:t>.</w:t>
            </w:r>
            <w:r w:rsidRPr="00C13579">
              <w:rPr>
                <w:b/>
                <w:sz w:val="20"/>
                <w:szCs w:val="20"/>
                <w:lang w:eastAsia="fr-FR"/>
              </w:rPr>
              <w:t xml:space="preserve"> </w:t>
            </w:r>
            <w:r w:rsidR="009C3F6D" w:rsidRPr="00CB251E">
              <w:rPr>
                <w:sz w:val="20"/>
                <w:szCs w:val="20"/>
              </w:rPr>
              <w:t>В решението се посочва връзка към електронната преписка в профила на купувача, където са публикувани протоколите и окончателните доклади на комисията</w:t>
            </w:r>
            <w:r w:rsidR="009C3F6D" w:rsidRPr="00CB251E">
              <w:t>.</w:t>
            </w:r>
            <w:r w:rsidR="009C3F6D" w:rsidRPr="00133734">
              <w:rPr>
                <w:sz w:val="20"/>
                <w:szCs w:val="20"/>
                <w:lang w:eastAsia="fr-FR"/>
              </w:rPr>
              <w:t xml:space="preserve"> </w:t>
            </w:r>
            <w:r w:rsidR="002C218C" w:rsidRPr="00133734">
              <w:rPr>
                <w:sz w:val="20"/>
                <w:szCs w:val="20"/>
                <w:lang w:eastAsia="fr-FR"/>
              </w:rPr>
              <w:t xml:space="preserve">Възложителят </w:t>
            </w:r>
            <w:r w:rsidR="002C218C" w:rsidRPr="000A7FDB">
              <w:rPr>
                <w:sz w:val="20"/>
                <w:szCs w:val="20"/>
                <w:lang w:eastAsia="fr-FR"/>
              </w:rPr>
              <w:t xml:space="preserve">е длъжен да </w:t>
            </w:r>
            <w:r w:rsidR="002C218C" w:rsidRPr="00133734">
              <w:rPr>
                <w:sz w:val="20"/>
                <w:szCs w:val="20"/>
                <w:lang w:eastAsia="fr-FR"/>
              </w:rPr>
              <w:t xml:space="preserve">публикува в профила на купувача решението </w:t>
            </w:r>
            <w:r w:rsidR="002C218C" w:rsidRPr="000A7FDB">
              <w:rPr>
                <w:sz w:val="20"/>
                <w:szCs w:val="20"/>
                <w:lang w:eastAsia="fr-FR"/>
              </w:rPr>
              <w:t>за класиране</w:t>
            </w:r>
            <w:r w:rsidR="002C218C" w:rsidRPr="00133734">
              <w:rPr>
                <w:sz w:val="20"/>
                <w:szCs w:val="20"/>
                <w:lang w:eastAsia="fr-FR"/>
              </w:rPr>
              <w:t xml:space="preserve"> заедно с протокол</w:t>
            </w:r>
            <w:r w:rsidR="003C1659">
              <w:rPr>
                <w:sz w:val="20"/>
                <w:szCs w:val="20"/>
                <w:lang w:eastAsia="fr-FR"/>
              </w:rPr>
              <w:t>ите</w:t>
            </w:r>
            <w:r w:rsidR="002C218C" w:rsidRPr="00133734">
              <w:rPr>
                <w:sz w:val="20"/>
                <w:szCs w:val="20"/>
                <w:lang w:eastAsia="fr-FR"/>
              </w:rPr>
              <w:t xml:space="preserve"> на комисията и </w:t>
            </w:r>
            <w:r w:rsidR="003C1659">
              <w:rPr>
                <w:sz w:val="20"/>
                <w:szCs w:val="20"/>
                <w:lang w:eastAsia="fr-FR"/>
              </w:rPr>
              <w:t xml:space="preserve">доклада </w:t>
            </w:r>
            <w:r w:rsidR="002C218C" w:rsidRPr="00133734">
              <w:rPr>
                <w:sz w:val="20"/>
                <w:szCs w:val="20"/>
                <w:lang w:eastAsia="fr-FR"/>
              </w:rPr>
              <w:t xml:space="preserve">в </w:t>
            </w:r>
            <w:r w:rsidR="003C1659">
              <w:rPr>
                <w:sz w:val="20"/>
                <w:szCs w:val="20"/>
                <w:lang w:eastAsia="fr-FR"/>
              </w:rPr>
              <w:t>деня на изпращане</w:t>
            </w:r>
            <w:r w:rsidR="00876431">
              <w:rPr>
                <w:sz w:val="20"/>
                <w:szCs w:val="20"/>
                <w:lang w:eastAsia="fr-FR"/>
              </w:rPr>
              <w:t xml:space="preserve"> </w:t>
            </w:r>
            <w:r w:rsidR="003C1659">
              <w:rPr>
                <w:sz w:val="20"/>
                <w:szCs w:val="20"/>
                <w:lang w:eastAsia="fr-FR"/>
              </w:rPr>
              <w:t xml:space="preserve">на решението за определяне на изпълнител </w:t>
            </w:r>
            <w:r w:rsidR="002C218C" w:rsidRPr="00133734">
              <w:rPr>
                <w:sz w:val="20"/>
                <w:szCs w:val="20"/>
                <w:lang w:eastAsia="fr-FR"/>
              </w:rPr>
              <w:t>на участниците.</w:t>
            </w:r>
          </w:p>
          <w:p w:rsidR="002D140A" w:rsidRDefault="002D140A" w:rsidP="00200DA6">
            <w:pPr>
              <w:pStyle w:val="Heading1"/>
              <w:keepNext w:val="0"/>
              <w:spacing w:before="0" w:line="240" w:lineRule="auto"/>
              <w:rPr>
                <w:sz w:val="20"/>
                <w:lang w:eastAsia="fr-FR"/>
              </w:rPr>
            </w:pPr>
            <w:r w:rsidRPr="000A7FDB">
              <w:rPr>
                <w:sz w:val="20"/>
                <w:lang w:eastAsia="fr-FR"/>
              </w:rPr>
              <w:t xml:space="preserve">(чл. </w:t>
            </w:r>
            <w:r w:rsidR="009C3F6D">
              <w:rPr>
                <w:sz w:val="20"/>
                <w:lang w:eastAsia="fr-FR"/>
              </w:rPr>
              <w:t>4</w:t>
            </w:r>
            <w:r w:rsidRPr="000A7FDB">
              <w:rPr>
                <w:sz w:val="20"/>
                <w:lang w:eastAsia="fr-FR"/>
              </w:rPr>
              <w:t>3, а</w:t>
            </w:r>
            <w:r w:rsidRPr="000C1983">
              <w:rPr>
                <w:sz w:val="20"/>
                <w:lang w:eastAsia="fr-FR"/>
              </w:rPr>
              <w:t xml:space="preserve">л. </w:t>
            </w:r>
            <w:r w:rsidR="009C3F6D">
              <w:rPr>
                <w:sz w:val="20"/>
                <w:lang w:eastAsia="fr-FR"/>
              </w:rPr>
              <w:t>1</w:t>
            </w:r>
            <w:r w:rsidRPr="000C1983">
              <w:rPr>
                <w:sz w:val="20"/>
                <w:lang w:eastAsia="fr-FR"/>
              </w:rPr>
              <w:t xml:space="preserve"> от ЗОП)</w:t>
            </w:r>
          </w:p>
          <w:p w:rsidR="00477688" w:rsidRPr="00477688" w:rsidRDefault="00477688" w:rsidP="00477688">
            <w:pPr>
              <w:keepLines/>
              <w:outlineLvl w:val="0"/>
              <w:rPr>
                <w:b/>
                <w:sz w:val="20"/>
                <w:szCs w:val="20"/>
                <w:lang w:eastAsia="fr-FR"/>
              </w:rPr>
            </w:pPr>
            <w:r w:rsidRPr="00477688">
              <w:rPr>
                <w:b/>
                <w:sz w:val="20"/>
                <w:szCs w:val="20"/>
                <w:lang w:eastAsia="fr-FR"/>
              </w:rPr>
              <w:lastRenderedPageBreak/>
              <w:t xml:space="preserve">(чл. </w:t>
            </w:r>
            <w:r>
              <w:rPr>
                <w:b/>
                <w:sz w:val="20"/>
                <w:szCs w:val="20"/>
                <w:lang w:eastAsia="fr-FR"/>
              </w:rPr>
              <w:t>24</w:t>
            </w:r>
            <w:r w:rsidRPr="00477688">
              <w:rPr>
                <w:b/>
                <w:sz w:val="20"/>
                <w:szCs w:val="20"/>
                <w:lang w:eastAsia="fr-FR"/>
              </w:rPr>
              <w:t>, ал. 1</w:t>
            </w:r>
            <w:r>
              <w:rPr>
                <w:b/>
                <w:sz w:val="20"/>
                <w:szCs w:val="20"/>
                <w:lang w:eastAsia="fr-FR"/>
              </w:rPr>
              <w:t>, т.2 и т.5</w:t>
            </w:r>
            <w:r w:rsidRPr="00477688">
              <w:rPr>
                <w:b/>
                <w:sz w:val="20"/>
                <w:szCs w:val="20"/>
                <w:lang w:eastAsia="fr-FR"/>
              </w:rPr>
              <w:t xml:space="preserve"> от </w:t>
            </w:r>
            <w:r>
              <w:rPr>
                <w:b/>
                <w:sz w:val="20"/>
                <w:szCs w:val="20"/>
                <w:lang w:eastAsia="fr-FR"/>
              </w:rPr>
              <w:t>ПП</w:t>
            </w:r>
            <w:r w:rsidRPr="00477688">
              <w:rPr>
                <w:b/>
                <w:sz w:val="20"/>
                <w:szCs w:val="20"/>
                <w:lang w:eastAsia="fr-FR"/>
              </w:rPr>
              <w:t>ЗОП)</w:t>
            </w:r>
          </w:p>
          <w:p w:rsidR="002D140A" w:rsidRPr="00F370DD" w:rsidRDefault="002D140A" w:rsidP="00596C0A">
            <w:pPr>
              <w:pStyle w:val="Heading1"/>
              <w:keepNext w:val="0"/>
              <w:spacing w:before="0" w:line="240" w:lineRule="auto"/>
              <w:jc w:val="both"/>
              <w:rPr>
                <w:b w:val="0"/>
                <w:color w:val="C0504D"/>
                <w:sz w:val="20"/>
                <w:lang w:eastAsia="fr-FR"/>
              </w:rPr>
            </w:pPr>
            <w:r w:rsidRPr="000C1983">
              <w:rPr>
                <w:color w:val="C0504D"/>
                <w:sz w:val="20"/>
                <w:lang w:eastAsia="fr-FR"/>
              </w:rPr>
              <w:t xml:space="preserve">Насочващи източници на информация: </w:t>
            </w:r>
            <w:r w:rsidRPr="000C1983">
              <w:rPr>
                <w:b w:val="0"/>
                <w:color w:val="C0504D"/>
                <w:sz w:val="20"/>
                <w:lang w:eastAsia="fr-FR"/>
              </w:rPr>
              <w:t xml:space="preserve">прегледайте писмата, с които възложителят е изпратил решението за класиране на участниците и определяне на изпълнител, или други документи, от които могат </w:t>
            </w:r>
            <w:r w:rsidRPr="00F370DD">
              <w:rPr>
                <w:b w:val="0"/>
                <w:color w:val="C0504D"/>
                <w:sz w:val="20"/>
                <w:lang w:eastAsia="fr-FR"/>
              </w:rPr>
              <w:t>да се установят подлежащите на проверка факти.</w:t>
            </w:r>
          </w:p>
          <w:p w:rsidR="00F57F87" w:rsidRPr="008C2581" w:rsidRDefault="00F57F87" w:rsidP="00FD636E">
            <w:pPr>
              <w:pStyle w:val="BodyText"/>
              <w:spacing w:before="0" w:after="0"/>
              <w:rPr>
                <w:lang w:eastAsia="fr-FR"/>
              </w:rPr>
            </w:pPr>
            <w:r w:rsidRPr="00F370DD">
              <w:rPr>
                <w:b/>
                <w:color w:val="000080"/>
                <w:sz w:val="20"/>
                <w:szCs w:val="20"/>
              </w:rPr>
              <w:t>т. 16 от Насоките</w:t>
            </w:r>
          </w:p>
          <w:p w:rsidR="002D140A" w:rsidRPr="008C2581" w:rsidRDefault="002D140A" w:rsidP="00596C0A">
            <w:pPr>
              <w:pStyle w:val="Heading1"/>
              <w:keepNext w:val="0"/>
              <w:spacing w:before="0" w:line="240" w:lineRule="auto"/>
              <w:rPr>
                <w:b w:val="0"/>
                <w:bCs/>
                <w:color w:val="008000"/>
                <w:sz w:val="20"/>
              </w:rPr>
            </w:pPr>
            <w:r w:rsidRPr="008C2581">
              <w:rPr>
                <w:b w:val="0"/>
                <w:bCs/>
                <w:color w:val="008000"/>
                <w:sz w:val="20"/>
              </w:rPr>
              <w:t>Анализирайте:</w:t>
            </w:r>
          </w:p>
          <w:p w:rsidR="002D140A" w:rsidRPr="00E942C0" w:rsidRDefault="002D140A" w:rsidP="00573425">
            <w:pPr>
              <w:pStyle w:val="BodyText"/>
              <w:spacing w:before="0" w:after="0"/>
              <w:jc w:val="both"/>
              <w:rPr>
                <w:color w:val="008000"/>
                <w:sz w:val="20"/>
                <w:szCs w:val="20"/>
              </w:rPr>
            </w:pPr>
            <w:r w:rsidRPr="00E942C0">
              <w:rPr>
                <w:color w:val="008000"/>
                <w:sz w:val="20"/>
                <w:szCs w:val="20"/>
              </w:rPr>
              <w:t>- датата на решението за класиране и определяне на изпълнител;</w:t>
            </w:r>
          </w:p>
          <w:p w:rsidR="002D140A" w:rsidRPr="00E942C0" w:rsidRDefault="002D140A" w:rsidP="00523F69">
            <w:pPr>
              <w:pStyle w:val="BodyText"/>
              <w:spacing w:before="0" w:after="0"/>
              <w:jc w:val="both"/>
              <w:rPr>
                <w:color w:val="008000"/>
                <w:sz w:val="20"/>
                <w:szCs w:val="20"/>
              </w:rPr>
            </w:pPr>
            <w:r w:rsidRPr="00E942C0">
              <w:rPr>
                <w:color w:val="008000"/>
                <w:sz w:val="20"/>
                <w:szCs w:val="20"/>
              </w:rPr>
              <w:t xml:space="preserve">- датата на </w:t>
            </w:r>
            <w:proofErr w:type="spellStart"/>
            <w:r w:rsidRPr="00E942C0">
              <w:rPr>
                <w:color w:val="008000"/>
                <w:sz w:val="20"/>
                <w:szCs w:val="20"/>
              </w:rPr>
              <w:t>придружителното</w:t>
            </w:r>
            <w:proofErr w:type="spellEnd"/>
            <w:r w:rsidRPr="00E942C0">
              <w:rPr>
                <w:color w:val="008000"/>
                <w:sz w:val="20"/>
                <w:szCs w:val="20"/>
              </w:rPr>
              <w:t xml:space="preserve"> писмо, с което е изпратено писмото (за всеки участник поотделно) или</w:t>
            </w:r>
          </w:p>
          <w:p w:rsidR="002C218C" w:rsidRPr="00CA3D30" w:rsidRDefault="002D140A" w:rsidP="00BE528B">
            <w:pPr>
              <w:pStyle w:val="BodyText"/>
              <w:spacing w:before="0" w:after="0"/>
              <w:jc w:val="both"/>
              <w:rPr>
                <w:color w:val="008000"/>
                <w:sz w:val="20"/>
                <w:szCs w:val="20"/>
              </w:rPr>
            </w:pPr>
            <w:r w:rsidRPr="00CA3D30">
              <w:rPr>
                <w:color w:val="008000"/>
                <w:sz w:val="20"/>
                <w:szCs w:val="20"/>
              </w:rPr>
              <w:t>- датата на получаване на решението (за всеки участник по отделно)</w:t>
            </w:r>
          </w:p>
          <w:p w:rsidR="002D140A" w:rsidRPr="00F32B4B" w:rsidRDefault="002C218C" w:rsidP="00BE528B">
            <w:pPr>
              <w:pStyle w:val="BodyText"/>
              <w:spacing w:before="0" w:after="0"/>
              <w:jc w:val="both"/>
              <w:rPr>
                <w:b/>
                <w:i/>
                <w:sz w:val="20"/>
                <w:szCs w:val="20"/>
                <w:lang w:eastAsia="fr-FR"/>
              </w:rPr>
            </w:pPr>
            <w:r w:rsidRPr="00CA3D30">
              <w:rPr>
                <w:color w:val="008000"/>
                <w:sz w:val="20"/>
                <w:szCs w:val="20"/>
              </w:rPr>
              <w:t>- датата на публикуване на решението в профила на купувача</w:t>
            </w:r>
            <w:r w:rsidR="002D140A" w:rsidRPr="00F32B4B">
              <w:rPr>
                <w:color w:val="008000"/>
                <w:sz w:val="20"/>
                <w:szCs w:val="20"/>
              </w:rPr>
              <w:t>.</w:t>
            </w:r>
          </w:p>
        </w:tc>
        <w:tc>
          <w:tcPr>
            <w:tcW w:w="567" w:type="dxa"/>
            <w:gridSpan w:val="2"/>
          </w:tcPr>
          <w:p w:rsidR="002D140A" w:rsidRPr="007B0341" w:rsidRDefault="002D140A" w:rsidP="00F81223">
            <w:pPr>
              <w:pStyle w:val="Heading1"/>
              <w:keepNext w:val="0"/>
              <w:jc w:val="both"/>
              <w:rPr>
                <w:b w:val="0"/>
                <w:bCs/>
                <w:sz w:val="20"/>
              </w:rPr>
            </w:pPr>
          </w:p>
        </w:tc>
        <w:tc>
          <w:tcPr>
            <w:tcW w:w="5106" w:type="dxa"/>
            <w:gridSpan w:val="2"/>
          </w:tcPr>
          <w:p w:rsidR="00F211F1" w:rsidRPr="00F211F1" w:rsidRDefault="00F211F1" w:rsidP="002F5A52">
            <w:pPr>
              <w:pStyle w:val="BodyText"/>
            </w:pPr>
          </w:p>
        </w:tc>
      </w:tr>
      <w:tr w:rsidR="002D140A" w:rsidRPr="000A7FDB" w:rsidTr="00E546CD">
        <w:trPr>
          <w:gridBefore w:val="1"/>
          <w:wBefore w:w="33" w:type="dxa"/>
          <w:trHeight w:val="270"/>
        </w:trPr>
        <w:tc>
          <w:tcPr>
            <w:tcW w:w="13717" w:type="dxa"/>
            <w:gridSpan w:val="8"/>
          </w:tcPr>
          <w:p w:rsidR="002D140A" w:rsidRPr="000A7FDB" w:rsidRDefault="002D140A" w:rsidP="00F81223">
            <w:pPr>
              <w:pStyle w:val="Heading1"/>
              <w:keepNext w:val="0"/>
              <w:jc w:val="both"/>
              <w:rPr>
                <w:bCs/>
                <w:sz w:val="20"/>
              </w:rPr>
            </w:pPr>
            <w:r w:rsidRPr="000A7FDB">
              <w:rPr>
                <w:bCs/>
                <w:sz w:val="20"/>
              </w:rPr>
              <w:lastRenderedPageBreak/>
              <w:t>ІІІ. 2 Решение за прекратяване на процедурата</w:t>
            </w:r>
          </w:p>
        </w:tc>
      </w:tr>
      <w:tr w:rsidR="002D140A" w:rsidRPr="000A7FDB" w:rsidTr="00E546CD">
        <w:trPr>
          <w:gridBefore w:val="1"/>
          <w:wBefore w:w="33" w:type="dxa"/>
          <w:trHeight w:val="270"/>
        </w:trPr>
        <w:tc>
          <w:tcPr>
            <w:tcW w:w="422" w:type="dxa"/>
            <w:gridSpan w:val="2"/>
          </w:tcPr>
          <w:p w:rsidR="002D140A" w:rsidRPr="00994B8F" w:rsidRDefault="00F05AFB" w:rsidP="004F1289">
            <w:pPr>
              <w:pStyle w:val="111Heading3"/>
              <w:keepNext w:val="0"/>
              <w:widowControl w:val="0"/>
              <w:numPr>
                <w:ilvl w:val="0"/>
                <w:numId w:val="0"/>
              </w:numPr>
              <w:spacing w:before="240" w:after="60"/>
              <w:jc w:val="both"/>
              <w:rPr>
                <w:rFonts w:ascii="Times New Roman" w:hAnsi="Times New Roman" w:cs="Times New Roman"/>
                <w:szCs w:val="20"/>
                <w:lang w:val="bg-BG"/>
              </w:rPr>
            </w:pPr>
            <w:r w:rsidRPr="00994B8F">
              <w:rPr>
                <w:rFonts w:ascii="Times New Roman" w:hAnsi="Times New Roman" w:cs="Times New Roman"/>
                <w:szCs w:val="20"/>
                <w:lang w:val="bg-BG"/>
              </w:rPr>
              <w:t>4</w:t>
            </w:r>
            <w:r w:rsidR="0007183A">
              <w:rPr>
                <w:rFonts w:ascii="Times New Roman" w:hAnsi="Times New Roman" w:cs="Times New Roman"/>
                <w:szCs w:val="20"/>
                <w:lang w:val="bg-BG"/>
              </w:rPr>
              <w:t>6</w:t>
            </w:r>
          </w:p>
        </w:tc>
        <w:tc>
          <w:tcPr>
            <w:tcW w:w="7622" w:type="dxa"/>
            <w:gridSpan w:val="2"/>
            <w:noWrap/>
          </w:tcPr>
          <w:p w:rsidR="002D140A" w:rsidRPr="002A39E0" w:rsidRDefault="008875A4">
            <w:pPr>
              <w:ind w:right="110"/>
              <w:jc w:val="both"/>
              <w:outlineLvl w:val="1"/>
              <w:rPr>
                <w:b/>
                <w:sz w:val="20"/>
                <w:szCs w:val="20"/>
                <w:lang w:eastAsia="fr-FR"/>
              </w:rPr>
            </w:pPr>
            <w:r w:rsidRPr="00C13447">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p>
          <w:p w:rsidR="004457F6" w:rsidRPr="00CB251E" w:rsidRDefault="004457F6" w:rsidP="00A52F51">
            <w:pPr>
              <w:numPr>
                <w:ilvl w:val="0"/>
                <w:numId w:val="11"/>
              </w:numPr>
              <w:tabs>
                <w:tab w:val="clear" w:pos="720"/>
                <w:tab w:val="num" w:pos="400"/>
              </w:tabs>
              <w:ind w:left="400" w:right="110" w:hanging="180"/>
              <w:jc w:val="both"/>
              <w:outlineLvl w:val="1"/>
              <w:rPr>
                <w:b/>
                <w:sz w:val="20"/>
                <w:szCs w:val="20"/>
              </w:rPr>
            </w:pPr>
            <w:r w:rsidRPr="00CB251E">
              <w:rPr>
                <w:b/>
                <w:sz w:val="20"/>
                <w:szCs w:val="20"/>
              </w:rPr>
              <w:t>не е подадена нито една оферта, заявление за участие или конкурсен проект или не се е явил нито един участник за преговори;</w:t>
            </w:r>
          </w:p>
          <w:p w:rsidR="004457F6" w:rsidRPr="00CB251E" w:rsidRDefault="004457F6" w:rsidP="00A52F51">
            <w:pPr>
              <w:numPr>
                <w:ilvl w:val="0"/>
                <w:numId w:val="11"/>
              </w:numPr>
              <w:tabs>
                <w:tab w:val="clear" w:pos="720"/>
                <w:tab w:val="num" w:pos="400"/>
              </w:tabs>
              <w:ind w:left="400" w:right="110" w:hanging="180"/>
              <w:jc w:val="both"/>
              <w:outlineLvl w:val="1"/>
              <w:rPr>
                <w:b/>
                <w:sz w:val="20"/>
                <w:szCs w:val="20"/>
              </w:rPr>
            </w:pPr>
            <w:r w:rsidRPr="00CB251E">
              <w:rPr>
                <w:b/>
                <w:sz w:val="20"/>
                <w:szCs w:val="20"/>
              </w:rPr>
              <w:t>всички оферти или заявления за участие не отговарят на условията за представяне, включително за форма, начин и срок, или са неподходящи;</w:t>
            </w:r>
          </w:p>
          <w:p w:rsidR="004457F6" w:rsidRPr="00CB251E" w:rsidRDefault="004457F6" w:rsidP="00A52F51">
            <w:pPr>
              <w:numPr>
                <w:ilvl w:val="0"/>
                <w:numId w:val="11"/>
              </w:numPr>
              <w:tabs>
                <w:tab w:val="clear" w:pos="720"/>
                <w:tab w:val="num" w:pos="400"/>
              </w:tabs>
              <w:ind w:left="400" w:right="110" w:hanging="180"/>
              <w:jc w:val="both"/>
              <w:outlineLvl w:val="1"/>
              <w:rPr>
                <w:b/>
                <w:sz w:val="20"/>
                <w:szCs w:val="20"/>
              </w:rPr>
            </w:pPr>
            <w:r w:rsidRPr="00CB251E">
              <w:rPr>
                <w:b/>
                <w:sz w:val="20"/>
                <w:szCs w:val="20"/>
              </w:rPr>
              <w:t>всички конкурсни проекти не отговарят на предварително обявените условия от възложителя;</w:t>
            </w:r>
          </w:p>
          <w:p w:rsidR="004457F6" w:rsidRPr="00CB251E" w:rsidRDefault="004457F6" w:rsidP="00A52F51">
            <w:pPr>
              <w:numPr>
                <w:ilvl w:val="0"/>
                <w:numId w:val="11"/>
              </w:numPr>
              <w:tabs>
                <w:tab w:val="clear" w:pos="720"/>
                <w:tab w:val="num" w:pos="400"/>
              </w:tabs>
              <w:ind w:left="400" w:right="110" w:hanging="180"/>
              <w:jc w:val="both"/>
              <w:outlineLvl w:val="1"/>
              <w:rPr>
                <w:b/>
                <w:sz w:val="20"/>
                <w:szCs w:val="20"/>
              </w:rPr>
            </w:pPr>
            <w:r w:rsidRPr="00CB251E">
              <w:rPr>
                <w:b/>
                <w:sz w:val="20"/>
                <w:szCs w:val="20"/>
              </w:rPr>
              <w:t>първият и вторият класиран участник откаже да сключи договор;</w:t>
            </w:r>
          </w:p>
          <w:p w:rsidR="004457F6" w:rsidRPr="00CB251E" w:rsidRDefault="004457F6" w:rsidP="00A52F51">
            <w:pPr>
              <w:numPr>
                <w:ilvl w:val="0"/>
                <w:numId w:val="11"/>
              </w:numPr>
              <w:tabs>
                <w:tab w:val="clear" w:pos="720"/>
                <w:tab w:val="num" w:pos="400"/>
              </w:tabs>
              <w:ind w:left="400" w:right="110" w:hanging="180"/>
              <w:jc w:val="both"/>
              <w:outlineLvl w:val="1"/>
              <w:rPr>
                <w:b/>
                <w:sz w:val="20"/>
                <w:szCs w:val="20"/>
              </w:rPr>
            </w:pPr>
            <w:r w:rsidRPr="00CB251E">
              <w:rPr>
                <w:b/>
                <w:sz w:val="20"/>
                <w:szCs w:val="20"/>
              </w:rPr>
              <w:t>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p>
          <w:p w:rsidR="004457F6" w:rsidRPr="00466803" w:rsidRDefault="004457F6" w:rsidP="00A52F51">
            <w:pPr>
              <w:numPr>
                <w:ilvl w:val="0"/>
                <w:numId w:val="11"/>
              </w:numPr>
              <w:tabs>
                <w:tab w:val="clear" w:pos="720"/>
                <w:tab w:val="num" w:pos="400"/>
              </w:tabs>
              <w:ind w:left="400" w:right="110" w:hanging="180"/>
              <w:jc w:val="both"/>
              <w:outlineLvl w:val="1"/>
              <w:rPr>
                <w:b/>
                <w:sz w:val="20"/>
                <w:szCs w:val="20"/>
              </w:rPr>
            </w:pPr>
            <w:r w:rsidRPr="00466803">
              <w:rPr>
                <w:b/>
                <w:sz w:val="20"/>
                <w:szCs w:val="20"/>
              </w:rPr>
              <w:t xml:space="preserve">поради неизпълнение на някое от условията по </w:t>
            </w:r>
            <w:r w:rsidRPr="00466803">
              <w:rPr>
                <w:b/>
                <w:sz w:val="20"/>
                <w:szCs w:val="20"/>
                <w:u w:val="single"/>
              </w:rPr>
              <w:t>чл. 112, ал. 1</w:t>
            </w:r>
            <w:r w:rsidRPr="00466803">
              <w:rPr>
                <w:b/>
                <w:sz w:val="20"/>
                <w:szCs w:val="20"/>
              </w:rPr>
              <w:t xml:space="preserve"> не се сключва договор за обществена поръчка;</w:t>
            </w:r>
          </w:p>
          <w:p w:rsidR="004457F6" w:rsidRPr="00466803" w:rsidRDefault="004457F6" w:rsidP="00A52F51">
            <w:pPr>
              <w:numPr>
                <w:ilvl w:val="0"/>
                <w:numId w:val="11"/>
              </w:numPr>
              <w:tabs>
                <w:tab w:val="clear" w:pos="720"/>
                <w:tab w:val="num" w:pos="400"/>
              </w:tabs>
              <w:ind w:left="400" w:right="110" w:hanging="180"/>
              <w:jc w:val="both"/>
              <w:outlineLvl w:val="1"/>
              <w:rPr>
                <w:b/>
                <w:sz w:val="20"/>
                <w:szCs w:val="20"/>
              </w:rPr>
            </w:pPr>
            <w:r w:rsidRPr="00466803">
              <w:rPr>
                <w:b/>
                <w:sz w:val="20"/>
                <w:szCs w:val="20"/>
              </w:rPr>
              <w:t>всички оферти, които отговарят на предварително обявените от възложителя условия, надвишават финансовия ресурс, който той може да осигури;</w:t>
            </w:r>
          </w:p>
          <w:p w:rsidR="004457F6" w:rsidRPr="00466803" w:rsidRDefault="004457F6" w:rsidP="00A52F51">
            <w:pPr>
              <w:numPr>
                <w:ilvl w:val="0"/>
                <w:numId w:val="11"/>
              </w:numPr>
              <w:tabs>
                <w:tab w:val="clear" w:pos="720"/>
                <w:tab w:val="num" w:pos="400"/>
              </w:tabs>
              <w:ind w:left="400" w:right="110" w:hanging="180"/>
              <w:jc w:val="both"/>
              <w:outlineLvl w:val="1"/>
              <w:rPr>
                <w:b/>
                <w:sz w:val="20"/>
                <w:szCs w:val="20"/>
              </w:rPr>
            </w:pPr>
            <w:r w:rsidRPr="00466803">
              <w:rPr>
                <w:b/>
                <w:sz w:val="20"/>
                <w:szCs w:val="20"/>
              </w:rPr>
              <w:t>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p>
          <w:p w:rsidR="004457F6" w:rsidRPr="008A4005" w:rsidRDefault="004457F6" w:rsidP="00A52F51">
            <w:pPr>
              <w:numPr>
                <w:ilvl w:val="0"/>
                <w:numId w:val="11"/>
              </w:numPr>
              <w:tabs>
                <w:tab w:val="clear" w:pos="720"/>
                <w:tab w:val="num" w:pos="400"/>
              </w:tabs>
              <w:ind w:left="400" w:right="110" w:hanging="180"/>
              <w:jc w:val="both"/>
              <w:outlineLvl w:val="1"/>
              <w:rPr>
                <w:b/>
                <w:sz w:val="20"/>
                <w:szCs w:val="20"/>
              </w:rPr>
            </w:pPr>
            <w:r w:rsidRPr="008A4005">
              <w:rPr>
                <w:b/>
                <w:sz w:val="20"/>
                <w:szCs w:val="20"/>
              </w:rPr>
              <w:lastRenderedPageBreak/>
              <w:t>са необходими съществени промени в условията на обявената поръчка, които биха променили кръга на заинтересованите лица.</w:t>
            </w:r>
          </w:p>
          <w:p w:rsidR="004457F6" w:rsidRPr="008A4005" w:rsidRDefault="004457F6" w:rsidP="00A52F51">
            <w:pPr>
              <w:numPr>
                <w:ilvl w:val="0"/>
                <w:numId w:val="11"/>
              </w:numPr>
              <w:tabs>
                <w:tab w:val="clear" w:pos="720"/>
                <w:tab w:val="num" w:pos="400"/>
              </w:tabs>
              <w:ind w:left="400" w:right="110" w:hanging="180"/>
              <w:jc w:val="both"/>
              <w:outlineLvl w:val="1"/>
              <w:rPr>
                <w:b/>
                <w:sz w:val="20"/>
                <w:szCs w:val="20"/>
              </w:rPr>
            </w:pPr>
            <w:r w:rsidRPr="008A4005">
              <w:rPr>
                <w:b/>
                <w:sz w:val="20"/>
                <w:szCs w:val="20"/>
              </w:rPr>
              <w:t>е подадена само една оферта, заявление за участие или конкурсен проект;</w:t>
            </w:r>
          </w:p>
          <w:p w:rsidR="004457F6" w:rsidRPr="008A4005" w:rsidRDefault="004457F6" w:rsidP="00A52F51">
            <w:pPr>
              <w:numPr>
                <w:ilvl w:val="0"/>
                <w:numId w:val="11"/>
              </w:numPr>
              <w:tabs>
                <w:tab w:val="clear" w:pos="720"/>
                <w:tab w:val="num" w:pos="400"/>
              </w:tabs>
              <w:ind w:left="400" w:right="110" w:hanging="180"/>
              <w:jc w:val="both"/>
              <w:outlineLvl w:val="1"/>
              <w:rPr>
                <w:b/>
                <w:sz w:val="20"/>
                <w:szCs w:val="20"/>
              </w:rPr>
            </w:pPr>
            <w:r w:rsidRPr="008A4005">
              <w:rPr>
                <w:b/>
                <w:sz w:val="20"/>
                <w:szCs w:val="20"/>
              </w:rPr>
              <w:t>има само едно подходящо заявление за участие или една подходяща оферта;</w:t>
            </w:r>
          </w:p>
          <w:p w:rsidR="004457F6" w:rsidRPr="008A4005" w:rsidRDefault="004457F6" w:rsidP="00A52F51">
            <w:pPr>
              <w:numPr>
                <w:ilvl w:val="0"/>
                <w:numId w:val="11"/>
              </w:numPr>
              <w:tabs>
                <w:tab w:val="clear" w:pos="720"/>
                <w:tab w:val="num" w:pos="400"/>
              </w:tabs>
              <w:ind w:left="400" w:right="110" w:hanging="180"/>
              <w:jc w:val="both"/>
              <w:outlineLvl w:val="1"/>
              <w:rPr>
                <w:b/>
                <w:sz w:val="20"/>
                <w:szCs w:val="20"/>
              </w:rPr>
            </w:pPr>
            <w:r w:rsidRPr="008A4005">
              <w:rPr>
                <w:b/>
                <w:sz w:val="20"/>
                <w:szCs w:val="20"/>
              </w:rPr>
              <w:t>има само един конкурсен проект, който отговаря на предварително обявените условия от възложителя;</w:t>
            </w:r>
          </w:p>
          <w:p w:rsidR="004457F6" w:rsidRPr="008A4005" w:rsidRDefault="004457F6" w:rsidP="00A52F51">
            <w:pPr>
              <w:numPr>
                <w:ilvl w:val="0"/>
                <w:numId w:val="11"/>
              </w:numPr>
              <w:tabs>
                <w:tab w:val="clear" w:pos="720"/>
                <w:tab w:val="num" w:pos="600"/>
              </w:tabs>
              <w:ind w:left="400" w:right="110" w:hanging="180"/>
              <w:jc w:val="both"/>
              <w:outlineLvl w:val="1"/>
              <w:rPr>
                <w:b/>
                <w:sz w:val="20"/>
                <w:szCs w:val="20"/>
              </w:rPr>
            </w:pPr>
            <w:r w:rsidRPr="008A4005">
              <w:rPr>
                <w:b/>
                <w:sz w:val="20"/>
                <w:szCs w:val="20"/>
              </w:rPr>
              <w:t xml:space="preserve"> </w:t>
            </w:r>
            <w:r w:rsidR="00740855">
              <w:rPr>
                <w:b/>
                <w:sz w:val="20"/>
                <w:szCs w:val="20"/>
              </w:rPr>
              <w:t>У</w:t>
            </w:r>
            <w:r w:rsidRPr="008A4005">
              <w:rPr>
                <w:b/>
                <w:sz w:val="20"/>
                <w:szCs w:val="20"/>
              </w:rPr>
              <w:t>частникът, класиран на първо място:</w:t>
            </w:r>
          </w:p>
          <w:p w:rsidR="004457F6" w:rsidRPr="008A4005" w:rsidRDefault="004457F6" w:rsidP="00E31789">
            <w:pPr>
              <w:ind w:left="400" w:right="110" w:firstLine="341"/>
              <w:jc w:val="both"/>
              <w:outlineLvl w:val="1"/>
              <w:rPr>
                <w:b/>
                <w:sz w:val="20"/>
                <w:szCs w:val="20"/>
              </w:rPr>
            </w:pPr>
            <w:r w:rsidRPr="008A4005">
              <w:rPr>
                <w:b/>
                <w:sz w:val="20"/>
                <w:szCs w:val="20"/>
              </w:rPr>
              <w:t>а) откаже да сключи договор;</w:t>
            </w:r>
          </w:p>
          <w:p w:rsidR="004457F6" w:rsidRPr="008A4005" w:rsidRDefault="004457F6" w:rsidP="00E31789">
            <w:pPr>
              <w:ind w:left="400" w:right="110" w:firstLine="341"/>
              <w:jc w:val="both"/>
              <w:outlineLvl w:val="1"/>
              <w:rPr>
                <w:b/>
                <w:sz w:val="20"/>
                <w:szCs w:val="20"/>
              </w:rPr>
            </w:pPr>
            <w:r w:rsidRPr="008A4005">
              <w:rPr>
                <w:b/>
                <w:sz w:val="20"/>
                <w:szCs w:val="20"/>
              </w:rPr>
              <w:t xml:space="preserve">б) не изпълни някое от условията по </w:t>
            </w:r>
            <w:r w:rsidRPr="008A4005">
              <w:rPr>
                <w:b/>
                <w:sz w:val="20"/>
                <w:szCs w:val="20"/>
                <w:u w:val="single"/>
              </w:rPr>
              <w:t>чл. 112, ал. 1</w:t>
            </w:r>
            <w:r w:rsidRPr="008A4005">
              <w:rPr>
                <w:b/>
                <w:sz w:val="20"/>
                <w:szCs w:val="20"/>
              </w:rPr>
              <w:t>, или</w:t>
            </w:r>
          </w:p>
          <w:p w:rsidR="002D140A" w:rsidRPr="000A7FDB" w:rsidRDefault="004457F6" w:rsidP="00E31789">
            <w:pPr>
              <w:ind w:left="741"/>
              <w:rPr>
                <w:b/>
                <w:sz w:val="20"/>
                <w:szCs w:val="20"/>
              </w:rPr>
            </w:pPr>
            <w:r w:rsidRPr="008A4005">
              <w:rPr>
                <w:b/>
                <w:sz w:val="20"/>
                <w:szCs w:val="20"/>
              </w:rPr>
              <w:t>в) не докаже, че не са налице основания за отстраняване от процедурата.</w:t>
            </w:r>
            <w:r w:rsidR="002D140A" w:rsidRPr="000A7FDB">
              <w:rPr>
                <w:b/>
                <w:sz w:val="20"/>
                <w:szCs w:val="20"/>
              </w:rPr>
              <w:t>?</w:t>
            </w:r>
          </w:p>
          <w:p w:rsidR="002D140A" w:rsidRPr="000A7FDB" w:rsidRDefault="002D140A">
            <w:pPr>
              <w:pStyle w:val="NormalWeb"/>
              <w:spacing w:before="0" w:beforeAutospacing="0" w:after="0" w:afterAutospacing="0"/>
              <w:jc w:val="both"/>
              <w:rPr>
                <w:rFonts w:ascii="Times New Roman" w:hAnsi="Times New Roman" w:cs="Times New Roman"/>
                <w:sz w:val="20"/>
                <w:szCs w:val="20"/>
              </w:rPr>
            </w:pPr>
            <w:r w:rsidRPr="000A7FDB">
              <w:rPr>
                <w:rFonts w:ascii="Times New Roman" w:hAnsi="Times New Roman" w:cs="Times New Roman"/>
                <w:sz w:val="20"/>
                <w:szCs w:val="20"/>
              </w:rPr>
              <w:t xml:space="preserve">Възложителят е </w:t>
            </w:r>
            <w:r w:rsidRPr="000A7FDB">
              <w:rPr>
                <w:rFonts w:ascii="Times New Roman" w:hAnsi="Times New Roman" w:cs="Times New Roman"/>
                <w:b/>
                <w:i/>
                <w:sz w:val="20"/>
                <w:szCs w:val="20"/>
                <w:u w:val="single"/>
              </w:rPr>
              <w:t>длъжен</w:t>
            </w:r>
            <w:r w:rsidRPr="000A7FDB">
              <w:rPr>
                <w:rFonts w:ascii="Times New Roman" w:hAnsi="Times New Roman" w:cs="Times New Roman"/>
                <w:sz w:val="20"/>
                <w:szCs w:val="20"/>
              </w:rPr>
              <w:t xml:space="preserve"> да прекрати процедурата на основанията по т. 1-</w:t>
            </w:r>
            <w:r w:rsidR="004457F6">
              <w:rPr>
                <w:rFonts w:ascii="Times New Roman" w:hAnsi="Times New Roman" w:cs="Times New Roman"/>
                <w:sz w:val="20"/>
                <w:szCs w:val="20"/>
              </w:rPr>
              <w:t>9</w:t>
            </w:r>
            <w:r w:rsidRPr="000A7FDB">
              <w:rPr>
                <w:rFonts w:ascii="Times New Roman" w:hAnsi="Times New Roman" w:cs="Times New Roman"/>
                <w:sz w:val="20"/>
                <w:szCs w:val="20"/>
              </w:rPr>
              <w:t xml:space="preserve"> от настоящия въпрос при възникване на обстоятелствата, визирани в чл. </w:t>
            </w:r>
            <w:r w:rsidR="004457F6">
              <w:rPr>
                <w:rFonts w:ascii="Times New Roman" w:hAnsi="Times New Roman" w:cs="Times New Roman"/>
                <w:sz w:val="20"/>
                <w:szCs w:val="20"/>
              </w:rPr>
              <w:t>110</w:t>
            </w:r>
            <w:r w:rsidRPr="000A7FDB">
              <w:rPr>
                <w:rFonts w:ascii="Times New Roman" w:hAnsi="Times New Roman" w:cs="Times New Roman"/>
                <w:sz w:val="20"/>
                <w:szCs w:val="20"/>
              </w:rPr>
              <w:t xml:space="preserve">, ал. 1 от ЗОП. За това издава мотивирано решение, с което обосновавана настъпването на всички обстоятелства. </w:t>
            </w:r>
          </w:p>
          <w:p w:rsidR="002D140A" w:rsidRPr="000A7FDB" w:rsidRDefault="002D140A">
            <w:pPr>
              <w:pStyle w:val="NormalWeb"/>
              <w:spacing w:before="0" w:beforeAutospacing="0" w:after="0" w:afterAutospacing="0"/>
              <w:jc w:val="both"/>
              <w:rPr>
                <w:rFonts w:ascii="Times New Roman" w:hAnsi="Times New Roman" w:cs="Times New Roman"/>
                <w:sz w:val="20"/>
                <w:szCs w:val="20"/>
              </w:rPr>
            </w:pPr>
            <w:r w:rsidRPr="000A7FDB">
              <w:rPr>
                <w:rFonts w:ascii="Times New Roman" w:hAnsi="Times New Roman" w:cs="Times New Roman"/>
                <w:sz w:val="20"/>
                <w:szCs w:val="20"/>
              </w:rPr>
              <w:t xml:space="preserve">Възложителят  по преценка </w:t>
            </w:r>
            <w:r w:rsidRPr="000A7FDB">
              <w:rPr>
                <w:rFonts w:ascii="Times New Roman" w:hAnsi="Times New Roman" w:cs="Times New Roman"/>
                <w:b/>
                <w:i/>
                <w:sz w:val="20"/>
                <w:szCs w:val="20"/>
                <w:u w:val="single"/>
              </w:rPr>
              <w:t>може</w:t>
            </w:r>
            <w:r w:rsidRPr="000A7FDB">
              <w:rPr>
                <w:rFonts w:ascii="Times New Roman" w:hAnsi="Times New Roman" w:cs="Times New Roman"/>
                <w:sz w:val="20"/>
                <w:szCs w:val="20"/>
              </w:rPr>
              <w:t xml:space="preserve"> да прекрати процедурата на основанията по т. </w:t>
            </w:r>
            <w:r w:rsidR="004457F6">
              <w:rPr>
                <w:rFonts w:ascii="Times New Roman" w:hAnsi="Times New Roman" w:cs="Times New Roman"/>
                <w:sz w:val="20"/>
                <w:szCs w:val="20"/>
              </w:rPr>
              <w:t>10-13</w:t>
            </w:r>
            <w:r w:rsidRPr="000A7FDB">
              <w:rPr>
                <w:rFonts w:ascii="Times New Roman" w:hAnsi="Times New Roman" w:cs="Times New Roman"/>
                <w:sz w:val="20"/>
                <w:szCs w:val="20"/>
              </w:rPr>
              <w:t xml:space="preserve"> от настоящия въпрос при възникване на обстоятелствата, визирани в чл. </w:t>
            </w:r>
            <w:r w:rsidR="004457F6">
              <w:rPr>
                <w:rFonts w:ascii="Times New Roman" w:hAnsi="Times New Roman" w:cs="Times New Roman"/>
                <w:sz w:val="20"/>
                <w:szCs w:val="20"/>
              </w:rPr>
              <w:t>110</w:t>
            </w:r>
            <w:r w:rsidRPr="000A7FDB">
              <w:rPr>
                <w:rFonts w:ascii="Times New Roman" w:hAnsi="Times New Roman" w:cs="Times New Roman"/>
                <w:sz w:val="20"/>
                <w:szCs w:val="20"/>
              </w:rPr>
              <w:t>, ал. 2 от ЗОП.</w:t>
            </w:r>
          </w:p>
          <w:p w:rsidR="002D140A" w:rsidRPr="000A7FDB" w:rsidRDefault="002D140A">
            <w:pPr>
              <w:pStyle w:val="Heading1"/>
              <w:keepNext w:val="0"/>
              <w:spacing w:before="0" w:line="240" w:lineRule="auto"/>
              <w:jc w:val="both"/>
              <w:rPr>
                <w:sz w:val="20"/>
              </w:rPr>
            </w:pPr>
            <w:r w:rsidRPr="000A7FDB">
              <w:rPr>
                <w:sz w:val="20"/>
              </w:rPr>
              <w:t xml:space="preserve">(чл. </w:t>
            </w:r>
            <w:r w:rsidR="004457F6">
              <w:rPr>
                <w:sz w:val="20"/>
              </w:rPr>
              <w:t>110</w:t>
            </w:r>
            <w:r w:rsidRPr="000A7FDB">
              <w:rPr>
                <w:sz w:val="20"/>
              </w:rPr>
              <w:t>, ал. 1 и ал. 2 от ЗОП)</w:t>
            </w:r>
          </w:p>
          <w:p w:rsidR="002D140A" w:rsidRPr="000A7FDB" w:rsidRDefault="002D140A">
            <w:pPr>
              <w:ind w:right="110"/>
              <w:jc w:val="both"/>
              <w:outlineLvl w:val="1"/>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rsidR="00735BF0" w:rsidRPr="000A7FDB" w:rsidRDefault="00735BF0">
            <w:pPr>
              <w:ind w:right="110"/>
              <w:jc w:val="both"/>
              <w:outlineLvl w:val="1"/>
              <w:rPr>
                <w:b/>
                <w:color w:val="365F91"/>
              </w:rPr>
            </w:pPr>
            <w:r w:rsidRPr="000A7FDB">
              <w:rPr>
                <w:b/>
                <w:color w:val="365F91"/>
                <w:sz w:val="20"/>
                <w:szCs w:val="20"/>
                <w:lang w:eastAsia="fr-FR"/>
              </w:rPr>
              <w:t>т. 13-20 от Насоки</w:t>
            </w:r>
            <w:r w:rsidR="00E06E5A">
              <w:rPr>
                <w:b/>
                <w:color w:val="365F91"/>
                <w:sz w:val="20"/>
                <w:szCs w:val="20"/>
                <w:lang w:eastAsia="fr-FR"/>
              </w:rPr>
              <w:t>те</w:t>
            </w:r>
          </w:p>
          <w:p w:rsidR="002D140A" w:rsidRPr="000A7FDB" w:rsidRDefault="002D140A">
            <w:pPr>
              <w:pStyle w:val="Heading1"/>
              <w:keepNext w:val="0"/>
              <w:spacing w:before="0" w:line="240" w:lineRule="auto"/>
              <w:jc w:val="both"/>
              <w:rPr>
                <w:b w:val="0"/>
                <w:bCs/>
                <w:color w:val="008000"/>
                <w:sz w:val="20"/>
              </w:rPr>
            </w:pPr>
            <w:r w:rsidRPr="000A7FDB">
              <w:rPr>
                <w:b w:val="0"/>
                <w:bCs/>
                <w:color w:val="008000"/>
                <w:sz w:val="20"/>
              </w:rPr>
              <w:t>Анализирайте:</w:t>
            </w:r>
          </w:p>
          <w:p w:rsidR="002D140A" w:rsidRPr="000A7FDB" w:rsidRDefault="002D140A" w:rsidP="002D140A">
            <w:pPr>
              <w:pStyle w:val="Heading1"/>
              <w:keepNext w:val="0"/>
              <w:spacing w:before="0" w:line="240" w:lineRule="auto"/>
              <w:jc w:val="both"/>
              <w:rPr>
                <w:b w:val="0"/>
                <w:color w:val="008000"/>
                <w:sz w:val="20"/>
              </w:rPr>
            </w:pPr>
            <w:r w:rsidRPr="000A7FDB">
              <w:rPr>
                <w:b w:val="0"/>
                <w:bCs/>
                <w:color w:val="008000"/>
                <w:sz w:val="20"/>
              </w:rPr>
              <w:t xml:space="preserve">- </w:t>
            </w:r>
            <w:r w:rsidRPr="000A7FDB">
              <w:rPr>
                <w:b w:val="0"/>
                <w:color w:val="008000"/>
                <w:sz w:val="20"/>
              </w:rPr>
              <w:t xml:space="preserve">дали в решението се съдържат мотиви относно всички обстоятелства, визирани в съответното правно основание; </w:t>
            </w:r>
          </w:p>
          <w:p w:rsidR="002D140A" w:rsidRPr="000A7FDB" w:rsidRDefault="002D140A">
            <w:pPr>
              <w:pStyle w:val="NormalWeb"/>
              <w:spacing w:before="0" w:beforeAutospacing="0" w:after="0" w:afterAutospacing="0"/>
              <w:jc w:val="both"/>
              <w:rPr>
                <w:sz w:val="20"/>
                <w:szCs w:val="20"/>
                <w:lang w:eastAsia="fr-FR"/>
              </w:rPr>
            </w:pPr>
            <w:r w:rsidRPr="000A7FDB">
              <w:rPr>
                <w:rFonts w:ascii="Times New Roman" w:hAnsi="Times New Roman" w:cs="Times New Roman"/>
                <w:color w:val="008000"/>
                <w:sz w:val="20"/>
                <w:szCs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567" w:type="dxa"/>
            <w:gridSpan w:val="2"/>
          </w:tcPr>
          <w:p w:rsidR="002D140A" w:rsidRPr="000A7FDB" w:rsidRDefault="002D140A" w:rsidP="00F81223">
            <w:pPr>
              <w:pStyle w:val="Heading1"/>
              <w:keepNext w:val="0"/>
              <w:jc w:val="both"/>
              <w:rPr>
                <w:b w:val="0"/>
                <w:bCs/>
                <w:sz w:val="20"/>
              </w:rPr>
            </w:pPr>
          </w:p>
        </w:tc>
        <w:tc>
          <w:tcPr>
            <w:tcW w:w="5106" w:type="dxa"/>
            <w:gridSpan w:val="2"/>
          </w:tcPr>
          <w:p w:rsidR="003E2A2D" w:rsidRPr="000A7FDB" w:rsidRDefault="003E2A2D" w:rsidP="00544A3A">
            <w:pPr>
              <w:pStyle w:val="BodyText"/>
              <w:rPr>
                <w:sz w:val="20"/>
                <w:szCs w:val="20"/>
              </w:rPr>
            </w:pPr>
          </w:p>
        </w:tc>
      </w:tr>
      <w:tr w:rsidR="002D140A" w:rsidRPr="000A7FDB" w:rsidTr="00E546CD">
        <w:trPr>
          <w:gridBefore w:val="1"/>
          <w:wBefore w:w="33" w:type="dxa"/>
          <w:trHeight w:val="270"/>
        </w:trPr>
        <w:tc>
          <w:tcPr>
            <w:tcW w:w="422" w:type="dxa"/>
            <w:gridSpan w:val="2"/>
          </w:tcPr>
          <w:p w:rsidR="002D140A" w:rsidRPr="00715E99" w:rsidRDefault="00F05AFB" w:rsidP="00715E99">
            <w:pPr>
              <w:pStyle w:val="111Heading3"/>
              <w:keepNext w:val="0"/>
              <w:widowControl w:val="0"/>
              <w:numPr>
                <w:ilvl w:val="0"/>
                <w:numId w:val="0"/>
              </w:numPr>
              <w:spacing w:before="240" w:after="60"/>
              <w:jc w:val="center"/>
              <w:rPr>
                <w:rFonts w:ascii="Times New Roman" w:hAnsi="Times New Roman" w:cs="Times New Roman"/>
                <w:szCs w:val="20"/>
                <w:lang w:val="en-US"/>
              </w:rPr>
            </w:pPr>
            <w:r w:rsidRPr="000A7FDB">
              <w:rPr>
                <w:rFonts w:ascii="Times New Roman" w:hAnsi="Times New Roman" w:cs="Times New Roman"/>
                <w:szCs w:val="20"/>
                <w:lang w:val="bg-BG"/>
              </w:rPr>
              <w:lastRenderedPageBreak/>
              <w:t>4</w:t>
            </w:r>
            <w:r w:rsidR="00715E99">
              <w:rPr>
                <w:rFonts w:ascii="Times New Roman" w:hAnsi="Times New Roman" w:cs="Times New Roman"/>
                <w:szCs w:val="20"/>
                <w:lang w:val="en-US"/>
              </w:rPr>
              <w:t>7</w:t>
            </w:r>
          </w:p>
        </w:tc>
        <w:tc>
          <w:tcPr>
            <w:tcW w:w="7622" w:type="dxa"/>
            <w:gridSpan w:val="2"/>
            <w:noWrap/>
          </w:tcPr>
          <w:p w:rsidR="002D140A" w:rsidRPr="000A7FDB" w:rsidRDefault="00B16E60">
            <w:pPr>
              <w:ind w:right="110"/>
              <w:jc w:val="both"/>
              <w:outlineLvl w:val="1"/>
              <w:rPr>
                <w:b/>
                <w:sz w:val="20"/>
                <w:szCs w:val="20"/>
                <w:lang w:eastAsia="fr-FR"/>
              </w:rPr>
            </w:pPr>
            <w:r w:rsidRPr="000A7FDB">
              <w:rPr>
                <w:b/>
                <w:sz w:val="20"/>
                <w:szCs w:val="20"/>
                <w:lang w:eastAsia="fr-FR"/>
              </w:rPr>
              <w:t>Сключеното рамково споразумение съответства ли на проекта</w:t>
            </w:r>
            <w:r w:rsidR="009837B4">
              <w:rPr>
                <w:b/>
                <w:sz w:val="20"/>
                <w:szCs w:val="20"/>
                <w:lang w:val="en-US" w:eastAsia="fr-FR"/>
              </w:rPr>
              <w:t xml:space="preserve"> </w:t>
            </w:r>
            <w:r w:rsidR="009837B4">
              <w:rPr>
                <w:b/>
                <w:sz w:val="20"/>
                <w:szCs w:val="20"/>
                <w:lang w:eastAsia="fr-FR"/>
              </w:rPr>
              <w:t xml:space="preserve">от </w:t>
            </w:r>
            <w:r w:rsidRPr="000A7FDB">
              <w:rPr>
                <w:b/>
                <w:sz w:val="20"/>
                <w:szCs w:val="20"/>
                <w:lang w:eastAsia="fr-FR"/>
              </w:rPr>
              <w:t>документацията за участие, и на предложенията на потенциалния изпълнител/ потенциалните изпълнители, въз основа на които са определени за такива</w:t>
            </w:r>
            <w:r w:rsidR="002D140A" w:rsidRPr="000A7FDB">
              <w:rPr>
                <w:b/>
                <w:sz w:val="20"/>
                <w:szCs w:val="20"/>
                <w:lang w:eastAsia="fr-FR"/>
              </w:rPr>
              <w:t>?</w:t>
            </w:r>
          </w:p>
          <w:p w:rsidR="002D140A" w:rsidRPr="000A7FDB" w:rsidRDefault="002D140A">
            <w:pPr>
              <w:ind w:right="110"/>
              <w:jc w:val="both"/>
              <w:outlineLvl w:val="1"/>
              <w:rPr>
                <w:sz w:val="20"/>
                <w:szCs w:val="20"/>
                <w:lang w:eastAsia="fr-FR"/>
              </w:rPr>
            </w:pPr>
            <w:r w:rsidRPr="000A7FDB">
              <w:rPr>
                <w:sz w:val="20"/>
                <w:szCs w:val="20"/>
                <w:lang w:eastAsia="fr-FR"/>
              </w:rPr>
              <w:t xml:space="preserve">Възложителят е длъжен да сключи рамково споразумение, което по съдържание </w:t>
            </w:r>
            <w:r w:rsidRPr="000A7FDB">
              <w:rPr>
                <w:sz w:val="20"/>
                <w:szCs w:val="20"/>
                <w:lang w:eastAsia="fr-FR"/>
              </w:rPr>
              <w:lastRenderedPageBreak/>
              <w:t>отговаря на заложените в документацията за участие условия, както и на предложенията на участниците, определени за потенциални изпълнители.</w:t>
            </w:r>
          </w:p>
          <w:p w:rsidR="002D140A" w:rsidRPr="000A7FDB" w:rsidRDefault="002D140A">
            <w:pPr>
              <w:ind w:right="110"/>
              <w:jc w:val="both"/>
              <w:outlineLvl w:val="1"/>
              <w:rPr>
                <w:b/>
                <w:sz w:val="20"/>
                <w:szCs w:val="20"/>
                <w:lang w:eastAsia="fr-FR"/>
              </w:rPr>
            </w:pPr>
            <w:r w:rsidRPr="000A7FDB">
              <w:rPr>
                <w:b/>
                <w:sz w:val="20"/>
                <w:szCs w:val="20"/>
                <w:lang w:eastAsia="fr-FR"/>
              </w:rPr>
              <w:t xml:space="preserve">(чл. 2, ал. 1, т. </w:t>
            </w:r>
            <w:r w:rsidR="00BE2907">
              <w:rPr>
                <w:b/>
                <w:sz w:val="20"/>
                <w:szCs w:val="20"/>
                <w:lang w:eastAsia="fr-FR"/>
              </w:rPr>
              <w:t>1</w:t>
            </w:r>
            <w:r w:rsidRPr="000A7FDB">
              <w:rPr>
                <w:b/>
                <w:sz w:val="20"/>
                <w:szCs w:val="20"/>
                <w:lang w:eastAsia="fr-FR"/>
              </w:rPr>
              <w:t xml:space="preserve"> от ЗОП)</w:t>
            </w:r>
          </w:p>
          <w:p w:rsidR="002D140A" w:rsidRPr="000A7FDB" w:rsidRDefault="002D140A">
            <w:pPr>
              <w:ind w:right="110"/>
              <w:jc w:val="both"/>
              <w:outlineLvl w:val="1"/>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 документацията за участие и по-специално съдържащия се в нея проект на рамково споразумение, както и офертата на участниците, определени за потенциални изпълнители.</w:t>
            </w:r>
          </w:p>
          <w:p w:rsidR="002D140A" w:rsidRPr="000A7FDB" w:rsidRDefault="002D140A" w:rsidP="00FD636E">
            <w:pPr>
              <w:jc w:val="both"/>
              <w:rPr>
                <w:color w:val="C0504D"/>
                <w:sz w:val="20"/>
                <w:szCs w:val="20"/>
                <w:lang w:eastAsia="fr-FR"/>
              </w:rPr>
            </w:pPr>
            <w:r w:rsidRPr="000A7FDB">
              <w:rPr>
                <w:b/>
                <w:color w:val="000080"/>
                <w:sz w:val="20"/>
                <w:szCs w:val="20"/>
              </w:rPr>
              <w:t xml:space="preserve">т. </w:t>
            </w:r>
            <w:r w:rsidR="00F57F87" w:rsidRPr="000A7FDB">
              <w:rPr>
                <w:b/>
                <w:color w:val="000080"/>
                <w:sz w:val="20"/>
                <w:szCs w:val="20"/>
              </w:rPr>
              <w:t xml:space="preserve">17 и 18 </w:t>
            </w:r>
            <w:r w:rsidRPr="000A7FDB">
              <w:rPr>
                <w:b/>
                <w:color w:val="000080"/>
                <w:sz w:val="20"/>
                <w:szCs w:val="20"/>
              </w:rPr>
              <w:t xml:space="preserve">от Насоките </w:t>
            </w:r>
          </w:p>
          <w:p w:rsidR="002D140A" w:rsidRPr="000A7FDB" w:rsidRDefault="002D140A">
            <w:pPr>
              <w:ind w:right="110"/>
              <w:jc w:val="both"/>
              <w:outlineLvl w:val="1"/>
              <w:rPr>
                <w:sz w:val="20"/>
                <w:szCs w:val="20"/>
                <w:lang w:eastAsia="fr-FR"/>
              </w:rPr>
            </w:pPr>
            <w:r w:rsidRPr="000A7FDB">
              <w:rPr>
                <w:bCs/>
                <w:color w:val="008000"/>
                <w:sz w:val="20"/>
              </w:rPr>
              <w:t xml:space="preserve">Анализирайте дали е налице съответствие между условията от сключеното рамково споразумение и това от документацията за участие и предложенията на участниците, определени за потенциални изпълнители. </w:t>
            </w:r>
          </w:p>
        </w:tc>
        <w:tc>
          <w:tcPr>
            <w:tcW w:w="567" w:type="dxa"/>
            <w:gridSpan w:val="2"/>
          </w:tcPr>
          <w:p w:rsidR="002D140A" w:rsidRPr="000A7FDB" w:rsidRDefault="002D140A" w:rsidP="00F81223">
            <w:pPr>
              <w:pStyle w:val="Heading1"/>
              <w:keepNext w:val="0"/>
              <w:jc w:val="both"/>
              <w:rPr>
                <w:bCs/>
                <w:sz w:val="20"/>
              </w:rPr>
            </w:pPr>
          </w:p>
        </w:tc>
        <w:tc>
          <w:tcPr>
            <w:tcW w:w="5106" w:type="dxa"/>
            <w:gridSpan w:val="2"/>
          </w:tcPr>
          <w:p w:rsidR="002D140A" w:rsidRPr="000A7FDB" w:rsidRDefault="002D140A" w:rsidP="001919E0">
            <w:pPr>
              <w:pStyle w:val="Heading1"/>
              <w:keepNext w:val="0"/>
              <w:jc w:val="both"/>
              <w:rPr>
                <w:bCs/>
                <w:sz w:val="20"/>
              </w:rPr>
            </w:pPr>
          </w:p>
        </w:tc>
      </w:tr>
      <w:tr w:rsidR="005B2203" w:rsidRPr="000A7FDB" w:rsidTr="00E546CD">
        <w:trPr>
          <w:gridBefore w:val="1"/>
          <w:wBefore w:w="33" w:type="dxa"/>
          <w:trHeight w:val="270"/>
        </w:trPr>
        <w:tc>
          <w:tcPr>
            <w:tcW w:w="422" w:type="dxa"/>
            <w:gridSpan w:val="2"/>
          </w:tcPr>
          <w:p w:rsidR="005B2203" w:rsidRPr="005B2203" w:rsidRDefault="005B2203" w:rsidP="004F1289">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lastRenderedPageBreak/>
              <w:t>4</w:t>
            </w:r>
            <w:r w:rsidR="00715E99">
              <w:rPr>
                <w:rFonts w:ascii="Times New Roman" w:hAnsi="Times New Roman" w:cs="Times New Roman"/>
                <w:szCs w:val="20"/>
                <w:lang w:val="bg-BG"/>
              </w:rPr>
              <w:t>8</w:t>
            </w:r>
          </w:p>
        </w:tc>
        <w:tc>
          <w:tcPr>
            <w:tcW w:w="7622" w:type="dxa"/>
            <w:gridSpan w:val="2"/>
            <w:noWrap/>
          </w:tcPr>
          <w:p w:rsidR="005B2203" w:rsidRDefault="007878C2" w:rsidP="005B2203">
            <w:pPr>
              <w:ind w:right="110"/>
              <w:jc w:val="both"/>
              <w:outlineLvl w:val="1"/>
              <w:rPr>
                <w:b/>
                <w:sz w:val="20"/>
                <w:szCs w:val="20"/>
                <w:lang w:eastAsia="fr-FR"/>
              </w:rPr>
            </w:pPr>
            <w:r>
              <w:rPr>
                <w:b/>
                <w:sz w:val="20"/>
                <w:szCs w:val="20"/>
                <w:lang w:eastAsia="fr-FR"/>
              </w:rPr>
              <w:t>Възложителят посочил ли е</w:t>
            </w:r>
            <w:r w:rsidRPr="007878C2">
              <w:rPr>
                <w:b/>
                <w:sz w:val="20"/>
                <w:szCs w:val="20"/>
                <w:lang w:eastAsia="fr-FR"/>
              </w:rPr>
              <w:t xml:space="preserve"> в обявлението, в документацията за обществена поръчка и в рамковото споразумение критерия, въз основа на който ще се провежда вътрешен конкурентен избор, а когато е приложимо – и показателите, и методиката за оценка на офертите</w:t>
            </w:r>
            <w:r w:rsidR="005B2203">
              <w:rPr>
                <w:b/>
                <w:sz w:val="20"/>
                <w:szCs w:val="20"/>
                <w:lang w:eastAsia="fr-FR"/>
              </w:rPr>
              <w:t>?</w:t>
            </w:r>
          </w:p>
          <w:p w:rsidR="005B2203" w:rsidRDefault="005B2203" w:rsidP="005B2203">
            <w:pPr>
              <w:ind w:right="110"/>
              <w:jc w:val="both"/>
              <w:outlineLvl w:val="1"/>
              <w:rPr>
                <w:b/>
                <w:sz w:val="20"/>
                <w:szCs w:val="20"/>
                <w:lang w:eastAsia="fr-FR"/>
              </w:rPr>
            </w:pPr>
            <w:r>
              <w:rPr>
                <w:b/>
                <w:sz w:val="20"/>
                <w:szCs w:val="20"/>
                <w:lang w:eastAsia="fr-FR"/>
              </w:rPr>
              <w:t xml:space="preserve">(чл. </w:t>
            </w:r>
            <w:r w:rsidR="007878C2">
              <w:rPr>
                <w:b/>
                <w:sz w:val="20"/>
                <w:szCs w:val="20"/>
                <w:lang w:eastAsia="fr-FR"/>
              </w:rPr>
              <w:t>82</w:t>
            </w:r>
            <w:r>
              <w:rPr>
                <w:b/>
                <w:sz w:val="20"/>
                <w:szCs w:val="20"/>
                <w:lang w:eastAsia="fr-FR"/>
              </w:rPr>
              <w:t xml:space="preserve">, ал. </w:t>
            </w:r>
            <w:r w:rsidR="007878C2">
              <w:rPr>
                <w:b/>
                <w:sz w:val="20"/>
                <w:szCs w:val="20"/>
                <w:lang w:eastAsia="fr-FR"/>
              </w:rPr>
              <w:t>5</w:t>
            </w:r>
            <w:r>
              <w:rPr>
                <w:b/>
                <w:sz w:val="20"/>
                <w:szCs w:val="20"/>
                <w:lang w:eastAsia="fr-FR"/>
              </w:rPr>
              <w:t xml:space="preserve"> от ЗОП)</w:t>
            </w:r>
          </w:p>
          <w:p w:rsidR="00353225" w:rsidRDefault="00353225" w:rsidP="005B2203">
            <w:pPr>
              <w:ind w:right="110"/>
              <w:jc w:val="both"/>
              <w:outlineLvl w:val="1"/>
              <w:rPr>
                <w:color w:val="C0504D"/>
                <w:sz w:val="20"/>
                <w:szCs w:val="20"/>
                <w:lang w:eastAsia="fr-FR"/>
              </w:rPr>
            </w:pPr>
            <w:r w:rsidRPr="003505F5">
              <w:rPr>
                <w:b/>
                <w:color w:val="C0504D"/>
                <w:sz w:val="20"/>
                <w:szCs w:val="20"/>
                <w:lang w:eastAsia="fr-FR"/>
              </w:rPr>
              <w:t xml:space="preserve">Насочващи източници на информация: </w:t>
            </w:r>
            <w:r w:rsidRPr="003505F5">
              <w:rPr>
                <w:color w:val="C0504D"/>
                <w:sz w:val="20"/>
                <w:szCs w:val="20"/>
                <w:lang w:eastAsia="fr-FR"/>
              </w:rPr>
              <w:t>прегледайте документацията за участие и по-специално съдържащия се в нея проект на рамково споразумение</w:t>
            </w:r>
            <w:r>
              <w:rPr>
                <w:color w:val="C0504D"/>
                <w:sz w:val="20"/>
                <w:szCs w:val="20"/>
                <w:lang w:eastAsia="fr-FR"/>
              </w:rPr>
              <w:t>.</w:t>
            </w:r>
          </w:p>
          <w:p w:rsidR="00353225" w:rsidRPr="005B2203" w:rsidRDefault="00353225" w:rsidP="00353225">
            <w:pPr>
              <w:ind w:right="110"/>
              <w:jc w:val="both"/>
              <w:outlineLvl w:val="1"/>
              <w:rPr>
                <w:b/>
                <w:sz w:val="20"/>
                <w:szCs w:val="20"/>
                <w:lang w:eastAsia="fr-FR"/>
              </w:rPr>
            </w:pPr>
            <w:r w:rsidRPr="003505F5">
              <w:rPr>
                <w:bCs/>
                <w:color w:val="008000"/>
                <w:sz w:val="20"/>
              </w:rPr>
              <w:t xml:space="preserve">Анализирайте дали </w:t>
            </w:r>
            <w:r>
              <w:rPr>
                <w:bCs/>
                <w:color w:val="008000"/>
                <w:sz w:val="20"/>
              </w:rPr>
              <w:t>в</w:t>
            </w:r>
            <w:r w:rsidRPr="003505F5">
              <w:rPr>
                <w:bCs/>
                <w:color w:val="008000"/>
                <w:sz w:val="20"/>
              </w:rPr>
              <w:t xml:space="preserve"> рамково</w:t>
            </w:r>
            <w:r>
              <w:rPr>
                <w:bCs/>
                <w:color w:val="008000"/>
                <w:sz w:val="20"/>
              </w:rPr>
              <w:t>то</w:t>
            </w:r>
            <w:r w:rsidRPr="003505F5">
              <w:rPr>
                <w:bCs/>
                <w:color w:val="008000"/>
                <w:sz w:val="20"/>
              </w:rPr>
              <w:t xml:space="preserve"> споразумение </w:t>
            </w:r>
            <w:r>
              <w:rPr>
                <w:bCs/>
                <w:color w:val="008000"/>
                <w:sz w:val="20"/>
              </w:rPr>
              <w:t>са определени редът за сключване на договорите за обществени поръчки, вкл. и сроковете за получаване на оферти и за класиране на офертите</w:t>
            </w:r>
            <w:r w:rsidRPr="003505F5">
              <w:rPr>
                <w:bCs/>
                <w:color w:val="008000"/>
                <w:sz w:val="20"/>
              </w:rPr>
              <w:t>.</w:t>
            </w:r>
          </w:p>
        </w:tc>
        <w:tc>
          <w:tcPr>
            <w:tcW w:w="567" w:type="dxa"/>
            <w:gridSpan w:val="2"/>
          </w:tcPr>
          <w:p w:rsidR="005B2203" w:rsidRPr="00353225" w:rsidRDefault="005B2203" w:rsidP="00F81223">
            <w:pPr>
              <w:pStyle w:val="Heading1"/>
              <w:keepNext w:val="0"/>
              <w:jc w:val="both"/>
              <w:rPr>
                <w:sz w:val="20"/>
              </w:rPr>
            </w:pPr>
          </w:p>
        </w:tc>
        <w:tc>
          <w:tcPr>
            <w:tcW w:w="5106" w:type="dxa"/>
            <w:gridSpan w:val="2"/>
          </w:tcPr>
          <w:p w:rsidR="005B2203" w:rsidRPr="001919E0" w:rsidRDefault="005B2203" w:rsidP="00F81223">
            <w:pPr>
              <w:pStyle w:val="Heading1"/>
              <w:keepNext w:val="0"/>
              <w:jc w:val="both"/>
              <w:rPr>
                <w:b w:val="0"/>
                <w:bCs/>
                <w:sz w:val="20"/>
              </w:rPr>
            </w:pPr>
          </w:p>
        </w:tc>
      </w:tr>
      <w:tr w:rsidR="002D140A" w:rsidRPr="000A7FDB" w:rsidTr="00E546CD">
        <w:trPr>
          <w:gridBefore w:val="1"/>
          <w:wBefore w:w="33" w:type="dxa"/>
          <w:trHeight w:val="270"/>
        </w:trPr>
        <w:tc>
          <w:tcPr>
            <w:tcW w:w="422" w:type="dxa"/>
            <w:gridSpan w:val="2"/>
          </w:tcPr>
          <w:p w:rsidR="002D140A" w:rsidRPr="00133734" w:rsidRDefault="00715E99" w:rsidP="004F1289">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49</w:t>
            </w:r>
          </w:p>
        </w:tc>
        <w:tc>
          <w:tcPr>
            <w:tcW w:w="7622" w:type="dxa"/>
            <w:gridSpan w:val="2"/>
            <w:noWrap/>
          </w:tcPr>
          <w:p w:rsidR="002D140A" w:rsidRPr="000C1983" w:rsidRDefault="00B16E60" w:rsidP="00CF7F4A">
            <w:pPr>
              <w:ind w:right="110"/>
              <w:jc w:val="both"/>
              <w:outlineLvl w:val="1"/>
              <w:rPr>
                <w:b/>
                <w:sz w:val="20"/>
                <w:szCs w:val="20"/>
                <w:lang w:eastAsia="fr-FR"/>
              </w:rPr>
            </w:pPr>
            <w:r w:rsidRPr="000A7FDB">
              <w:rPr>
                <w:b/>
                <w:sz w:val="20"/>
                <w:szCs w:val="20"/>
                <w:lang w:eastAsia="fr-FR"/>
              </w:rPr>
              <w:t>Срокът на рамковото споразумение надвишава ли  4 години</w:t>
            </w:r>
            <w:r w:rsidR="00CC4B60">
              <w:rPr>
                <w:b/>
                <w:sz w:val="20"/>
                <w:szCs w:val="20"/>
                <w:lang w:eastAsia="fr-FR"/>
              </w:rPr>
              <w:t xml:space="preserve"> за публичните възложители и 8 години за секторните</w:t>
            </w:r>
            <w:r w:rsidRPr="000A7FDB">
              <w:rPr>
                <w:b/>
                <w:sz w:val="20"/>
                <w:szCs w:val="20"/>
                <w:lang w:eastAsia="fr-FR"/>
              </w:rPr>
              <w:t>?</w:t>
            </w:r>
          </w:p>
          <w:p w:rsidR="002D140A" w:rsidRPr="00F370DD" w:rsidRDefault="00B16E60" w:rsidP="00CF7F4A">
            <w:pPr>
              <w:ind w:right="110"/>
              <w:jc w:val="both"/>
              <w:outlineLvl w:val="1"/>
              <w:rPr>
                <w:b/>
                <w:sz w:val="20"/>
                <w:szCs w:val="20"/>
                <w:lang w:eastAsia="fr-FR"/>
              </w:rPr>
            </w:pPr>
            <w:r w:rsidRPr="000C1983">
              <w:rPr>
                <w:b/>
                <w:sz w:val="20"/>
                <w:szCs w:val="20"/>
                <w:lang w:eastAsia="fr-FR"/>
              </w:rPr>
              <w:t>Ако отговорът е „да”, възложителят посочил ли е мотиви за това в обявлението за обществената поръчка</w:t>
            </w:r>
            <w:r w:rsidR="002D140A" w:rsidRPr="00F370DD">
              <w:rPr>
                <w:b/>
                <w:sz w:val="20"/>
                <w:szCs w:val="20"/>
                <w:lang w:eastAsia="fr-FR"/>
              </w:rPr>
              <w:t>?</w:t>
            </w:r>
          </w:p>
          <w:p w:rsidR="002D140A" w:rsidRPr="00E942C0" w:rsidRDefault="002D140A" w:rsidP="00CF7F4A">
            <w:pPr>
              <w:ind w:right="110"/>
              <w:jc w:val="both"/>
              <w:outlineLvl w:val="1"/>
              <w:rPr>
                <w:sz w:val="20"/>
                <w:szCs w:val="20"/>
                <w:lang w:eastAsia="fr-FR"/>
              </w:rPr>
            </w:pPr>
            <w:r w:rsidRPr="00F370DD">
              <w:rPr>
                <w:sz w:val="20"/>
                <w:szCs w:val="20"/>
                <w:lang w:eastAsia="fr-FR"/>
              </w:rPr>
              <w:t xml:space="preserve">Срокът на рамковото споразумение може да бъде не повече от 4 </w:t>
            </w:r>
            <w:r w:rsidR="00CC4B60">
              <w:rPr>
                <w:sz w:val="20"/>
                <w:szCs w:val="20"/>
                <w:lang w:eastAsia="fr-FR"/>
              </w:rPr>
              <w:t xml:space="preserve">или 8 </w:t>
            </w:r>
            <w:r w:rsidRPr="00F370DD">
              <w:rPr>
                <w:sz w:val="20"/>
                <w:szCs w:val="20"/>
                <w:lang w:eastAsia="fr-FR"/>
              </w:rPr>
              <w:t>години. Ако възложителят мотивира реш</w:t>
            </w:r>
            <w:r w:rsidRPr="008C2581">
              <w:rPr>
                <w:sz w:val="20"/>
                <w:szCs w:val="20"/>
                <w:lang w:eastAsia="fr-FR"/>
              </w:rPr>
              <w:t xml:space="preserve">ението си в обявлението за поръчката, може да сключи рамково споразумение и за по-дълъг срок. Това право на възложителя е ограничено от задължението по чл. </w:t>
            </w:r>
            <w:r w:rsidR="00E06E5A">
              <w:rPr>
                <w:sz w:val="20"/>
                <w:szCs w:val="20"/>
                <w:lang w:eastAsia="fr-FR"/>
              </w:rPr>
              <w:t>81</w:t>
            </w:r>
            <w:r w:rsidRPr="008C2581">
              <w:rPr>
                <w:sz w:val="20"/>
                <w:szCs w:val="20"/>
                <w:lang w:eastAsia="fr-FR"/>
              </w:rPr>
              <w:t xml:space="preserve">, ал. </w:t>
            </w:r>
            <w:r w:rsidR="00E06E5A">
              <w:rPr>
                <w:sz w:val="20"/>
                <w:szCs w:val="20"/>
                <w:lang w:eastAsia="fr-FR"/>
              </w:rPr>
              <w:t>7</w:t>
            </w:r>
            <w:r w:rsidRPr="00E942C0">
              <w:rPr>
                <w:sz w:val="20"/>
                <w:szCs w:val="20"/>
                <w:lang w:eastAsia="fr-FR"/>
              </w:rPr>
              <w:t xml:space="preserve"> от ЗОП да не се прилага рамковото споразумение за предотвратяване, ограничаване или нарушаване на конкуренцията.</w:t>
            </w:r>
          </w:p>
          <w:p w:rsidR="002D140A" w:rsidRPr="00CA3D30" w:rsidRDefault="002D140A" w:rsidP="00CF7F4A">
            <w:pPr>
              <w:ind w:right="110"/>
              <w:jc w:val="both"/>
              <w:outlineLvl w:val="1"/>
              <w:rPr>
                <w:b/>
                <w:sz w:val="20"/>
                <w:szCs w:val="20"/>
                <w:lang w:eastAsia="fr-FR"/>
              </w:rPr>
            </w:pPr>
            <w:r w:rsidRPr="00CA3D30">
              <w:rPr>
                <w:b/>
                <w:sz w:val="20"/>
                <w:szCs w:val="20"/>
                <w:lang w:eastAsia="fr-FR"/>
              </w:rPr>
              <w:t xml:space="preserve">(чл. </w:t>
            </w:r>
            <w:r w:rsidR="00CC4B60">
              <w:rPr>
                <w:b/>
                <w:sz w:val="20"/>
                <w:szCs w:val="20"/>
                <w:lang w:eastAsia="fr-FR"/>
              </w:rPr>
              <w:t>81</w:t>
            </w:r>
            <w:r w:rsidRPr="00CA3D30">
              <w:rPr>
                <w:b/>
                <w:sz w:val="20"/>
                <w:szCs w:val="20"/>
                <w:lang w:eastAsia="fr-FR"/>
              </w:rPr>
              <w:t xml:space="preserve">, ал. </w:t>
            </w:r>
            <w:r w:rsidR="00CC4B60">
              <w:rPr>
                <w:b/>
                <w:sz w:val="20"/>
                <w:szCs w:val="20"/>
                <w:lang w:eastAsia="fr-FR"/>
              </w:rPr>
              <w:t>3, ал.4 и ал.7</w:t>
            </w:r>
            <w:r w:rsidRPr="00CA3D30">
              <w:rPr>
                <w:b/>
                <w:sz w:val="20"/>
                <w:szCs w:val="20"/>
                <w:lang w:eastAsia="fr-FR"/>
              </w:rPr>
              <w:t xml:space="preserve"> от ЗОП)</w:t>
            </w:r>
          </w:p>
          <w:p w:rsidR="002D140A" w:rsidRPr="00CA3D30" w:rsidRDefault="002D140A">
            <w:pPr>
              <w:ind w:right="110"/>
              <w:jc w:val="both"/>
              <w:outlineLvl w:val="1"/>
              <w:rPr>
                <w:color w:val="C0504D"/>
                <w:sz w:val="20"/>
                <w:szCs w:val="20"/>
                <w:lang w:eastAsia="fr-FR"/>
              </w:rPr>
            </w:pPr>
            <w:r w:rsidRPr="00CA3D30">
              <w:rPr>
                <w:b/>
                <w:color w:val="C0504D"/>
                <w:sz w:val="20"/>
                <w:szCs w:val="20"/>
                <w:lang w:eastAsia="fr-FR"/>
              </w:rPr>
              <w:t xml:space="preserve">Насочващи източници на информация: </w:t>
            </w:r>
            <w:r w:rsidRPr="00CA3D30">
              <w:rPr>
                <w:color w:val="C0504D"/>
                <w:sz w:val="20"/>
                <w:szCs w:val="20"/>
                <w:lang w:eastAsia="fr-FR"/>
              </w:rPr>
              <w:t>прегледайте обявлението за обществената поръчка в раздел ІІ Обект на поръчката (т. ІІ, 1.3 и т. ІІ.1.4.).</w:t>
            </w:r>
          </w:p>
          <w:p w:rsidR="002D140A" w:rsidRPr="00F32B4B" w:rsidRDefault="002D140A" w:rsidP="00FD636E">
            <w:pPr>
              <w:jc w:val="both"/>
              <w:rPr>
                <w:b/>
                <w:color w:val="333399"/>
                <w:sz w:val="20"/>
                <w:szCs w:val="20"/>
              </w:rPr>
            </w:pPr>
            <w:r w:rsidRPr="00CA3D30">
              <w:rPr>
                <w:b/>
                <w:color w:val="000080"/>
                <w:sz w:val="20"/>
                <w:szCs w:val="20"/>
              </w:rPr>
              <w:t xml:space="preserve">т. </w:t>
            </w:r>
            <w:r w:rsidR="00931BF7" w:rsidRPr="00F32B4B">
              <w:rPr>
                <w:b/>
                <w:color w:val="000080"/>
                <w:sz w:val="20"/>
                <w:szCs w:val="20"/>
              </w:rPr>
              <w:t xml:space="preserve">9 </w:t>
            </w:r>
            <w:r w:rsidRPr="00F32B4B">
              <w:rPr>
                <w:b/>
                <w:color w:val="000080"/>
                <w:sz w:val="20"/>
                <w:szCs w:val="20"/>
              </w:rPr>
              <w:t xml:space="preserve">от Насоките </w:t>
            </w:r>
          </w:p>
          <w:p w:rsidR="002D140A" w:rsidRPr="005B2203" w:rsidRDefault="002D140A">
            <w:pPr>
              <w:ind w:right="110"/>
              <w:jc w:val="both"/>
              <w:outlineLvl w:val="1"/>
              <w:rPr>
                <w:b/>
                <w:sz w:val="20"/>
                <w:szCs w:val="20"/>
                <w:lang w:eastAsia="fr-FR"/>
              </w:rPr>
            </w:pPr>
            <w:r w:rsidRPr="005B2203">
              <w:rPr>
                <w:bCs/>
                <w:color w:val="008000"/>
                <w:sz w:val="20"/>
              </w:rPr>
              <w:t>Анализирайте срока на рамковото споразумение. Ако надвишава 4</w:t>
            </w:r>
            <w:r w:rsidR="00CC4B60">
              <w:rPr>
                <w:bCs/>
                <w:color w:val="008000"/>
                <w:sz w:val="20"/>
              </w:rPr>
              <w:t>/ 8</w:t>
            </w:r>
            <w:r w:rsidRPr="005B2203">
              <w:rPr>
                <w:bCs/>
                <w:color w:val="008000"/>
                <w:sz w:val="20"/>
              </w:rPr>
              <w:t xml:space="preserve"> години, </w:t>
            </w:r>
            <w:r w:rsidRPr="005B2203">
              <w:rPr>
                <w:bCs/>
                <w:color w:val="008000"/>
                <w:sz w:val="20"/>
              </w:rPr>
              <w:lastRenderedPageBreak/>
              <w:t xml:space="preserve">направете анализ доколко това е обосновано и дали не е налице нарушение на чл. </w:t>
            </w:r>
            <w:r w:rsidR="00CC4B60">
              <w:rPr>
                <w:bCs/>
                <w:color w:val="008000"/>
                <w:sz w:val="20"/>
              </w:rPr>
              <w:t>81</w:t>
            </w:r>
            <w:r w:rsidRPr="005B2203">
              <w:rPr>
                <w:bCs/>
                <w:color w:val="008000"/>
                <w:sz w:val="20"/>
              </w:rPr>
              <w:t xml:space="preserve">, ал. </w:t>
            </w:r>
            <w:r w:rsidR="00CC4B60">
              <w:rPr>
                <w:bCs/>
                <w:color w:val="008000"/>
                <w:sz w:val="20"/>
              </w:rPr>
              <w:t>7</w:t>
            </w:r>
            <w:r w:rsidRPr="005B2203">
              <w:rPr>
                <w:bCs/>
                <w:color w:val="008000"/>
                <w:sz w:val="20"/>
              </w:rPr>
              <w:t xml:space="preserve"> от ЗОП.</w:t>
            </w:r>
          </w:p>
        </w:tc>
        <w:tc>
          <w:tcPr>
            <w:tcW w:w="567" w:type="dxa"/>
            <w:gridSpan w:val="2"/>
          </w:tcPr>
          <w:p w:rsidR="002D140A" w:rsidRPr="00994B8F" w:rsidRDefault="002D140A" w:rsidP="00F81223">
            <w:pPr>
              <w:pStyle w:val="Heading1"/>
              <w:keepNext w:val="0"/>
              <w:jc w:val="both"/>
              <w:rPr>
                <w:bCs/>
                <w:sz w:val="20"/>
              </w:rPr>
            </w:pPr>
          </w:p>
        </w:tc>
        <w:tc>
          <w:tcPr>
            <w:tcW w:w="5106" w:type="dxa"/>
            <w:gridSpan w:val="2"/>
          </w:tcPr>
          <w:p w:rsidR="002D140A" w:rsidRPr="001919E0" w:rsidRDefault="002D140A" w:rsidP="00F81223">
            <w:pPr>
              <w:pStyle w:val="Heading1"/>
              <w:keepNext w:val="0"/>
              <w:jc w:val="both"/>
              <w:rPr>
                <w:b w:val="0"/>
                <w:bCs/>
                <w:sz w:val="20"/>
              </w:rPr>
            </w:pPr>
          </w:p>
        </w:tc>
      </w:tr>
      <w:tr w:rsidR="002D140A" w:rsidRPr="000A7FDB" w:rsidTr="00E546CD">
        <w:trPr>
          <w:gridBefore w:val="1"/>
          <w:wBefore w:w="33" w:type="dxa"/>
          <w:trHeight w:val="270"/>
        </w:trPr>
        <w:tc>
          <w:tcPr>
            <w:tcW w:w="422" w:type="dxa"/>
            <w:gridSpan w:val="2"/>
          </w:tcPr>
          <w:p w:rsidR="002D140A" w:rsidRPr="000C1983" w:rsidRDefault="00F05AFB" w:rsidP="005B2203">
            <w:pPr>
              <w:pStyle w:val="111Heading3"/>
              <w:keepNext w:val="0"/>
              <w:widowControl w:val="0"/>
              <w:numPr>
                <w:ilvl w:val="0"/>
                <w:numId w:val="0"/>
              </w:numPr>
              <w:spacing w:before="240" w:after="60"/>
              <w:jc w:val="center"/>
              <w:rPr>
                <w:rFonts w:ascii="Times New Roman" w:hAnsi="Times New Roman" w:cs="Times New Roman"/>
                <w:szCs w:val="20"/>
                <w:lang w:val="bg-BG"/>
              </w:rPr>
            </w:pPr>
            <w:r w:rsidRPr="00133734">
              <w:rPr>
                <w:rFonts w:ascii="Times New Roman" w:hAnsi="Times New Roman" w:cs="Times New Roman"/>
                <w:szCs w:val="20"/>
                <w:lang w:val="bg-BG"/>
              </w:rPr>
              <w:lastRenderedPageBreak/>
              <w:t>5</w:t>
            </w:r>
            <w:r w:rsidR="00715E99">
              <w:rPr>
                <w:rFonts w:ascii="Times New Roman" w:hAnsi="Times New Roman" w:cs="Times New Roman"/>
                <w:szCs w:val="20"/>
                <w:lang w:val="bg-BG"/>
              </w:rPr>
              <w:t>0</w:t>
            </w:r>
          </w:p>
        </w:tc>
        <w:tc>
          <w:tcPr>
            <w:tcW w:w="7622" w:type="dxa"/>
            <w:gridSpan w:val="2"/>
            <w:noWrap/>
          </w:tcPr>
          <w:p w:rsidR="002D140A" w:rsidRPr="00F370DD" w:rsidRDefault="00B16E60" w:rsidP="00200DA6">
            <w:pPr>
              <w:ind w:right="110"/>
              <w:jc w:val="both"/>
              <w:outlineLvl w:val="1"/>
              <w:rPr>
                <w:b/>
                <w:sz w:val="20"/>
                <w:szCs w:val="20"/>
                <w:lang w:eastAsia="fr-FR"/>
              </w:rPr>
            </w:pPr>
            <w:r w:rsidRPr="000C1983">
              <w:rPr>
                <w:b/>
                <w:sz w:val="20"/>
                <w:szCs w:val="20"/>
                <w:lang w:eastAsia="fr-FR"/>
              </w:rPr>
              <w:t xml:space="preserve">В случай, че рамковото споразумение не определя всички условия на договора за обществена </w:t>
            </w:r>
            <w:r w:rsidRPr="00F370DD">
              <w:rPr>
                <w:b/>
                <w:sz w:val="20"/>
                <w:szCs w:val="20"/>
                <w:lang w:eastAsia="fr-FR"/>
              </w:rPr>
              <w:t>поръчка и</w:t>
            </w:r>
            <w:r w:rsidR="009837B4">
              <w:rPr>
                <w:b/>
                <w:sz w:val="20"/>
                <w:szCs w:val="20"/>
                <w:lang w:eastAsia="fr-FR"/>
              </w:rPr>
              <w:t>/ или</w:t>
            </w:r>
            <w:r w:rsidRPr="00F370DD">
              <w:rPr>
                <w:b/>
                <w:sz w:val="20"/>
                <w:szCs w:val="20"/>
                <w:lang w:eastAsia="fr-FR"/>
              </w:rPr>
              <w:t xml:space="preserve"> е сключено с повече от едно лице:</w:t>
            </w:r>
          </w:p>
          <w:p w:rsidR="002D140A" w:rsidRPr="008C2581" w:rsidRDefault="00B16E60" w:rsidP="00A52F51">
            <w:pPr>
              <w:pStyle w:val="ListParagraph"/>
              <w:numPr>
                <w:ilvl w:val="0"/>
                <w:numId w:val="10"/>
              </w:numPr>
              <w:tabs>
                <w:tab w:val="clear" w:pos="1050"/>
                <w:tab w:val="num" w:pos="427"/>
              </w:tabs>
              <w:ind w:left="427" w:right="110" w:hanging="283"/>
              <w:jc w:val="both"/>
              <w:outlineLvl w:val="1"/>
              <w:rPr>
                <w:b/>
                <w:sz w:val="20"/>
                <w:szCs w:val="20"/>
                <w:lang w:eastAsia="fr-FR"/>
              </w:rPr>
            </w:pPr>
            <w:r w:rsidRPr="00F370DD">
              <w:rPr>
                <w:b/>
                <w:sz w:val="20"/>
                <w:szCs w:val="20"/>
                <w:lang w:eastAsia="fr-FR"/>
              </w:rPr>
              <w:t>отправена ли е писмена покана;</w:t>
            </w:r>
          </w:p>
          <w:p w:rsidR="009837B4" w:rsidRPr="00E31789" w:rsidRDefault="00B16E60" w:rsidP="00A52F51">
            <w:pPr>
              <w:pStyle w:val="ListParagraph"/>
              <w:numPr>
                <w:ilvl w:val="0"/>
                <w:numId w:val="10"/>
              </w:numPr>
              <w:tabs>
                <w:tab w:val="clear" w:pos="1050"/>
                <w:tab w:val="num" w:pos="427"/>
              </w:tabs>
              <w:ind w:left="427" w:right="110" w:hanging="283"/>
              <w:jc w:val="both"/>
              <w:outlineLvl w:val="1"/>
              <w:rPr>
                <w:b/>
                <w:sz w:val="20"/>
                <w:szCs w:val="20"/>
                <w:lang w:eastAsia="fr-FR"/>
              </w:rPr>
            </w:pPr>
            <w:r w:rsidRPr="008C2581">
              <w:rPr>
                <w:b/>
                <w:sz w:val="20"/>
                <w:szCs w:val="20"/>
                <w:lang w:eastAsia="fr-FR"/>
              </w:rPr>
              <w:t xml:space="preserve">определен ли е подходящ срок за </w:t>
            </w:r>
            <w:r w:rsidR="009837B4">
              <w:rPr>
                <w:b/>
                <w:sz w:val="20"/>
                <w:szCs w:val="20"/>
                <w:lang w:eastAsia="fr-FR"/>
              </w:rPr>
              <w:t xml:space="preserve">получаване </w:t>
            </w:r>
            <w:r w:rsidRPr="008C2581">
              <w:rPr>
                <w:b/>
                <w:sz w:val="20"/>
                <w:szCs w:val="20"/>
                <w:lang w:eastAsia="fr-FR"/>
              </w:rPr>
              <w:t>на офертите</w:t>
            </w:r>
            <w:r w:rsidR="009837B4" w:rsidRPr="00E31789">
              <w:rPr>
                <w:b/>
                <w:sz w:val="20"/>
                <w:szCs w:val="20"/>
                <w:lang w:eastAsia="fr-FR"/>
              </w:rPr>
              <w:t>?</w:t>
            </w:r>
          </w:p>
          <w:p w:rsidR="002D140A" w:rsidRPr="00CA3D30" w:rsidRDefault="002D140A">
            <w:pPr>
              <w:ind w:right="110"/>
              <w:jc w:val="both"/>
              <w:outlineLvl w:val="1"/>
              <w:rPr>
                <w:sz w:val="20"/>
                <w:szCs w:val="20"/>
                <w:lang w:eastAsia="fr-FR"/>
              </w:rPr>
            </w:pPr>
            <w:r w:rsidRPr="00CA3D30">
              <w:rPr>
                <w:sz w:val="20"/>
                <w:szCs w:val="20"/>
                <w:lang w:eastAsia="fr-FR"/>
              </w:rPr>
              <w:t>За определяне на клаузите от договора за обществена поръчка, възложителят спазва определения в ЗОП</w:t>
            </w:r>
            <w:r w:rsidR="00504E5B">
              <w:rPr>
                <w:sz w:val="20"/>
                <w:szCs w:val="20"/>
                <w:lang w:eastAsia="fr-FR"/>
              </w:rPr>
              <w:t xml:space="preserve"> и ППЗОП</w:t>
            </w:r>
            <w:r w:rsidRPr="00CA3D30">
              <w:rPr>
                <w:sz w:val="20"/>
                <w:szCs w:val="20"/>
                <w:lang w:eastAsia="fr-FR"/>
              </w:rPr>
              <w:t xml:space="preserve"> ред.</w:t>
            </w:r>
          </w:p>
          <w:p w:rsidR="002D140A" w:rsidRPr="00F32B4B" w:rsidRDefault="002D140A">
            <w:pPr>
              <w:ind w:right="110"/>
              <w:jc w:val="both"/>
              <w:outlineLvl w:val="1"/>
              <w:rPr>
                <w:b/>
                <w:sz w:val="20"/>
                <w:szCs w:val="20"/>
                <w:lang w:eastAsia="fr-FR"/>
              </w:rPr>
            </w:pPr>
            <w:r w:rsidRPr="00CA3D30">
              <w:rPr>
                <w:b/>
                <w:sz w:val="20"/>
                <w:szCs w:val="20"/>
                <w:lang w:eastAsia="fr-FR"/>
              </w:rPr>
              <w:t xml:space="preserve">(чл. </w:t>
            </w:r>
            <w:r w:rsidR="005B6F10">
              <w:rPr>
                <w:b/>
                <w:sz w:val="20"/>
                <w:szCs w:val="20"/>
                <w:lang w:eastAsia="fr-FR"/>
              </w:rPr>
              <w:t>82</w:t>
            </w:r>
            <w:r w:rsidRPr="00F32B4B">
              <w:rPr>
                <w:b/>
                <w:sz w:val="20"/>
                <w:szCs w:val="20"/>
                <w:lang w:eastAsia="fr-FR"/>
              </w:rPr>
              <w:t xml:space="preserve">, ал. </w:t>
            </w:r>
            <w:r w:rsidR="009837B4">
              <w:rPr>
                <w:b/>
                <w:sz w:val="20"/>
                <w:szCs w:val="20"/>
                <w:lang w:eastAsia="fr-FR"/>
              </w:rPr>
              <w:t xml:space="preserve">4 </w:t>
            </w:r>
            <w:r w:rsidRPr="00F32B4B">
              <w:rPr>
                <w:b/>
                <w:sz w:val="20"/>
                <w:szCs w:val="20"/>
                <w:lang w:eastAsia="fr-FR"/>
              </w:rPr>
              <w:t>от ЗОП)</w:t>
            </w:r>
          </w:p>
          <w:p w:rsidR="002D140A" w:rsidRPr="002A39E0" w:rsidRDefault="002D140A">
            <w:pPr>
              <w:ind w:right="110"/>
              <w:jc w:val="both"/>
              <w:outlineLvl w:val="1"/>
              <w:rPr>
                <w:color w:val="C0504D"/>
                <w:sz w:val="20"/>
                <w:szCs w:val="20"/>
                <w:lang w:eastAsia="fr-FR"/>
              </w:rPr>
            </w:pPr>
            <w:r w:rsidRPr="00F32B4B">
              <w:rPr>
                <w:b/>
                <w:color w:val="C0504D"/>
                <w:sz w:val="20"/>
                <w:szCs w:val="20"/>
                <w:lang w:eastAsia="fr-FR"/>
              </w:rPr>
              <w:t xml:space="preserve">Насочващи източници на информация: </w:t>
            </w:r>
            <w:r w:rsidRPr="005B2203">
              <w:rPr>
                <w:color w:val="C0504D"/>
                <w:sz w:val="20"/>
                <w:szCs w:val="20"/>
                <w:lang w:eastAsia="fr-FR"/>
              </w:rPr>
              <w:t>прегледайте кореспонденцията на възложителя относно сключването на конкретни</w:t>
            </w:r>
            <w:r w:rsidRPr="002A39E0">
              <w:rPr>
                <w:color w:val="C0504D"/>
                <w:sz w:val="20"/>
                <w:szCs w:val="20"/>
                <w:lang w:eastAsia="fr-FR"/>
              </w:rPr>
              <w:t>я договор – писма с покани, подадени оферти и т.н.</w:t>
            </w:r>
          </w:p>
          <w:p w:rsidR="002D140A" w:rsidRPr="007570F6" w:rsidRDefault="002D140A" w:rsidP="00FD636E">
            <w:pPr>
              <w:jc w:val="both"/>
              <w:rPr>
                <w:color w:val="C0504D"/>
                <w:sz w:val="20"/>
                <w:szCs w:val="20"/>
                <w:lang w:eastAsia="fr-FR"/>
              </w:rPr>
            </w:pPr>
            <w:r w:rsidRPr="006B7210">
              <w:rPr>
                <w:b/>
                <w:color w:val="000080"/>
                <w:sz w:val="20"/>
                <w:szCs w:val="20"/>
              </w:rPr>
              <w:t xml:space="preserve">т. </w:t>
            </w:r>
            <w:r w:rsidR="00695386" w:rsidRPr="00DF02DE">
              <w:rPr>
                <w:b/>
                <w:color w:val="000080"/>
                <w:sz w:val="20"/>
                <w:szCs w:val="20"/>
              </w:rPr>
              <w:t>16, 17, 18</w:t>
            </w:r>
            <w:r w:rsidRPr="007570F6">
              <w:rPr>
                <w:b/>
                <w:color w:val="000080"/>
                <w:sz w:val="20"/>
                <w:szCs w:val="20"/>
              </w:rPr>
              <w:t xml:space="preserve"> от Насоките </w:t>
            </w:r>
          </w:p>
          <w:p w:rsidR="002D140A" w:rsidRPr="00AC2F22" w:rsidRDefault="002D140A">
            <w:pPr>
              <w:ind w:right="110"/>
              <w:jc w:val="both"/>
              <w:outlineLvl w:val="1"/>
              <w:rPr>
                <w:bCs/>
                <w:color w:val="008000"/>
                <w:sz w:val="20"/>
              </w:rPr>
            </w:pPr>
            <w:r w:rsidRPr="00767D48">
              <w:rPr>
                <w:bCs/>
                <w:color w:val="008000"/>
                <w:sz w:val="20"/>
              </w:rPr>
              <w:t>Анализирай</w:t>
            </w:r>
            <w:r w:rsidRPr="00AC2F22">
              <w:rPr>
                <w:bCs/>
                <w:color w:val="008000"/>
                <w:sz w:val="20"/>
              </w:rPr>
              <w:t>те:</w:t>
            </w:r>
          </w:p>
          <w:p w:rsidR="002D140A" w:rsidRPr="000A7FDB" w:rsidRDefault="002D140A">
            <w:pPr>
              <w:ind w:right="110"/>
              <w:jc w:val="both"/>
              <w:outlineLvl w:val="1"/>
              <w:rPr>
                <w:bCs/>
                <w:color w:val="008000"/>
                <w:sz w:val="20"/>
              </w:rPr>
            </w:pPr>
            <w:r w:rsidRPr="000A7FDB">
              <w:rPr>
                <w:bCs/>
                <w:color w:val="008000"/>
                <w:sz w:val="20"/>
              </w:rPr>
              <w:t>- дали е отправена писмена покана до всички лица, с които е сключено рамковото споразумение – № и дата на писмото, както и адресати;</w:t>
            </w:r>
          </w:p>
          <w:p w:rsidR="002D140A" w:rsidRPr="000A7FDB" w:rsidRDefault="002D140A">
            <w:pPr>
              <w:ind w:right="110"/>
              <w:jc w:val="both"/>
              <w:outlineLvl w:val="1"/>
              <w:rPr>
                <w:bCs/>
                <w:color w:val="008000"/>
                <w:sz w:val="20"/>
              </w:rPr>
            </w:pPr>
            <w:r w:rsidRPr="000A7FDB">
              <w:rPr>
                <w:bCs/>
                <w:color w:val="008000"/>
                <w:sz w:val="20"/>
              </w:rPr>
              <w:t>- определения в поканата срок за подаване на офертите и анализирайте доколко е подходящ за представяне на офертите;</w:t>
            </w:r>
          </w:p>
          <w:p w:rsidR="002D140A" w:rsidRPr="000A7FDB" w:rsidRDefault="002D140A">
            <w:pPr>
              <w:ind w:right="110"/>
              <w:jc w:val="both"/>
              <w:outlineLvl w:val="1"/>
              <w:rPr>
                <w:b/>
                <w:sz w:val="20"/>
                <w:szCs w:val="20"/>
                <w:lang w:eastAsia="fr-FR"/>
              </w:rPr>
            </w:pPr>
            <w:r w:rsidRPr="000A7FDB">
              <w:rPr>
                <w:bCs/>
                <w:color w:val="008000"/>
                <w:sz w:val="20"/>
              </w:rPr>
              <w:t>- дали потвърждавате класирането на потенциалните изпълнители, след като повторите оценяването на получените оферти.</w:t>
            </w:r>
          </w:p>
        </w:tc>
        <w:tc>
          <w:tcPr>
            <w:tcW w:w="567" w:type="dxa"/>
            <w:gridSpan w:val="2"/>
          </w:tcPr>
          <w:p w:rsidR="002D140A" w:rsidRPr="000A7FDB" w:rsidRDefault="002D140A" w:rsidP="00F81223">
            <w:pPr>
              <w:pStyle w:val="Heading1"/>
              <w:keepNext w:val="0"/>
              <w:jc w:val="both"/>
              <w:rPr>
                <w:bCs/>
                <w:sz w:val="20"/>
              </w:rPr>
            </w:pPr>
          </w:p>
        </w:tc>
        <w:tc>
          <w:tcPr>
            <w:tcW w:w="5106" w:type="dxa"/>
            <w:gridSpan w:val="2"/>
          </w:tcPr>
          <w:p w:rsidR="002D140A" w:rsidRPr="001919E0" w:rsidRDefault="002D140A" w:rsidP="00F81223">
            <w:pPr>
              <w:pStyle w:val="Heading1"/>
              <w:keepNext w:val="0"/>
              <w:jc w:val="both"/>
              <w:rPr>
                <w:b w:val="0"/>
                <w:bCs/>
                <w:sz w:val="20"/>
              </w:rPr>
            </w:pPr>
          </w:p>
        </w:tc>
      </w:tr>
      <w:tr w:rsidR="002D140A" w:rsidRPr="000A7FDB" w:rsidTr="00E546CD">
        <w:trPr>
          <w:gridBefore w:val="1"/>
          <w:wBefore w:w="33" w:type="dxa"/>
          <w:trHeight w:val="270"/>
        </w:trPr>
        <w:tc>
          <w:tcPr>
            <w:tcW w:w="13717" w:type="dxa"/>
            <w:gridSpan w:val="8"/>
          </w:tcPr>
          <w:p w:rsidR="002D140A" w:rsidRPr="000A7FDB" w:rsidRDefault="002D140A" w:rsidP="001805A7">
            <w:pPr>
              <w:pStyle w:val="Heading1"/>
              <w:keepNext w:val="0"/>
              <w:jc w:val="both"/>
              <w:rPr>
                <w:bCs/>
                <w:sz w:val="20"/>
              </w:rPr>
            </w:pPr>
            <w:r w:rsidRPr="000A7FDB">
              <w:rPr>
                <w:bCs/>
                <w:sz w:val="20"/>
              </w:rPr>
              <w:t>ІІІ.4 Договор за обществена поръчка</w:t>
            </w:r>
          </w:p>
        </w:tc>
      </w:tr>
      <w:tr w:rsidR="002D140A" w:rsidRPr="000A7FDB" w:rsidTr="00E546CD">
        <w:trPr>
          <w:gridBefore w:val="1"/>
          <w:wBefore w:w="33" w:type="dxa"/>
          <w:trHeight w:val="270"/>
        </w:trPr>
        <w:tc>
          <w:tcPr>
            <w:tcW w:w="422" w:type="dxa"/>
            <w:gridSpan w:val="2"/>
          </w:tcPr>
          <w:p w:rsidR="002D140A" w:rsidRPr="000C1983" w:rsidRDefault="00F05AFB" w:rsidP="004F1289">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t>5</w:t>
            </w:r>
            <w:r w:rsidR="0007183A">
              <w:rPr>
                <w:rFonts w:ascii="Times New Roman" w:hAnsi="Times New Roman" w:cs="Times New Roman"/>
                <w:szCs w:val="20"/>
                <w:lang w:val="bg-BG"/>
              </w:rPr>
              <w:t>1</w:t>
            </w:r>
          </w:p>
        </w:tc>
        <w:tc>
          <w:tcPr>
            <w:tcW w:w="7622" w:type="dxa"/>
            <w:gridSpan w:val="2"/>
            <w:noWrap/>
          </w:tcPr>
          <w:p w:rsidR="002D140A" w:rsidRPr="00F370DD" w:rsidRDefault="002D140A" w:rsidP="00200DA6">
            <w:pPr>
              <w:jc w:val="both"/>
              <w:rPr>
                <w:b/>
                <w:sz w:val="20"/>
                <w:szCs w:val="20"/>
                <w:lang w:eastAsia="fr-FR"/>
              </w:rPr>
            </w:pPr>
            <w:r w:rsidRPr="000C1983">
              <w:rPr>
                <w:b/>
                <w:sz w:val="20"/>
                <w:szCs w:val="20"/>
                <w:u w:val="single"/>
                <w:lang w:eastAsia="fr-FR"/>
              </w:rPr>
              <w:t xml:space="preserve">Приложим и за договори за обществена поръчка, сключени в резултат на рамково </w:t>
            </w:r>
            <w:r w:rsidRPr="00F370DD">
              <w:rPr>
                <w:b/>
                <w:sz w:val="20"/>
                <w:szCs w:val="20"/>
                <w:u w:val="single"/>
                <w:lang w:eastAsia="fr-FR"/>
              </w:rPr>
              <w:t>споразумение:</w:t>
            </w:r>
          </w:p>
          <w:p w:rsidR="00472DA6" w:rsidRPr="00472DA6" w:rsidRDefault="00472DA6" w:rsidP="00472DA6">
            <w:pPr>
              <w:jc w:val="both"/>
              <w:rPr>
                <w:b/>
                <w:sz w:val="20"/>
                <w:szCs w:val="20"/>
                <w:lang w:eastAsia="fr-FR"/>
              </w:rPr>
            </w:pPr>
            <w:r w:rsidRPr="00472DA6">
              <w:rPr>
                <w:b/>
                <w:sz w:val="20"/>
                <w:szCs w:val="20"/>
                <w:lang w:eastAsia="fr-FR"/>
              </w:rPr>
              <w:t>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след влизането в сила на решението за определяне на изпълнител или на определението, с което е допуснато предварително изпълнение на това решение?</w:t>
            </w:r>
          </w:p>
          <w:p w:rsidR="00472DA6" w:rsidRPr="00472DA6" w:rsidRDefault="00472DA6" w:rsidP="00472DA6">
            <w:pPr>
              <w:ind w:right="110"/>
              <w:jc w:val="both"/>
              <w:outlineLvl w:val="1"/>
              <w:rPr>
                <w:b/>
                <w:sz w:val="20"/>
                <w:szCs w:val="20"/>
                <w:lang w:eastAsia="fr-FR"/>
              </w:rPr>
            </w:pPr>
            <w:r w:rsidRPr="00472DA6">
              <w:rPr>
                <w:b/>
                <w:sz w:val="20"/>
                <w:szCs w:val="20"/>
                <w:lang w:eastAsia="fr-FR"/>
              </w:rPr>
              <w:t>(чл. 112, ал. 5 и ал.6 от ЗОП)</w:t>
            </w:r>
          </w:p>
          <w:p w:rsidR="00472DA6" w:rsidRPr="00472DA6" w:rsidRDefault="00472DA6" w:rsidP="00472DA6">
            <w:pPr>
              <w:ind w:right="110"/>
              <w:jc w:val="both"/>
              <w:outlineLvl w:val="1"/>
              <w:rPr>
                <w:b/>
                <w:sz w:val="20"/>
                <w:szCs w:val="20"/>
                <w:lang w:eastAsia="fr-FR"/>
              </w:rPr>
            </w:pPr>
            <w:r w:rsidRPr="00472DA6">
              <w:rPr>
                <w:b/>
                <w:sz w:val="20"/>
                <w:szCs w:val="20"/>
                <w:lang w:eastAsia="fr-FR"/>
              </w:rPr>
              <w:t>Възложителят може да сключи договор за обществена поръчка преди изтичането на 14-дневния срок при осно</w:t>
            </w:r>
            <w:r w:rsidR="00504E5B">
              <w:rPr>
                <w:b/>
                <w:sz w:val="20"/>
                <w:szCs w:val="20"/>
                <w:lang w:eastAsia="fr-FR"/>
              </w:rPr>
              <w:t>ванията, посочени в чл.112, ал.7</w:t>
            </w:r>
            <w:r w:rsidRPr="00472DA6">
              <w:rPr>
                <w:b/>
                <w:sz w:val="20"/>
                <w:szCs w:val="20"/>
                <w:lang w:eastAsia="fr-FR"/>
              </w:rPr>
              <w:t xml:space="preserve"> от ЗОП.</w:t>
            </w:r>
          </w:p>
          <w:p w:rsidR="002D140A" w:rsidRPr="00994B8F" w:rsidRDefault="002D140A" w:rsidP="00F81223">
            <w:pPr>
              <w:ind w:right="110"/>
              <w:jc w:val="both"/>
              <w:outlineLvl w:val="1"/>
              <w:rPr>
                <w:color w:val="C0504D"/>
                <w:sz w:val="20"/>
                <w:szCs w:val="20"/>
                <w:lang w:eastAsia="fr-FR"/>
              </w:rPr>
            </w:pPr>
            <w:r w:rsidRPr="00353225">
              <w:rPr>
                <w:b/>
                <w:color w:val="C0504D"/>
                <w:sz w:val="20"/>
                <w:szCs w:val="20"/>
                <w:lang w:eastAsia="fr-FR"/>
              </w:rPr>
              <w:t xml:space="preserve">Насочващи източници на информация: </w:t>
            </w:r>
            <w:r w:rsidRPr="00353225">
              <w:rPr>
                <w:color w:val="C0504D"/>
                <w:sz w:val="20"/>
                <w:szCs w:val="20"/>
                <w:lang w:eastAsia="fr-FR"/>
              </w:rPr>
              <w:t xml:space="preserve">прегледайте обратните разписки за </w:t>
            </w:r>
            <w:r w:rsidRPr="00353225">
              <w:rPr>
                <w:color w:val="C0504D"/>
                <w:sz w:val="20"/>
                <w:szCs w:val="20"/>
                <w:lang w:eastAsia="fr-FR"/>
              </w:rPr>
              <w:lastRenderedPageBreak/>
              <w:t xml:space="preserve">писмата, с които е изпратено решението за класиране </w:t>
            </w:r>
            <w:r w:rsidRPr="00994B8F">
              <w:rPr>
                <w:color w:val="C0504D"/>
                <w:sz w:val="20"/>
                <w:szCs w:val="20"/>
                <w:lang w:eastAsia="fr-FR"/>
              </w:rPr>
              <w:t xml:space="preserve">и определяне на изпълнител, жалби и </w:t>
            </w:r>
            <w:proofErr w:type="spellStart"/>
            <w:r w:rsidRPr="00994B8F">
              <w:rPr>
                <w:color w:val="C0504D"/>
                <w:sz w:val="20"/>
                <w:szCs w:val="20"/>
                <w:lang w:eastAsia="fr-FR"/>
              </w:rPr>
              <w:t>др</w:t>
            </w:r>
            <w:proofErr w:type="spellEnd"/>
            <w:r w:rsidRPr="00994B8F">
              <w:rPr>
                <w:color w:val="C0504D"/>
                <w:sz w:val="20"/>
                <w:szCs w:val="20"/>
                <w:lang w:eastAsia="fr-FR"/>
              </w:rPr>
              <w:t>,, ако има такива, и договор за обществена поръчка.</w:t>
            </w:r>
          </w:p>
          <w:p w:rsidR="00735BF0" w:rsidRPr="00994B8F" w:rsidRDefault="00735BF0" w:rsidP="00735BF0">
            <w:pPr>
              <w:ind w:right="110"/>
              <w:jc w:val="both"/>
              <w:outlineLvl w:val="1"/>
              <w:rPr>
                <w:b/>
                <w:color w:val="365F91"/>
                <w:sz w:val="20"/>
                <w:szCs w:val="20"/>
                <w:lang w:eastAsia="fr-FR"/>
              </w:rPr>
            </w:pPr>
            <w:r w:rsidRPr="00994B8F">
              <w:rPr>
                <w:b/>
                <w:color w:val="365F91"/>
                <w:sz w:val="20"/>
                <w:szCs w:val="20"/>
                <w:lang w:eastAsia="fr-FR"/>
              </w:rPr>
              <w:t>т. 18 от Насоки</w:t>
            </w:r>
            <w:r w:rsidR="005E52FD">
              <w:rPr>
                <w:b/>
                <w:color w:val="365F91"/>
                <w:sz w:val="20"/>
                <w:szCs w:val="20"/>
                <w:lang w:eastAsia="fr-FR"/>
              </w:rPr>
              <w:t>те</w:t>
            </w:r>
          </w:p>
          <w:p w:rsidR="002D140A" w:rsidRPr="00C13447" w:rsidRDefault="002D140A" w:rsidP="007425EC">
            <w:pPr>
              <w:ind w:right="110"/>
              <w:jc w:val="both"/>
              <w:outlineLvl w:val="1"/>
              <w:rPr>
                <w:bCs/>
                <w:color w:val="008000"/>
                <w:sz w:val="20"/>
              </w:rPr>
            </w:pPr>
            <w:r w:rsidRPr="00C13447">
              <w:rPr>
                <w:bCs/>
                <w:color w:val="008000"/>
                <w:sz w:val="20"/>
              </w:rPr>
              <w:t>Анализирайте:</w:t>
            </w:r>
          </w:p>
          <w:p w:rsidR="002D140A" w:rsidRPr="002A39E0" w:rsidRDefault="002D140A" w:rsidP="00B05A3E">
            <w:pPr>
              <w:ind w:right="110"/>
              <w:jc w:val="both"/>
              <w:outlineLvl w:val="1"/>
              <w:rPr>
                <w:bCs/>
                <w:color w:val="008000"/>
                <w:sz w:val="20"/>
              </w:rPr>
            </w:pPr>
            <w:r w:rsidRPr="00C13447">
              <w:rPr>
                <w:bCs/>
                <w:color w:val="008000"/>
                <w:sz w:val="20"/>
              </w:rPr>
              <w:t>- датите, на които е получено решението за класиране на участниците и определяне на изпълнител</w:t>
            </w:r>
            <w:r w:rsidR="00563D90" w:rsidRPr="002A39E0">
              <w:rPr>
                <w:bCs/>
                <w:color w:val="008000"/>
                <w:sz w:val="20"/>
              </w:rPr>
              <w:t xml:space="preserve"> </w:t>
            </w:r>
            <w:r w:rsidRPr="002A39E0">
              <w:rPr>
                <w:bCs/>
                <w:color w:val="008000"/>
                <w:sz w:val="20"/>
              </w:rPr>
              <w:t>(това е начална дата за срока за обжалване);</w:t>
            </w:r>
          </w:p>
          <w:p w:rsidR="002D140A" w:rsidRPr="006B7210" w:rsidRDefault="002D140A" w:rsidP="00B05A3E">
            <w:pPr>
              <w:ind w:right="110"/>
              <w:jc w:val="both"/>
              <w:outlineLvl w:val="1"/>
              <w:rPr>
                <w:bCs/>
                <w:color w:val="008000"/>
                <w:sz w:val="20"/>
              </w:rPr>
            </w:pPr>
            <w:r w:rsidRPr="006B7210">
              <w:rPr>
                <w:bCs/>
                <w:color w:val="008000"/>
                <w:sz w:val="20"/>
              </w:rPr>
              <w:t>- датите, на които е изтекъл срока за обжалване;</w:t>
            </w:r>
          </w:p>
          <w:p w:rsidR="002D140A" w:rsidRPr="00DF02DE" w:rsidRDefault="002D140A" w:rsidP="00B05A3E">
            <w:pPr>
              <w:ind w:right="110"/>
              <w:jc w:val="both"/>
              <w:outlineLvl w:val="1"/>
              <w:rPr>
                <w:bCs/>
                <w:color w:val="008000"/>
                <w:sz w:val="20"/>
              </w:rPr>
            </w:pPr>
            <w:r w:rsidRPr="00DF02DE">
              <w:rPr>
                <w:bCs/>
                <w:color w:val="008000"/>
                <w:sz w:val="20"/>
              </w:rPr>
              <w:t>- датата на сключения договор;</w:t>
            </w:r>
          </w:p>
          <w:p w:rsidR="002D140A" w:rsidRPr="000A7FDB" w:rsidRDefault="002D140A">
            <w:pPr>
              <w:ind w:right="110"/>
              <w:jc w:val="both"/>
              <w:outlineLvl w:val="1"/>
              <w:rPr>
                <w:sz w:val="20"/>
                <w:szCs w:val="20"/>
                <w:lang w:eastAsia="fr-FR"/>
              </w:rPr>
            </w:pPr>
            <w:r w:rsidRPr="00767D48">
              <w:rPr>
                <w:bCs/>
                <w:color w:val="008000"/>
                <w:sz w:val="20"/>
              </w:rPr>
              <w:t>- ин</w:t>
            </w:r>
            <w:r w:rsidRPr="00AC2F22">
              <w:rPr>
                <w:bCs/>
                <w:color w:val="008000"/>
                <w:sz w:val="20"/>
              </w:rPr>
              <w:t>формация относно датата, на която решението/ определението за допуснато предварително изпълнение е влязло в сила.</w:t>
            </w:r>
          </w:p>
        </w:tc>
        <w:tc>
          <w:tcPr>
            <w:tcW w:w="567" w:type="dxa"/>
            <w:gridSpan w:val="2"/>
          </w:tcPr>
          <w:p w:rsidR="002D140A" w:rsidRPr="000A7FDB" w:rsidRDefault="002D140A" w:rsidP="00F81223">
            <w:pPr>
              <w:pStyle w:val="Heading1"/>
              <w:keepNext w:val="0"/>
              <w:jc w:val="both"/>
              <w:rPr>
                <w:b w:val="0"/>
                <w:bCs/>
                <w:sz w:val="20"/>
              </w:rPr>
            </w:pPr>
          </w:p>
        </w:tc>
        <w:tc>
          <w:tcPr>
            <w:tcW w:w="5106" w:type="dxa"/>
            <w:gridSpan w:val="2"/>
          </w:tcPr>
          <w:p w:rsidR="006933D3" w:rsidRPr="006933D3" w:rsidRDefault="006933D3" w:rsidP="006933D3">
            <w:pPr>
              <w:pStyle w:val="BodyText"/>
            </w:pPr>
          </w:p>
        </w:tc>
      </w:tr>
      <w:tr w:rsidR="002D140A" w:rsidRPr="000A7FDB" w:rsidTr="00E546CD">
        <w:trPr>
          <w:gridBefore w:val="1"/>
          <w:wBefore w:w="33" w:type="dxa"/>
          <w:trHeight w:val="270"/>
        </w:trPr>
        <w:tc>
          <w:tcPr>
            <w:tcW w:w="422" w:type="dxa"/>
            <w:gridSpan w:val="2"/>
          </w:tcPr>
          <w:p w:rsidR="002D140A" w:rsidRPr="005B2203" w:rsidRDefault="00F05AFB" w:rsidP="0007183A">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lastRenderedPageBreak/>
              <w:t>5</w:t>
            </w:r>
            <w:r w:rsidR="00715E99">
              <w:rPr>
                <w:rFonts w:ascii="Times New Roman" w:hAnsi="Times New Roman" w:cs="Times New Roman"/>
                <w:szCs w:val="20"/>
                <w:lang w:val="bg-BG"/>
              </w:rPr>
              <w:t>2</w:t>
            </w:r>
          </w:p>
        </w:tc>
        <w:tc>
          <w:tcPr>
            <w:tcW w:w="7622" w:type="dxa"/>
            <w:gridSpan w:val="2"/>
            <w:noWrap/>
          </w:tcPr>
          <w:p w:rsidR="002D140A" w:rsidRPr="00994B8F" w:rsidRDefault="002D140A" w:rsidP="00200DA6">
            <w:pPr>
              <w:jc w:val="both"/>
              <w:rPr>
                <w:b/>
                <w:sz w:val="20"/>
                <w:szCs w:val="20"/>
                <w:lang w:eastAsia="fr-FR"/>
              </w:rPr>
            </w:pPr>
            <w:r w:rsidRPr="00353225">
              <w:rPr>
                <w:b/>
                <w:sz w:val="20"/>
                <w:szCs w:val="20"/>
                <w:u w:val="single"/>
                <w:lang w:eastAsia="fr-FR"/>
              </w:rPr>
              <w:t>Приложим и за договори за обществена поръчка, сключени в резултат на рамково споразумение:</w:t>
            </w:r>
          </w:p>
          <w:p w:rsidR="005515F9" w:rsidRPr="005515F9" w:rsidRDefault="005515F9" w:rsidP="005515F9">
            <w:pPr>
              <w:jc w:val="both"/>
              <w:rPr>
                <w:b/>
                <w:sz w:val="20"/>
                <w:szCs w:val="20"/>
                <w:lang w:eastAsia="fr-FR"/>
              </w:rPr>
            </w:pPr>
            <w:r w:rsidRPr="005515F9">
              <w:rPr>
                <w:b/>
                <w:sz w:val="20"/>
                <w:szCs w:val="20"/>
                <w:lang w:eastAsia="fr-FR"/>
              </w:rPr>
              <w:t>Преди сключване на договора за обществена поръчка участникът, определен за изпълнител:</w:t>
            </w:r>
          </w:p>
          <w:p w:rsidR="005515F9" w:rsidRPr="002C3C56" w:rsidRDefault="005515F9" w:rsidP="00A52F51">
            <w:pPr>
              <w:pStyle w:val="ListParagraph"/>
              <w:numPr>
                <w:ilvl w:val="0"/>
                <w:numId w:val="17"/>
              </w:numPr>
              <w:tabs>
                <w:tab w:val="left" w:pos="429"/>
              </w:tabs>
              <w:ind w:left="146" w:firstLine="0"/>
              <w:jc w:val="both"/>
              <w:rPr>
                <w:b/>
                <w:sz w:val="20"/>
                <w:szCs w:val="20"/>
                <w:lang w:eastAsia="fr-FR"/>
              </w:rPr>
            </w:pPr>
            <w:r w:rsidRPr="002C3C56">
              <w:rPr>
                <w:b/>
                <w:sz w:val="20"/>
                <w:szCs w:val="20"/>
                <w:lang w:eastAsia="fr-FR"/>
              </w:rPr>
              <w:t xml:space="preserve">представил ли е документ за регистрация в съответствие с изискването по </w:t>
            </w:r>
            <w:hyperlink r:id="rId8" w:history="1">
              <w:r w:rsidRPr="002C3C56">
                <w:rPr>
                  <w:b/>
                  <w:sz w:val="20"/>
                  <w:szCs w:val="20"/>
                  <w:lang w:eastAsia="fr-FR"/>
                </w:rPr>
                <w:t>чл. 10, ал. 2</w:t>
              </w:r>
            </w:hyperlink>
            <w:r w:rsidRPr="002C3C56">
              <w:rPr>
                <w:b/>
                <w:sz w:val="20"/>
                <w:szCs w:val="20"/>
                <w:lang w:eastAsia="fr-FR"/>
              </w:rPr>
              <w:t xml:space="preserve"> от ЗОП;</w:t>
            </w:r>
          </w:p>
          <w:p w:rsidR="005515F9" w:rsidRPr="002C3C56" w:rsidRDefault="005515F9" w:rsidP="00A52F51">
            <w:pPr>
              <w:pStyle w:val="ListParagraph"/>
              <w:numPr>
                <w:ilvl w:val="0"/>
                <w:numId w:val="17"/>
              </w:numPr>
              <w:tabs>
                <w:tab w:val="left" w:pos="429"/>
              </w:tabs>
              <w:ind w:left="146" w:firstLine="0"/>
              <w:jc w:val="both"/>
              <w:rPr>
                <w:b/>
                <w:sz w:val="20"/>
                <w:szCs w:val="20"/>
                <w:lang w:eastAsia="fr-FR"/>
              </w:rPr>
            </w:pPr>
            <w:r w:rsidRPr="002C3C56">
              <w:rPr>
                <w:b/>
                <w:sz w:val="20"/>
                <w:szCs w:val="20"/>
                <w:lang w:eastAsia="fr-FR"/>
              </w:rPr>
              <w:t xml:space="preserve">изпълнил ли е задължението по </w:t>
            </w:r>
            <w:hyperlink r:id="rId9" w:history="1">
              <w:r w:rsidRPr="002C3C56">
                <w:rPr>
                  <w:b/>
                  <w:sz w:val="20"/>
                  <w:szCs w:val="20"/>
                  <w:lang w:eastAsia="fr-FR"/>
                </w:rPr>
                <w:t>чл. 67, ал. 6</w:t>
              </w:r>
            </w:hyperlink>
            <w:r w:rsidRPr="002C3C56">
              <w:rPr>
                <w:b/>
                <w:sz w:val="20"/>
                <w:szCs w:val="20"/>
                <w:lang w:eastAsia="fr-FR"/>
              </w:rPr>
              <w:t xml:space="preserve"> от ЗОП;</w:t>
            </w:r>
          </w:p>
          <w:p w:rsidR="005515F9" w:rsidRPr="002C3C56" w:rsidRDefault="005515F9" w:rsidP="00A52F51">
            <w:pPr>
              <w:pStyle w:val="ListParagraph"/>
              <w:numPr>
                <w:ilvl w:val="0"/>
                <w:numId w:val="17"/>
              </w:numPr>
              <w:tabs>
                <w:tab w:val="left" w:pos="429"/>
              </w:tabs>
              <w:ind w:left="146" w:firstLine="0"/>
              <w:jc w:val="both"/>
              <w:rPr>
                <w:b/>
                <w:sz w:val="20"/>
                <w:szCs w:val="20"/>
                <w:lang w:eastAsia="fr-FR"/>
              </w:rPr>
            </w:pPr>
            <w:r w:rsidRPr="002C3C56">
              <w:rPr>
                <w:b/>
                <w:sz w:val="20"/>
                <w:szCs w:val="20"/>
                <w:lang w:eastAsia="fr-FR"/>
              </w:rPr>
              <w:t>представил ли е определената гаранция за изпълнение на договора;</w:t>
            </w:r>
          </w:p>
          <w:p w:rsidR="005515F9" w:rsidRPr="002C3C56" w:rsidRDefault="005515F9" w:rsidP="00A52F51">
            <w:pPr>
              <w:pStyle w:val="ListParagraph"/>
              <w:numPr>
                <w:ilvl w:val="0"/>
                <w:numId w:val="17"/>
              </w:numPr>
              <w:tabs>
                <w:tab w:val="left" w:pos="429"/>
              </w:tabs>
              <w:ind w:left="146" w:firstLine="0"/>
              <w:jc w:val="both"/>
              <w:rPr>
                <w:b/>
                <w:sz w:val="20"/>
                <w:szCs w:val="20"/>
                <w:lang w:eastAsia="fr-FR"/>
              </w:rPr>
            </w:pPr>
            <w:r w:rsidRPr="002C3C56">
              <w:rPr>
                <w:b/>
                <w:sz w:val="20"/>
                <w:szCs w:val="20"/>
                <w:lang w:eastAsia="fr-FR"/>
              </w:rPr>
              <w:t>извършил ли е съответната регистрация, представил ли е документ или изпълнил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p>
          <w:p w:rsidR="005515F9" w:rsidRPr="005515F9" w:rsidRDefault="005515F9" w:rsidP="005515F9">
            <w:pPr>
              <w:ind w:right="110"/>
              <w:jc w:val="both"/>
              <w:outlineLvl w:val="1"/>
              <w:rPr>
                <w:b/>
                <w:sz w:val="20"/>
                <w:szCs w:val="20"/>
                <w:lang w:eastAsia="fr-FR"/>
              </w:rPr>
            </w:pPr>
            <w:r w:rsidRPr="005515F9">
              <w:rPr>
                <w:b/>
                <w:sz w:val="20"/>
                <w:szCs w:val="20"/>
                <w:lang w:eastAsia="fr-FR"/>
              </w:rPr>
              <w:t>(чл. 112, ал. 1 от ЗОП)</w:t>
            </w:r>
          </w:p>
          <w:p w:rsidR="002D140A" w:rsidRPr="00994B8F" w:rsidRDefault="002D140A" w:rsidP="00F81223">
            <w:pPr>
              <w:ind w:right="110"/>
              <w:jc w:val="both"/>
              <w:outlineLvl w:val="1"/>
              <w:rPr>
                <w:color w:val="C0504D"/>
                <w:sz w:val="20"/>
                <w:szCs w:val="20"/>
                <w:lang w:eastAsia="fr-FR"/>
              </w:rPr>
            </w:pPr>
            <w:r w:rsidRPr="00994B8F">
              <w:rPr>
                <w:b/>
                <w:color w:val="C0504D"/>
                <w:sz w:val="20"/>
                <w:szCs w:val="20"/>
                <w:lang w:eastAsia="fr-FR"/>
              </w:rPr>
              <w:t xml:space="preserve">Насочващи източници на информация: </w:t>
            </w:r>
            <w:r w:rsidRPr="00994B8F">
              <w:rPr>
                <w:color w:val="C0504D"/>
                <w:sz w:val="20"/>
                <w:szCs w:val="20"/>
                <w:lang w:eastAsia="fr-FR"/>
              </w:rPr>
              <w:t>прегледайте удостоверенията от съответните компетентни органи, документа за гаранция за изпълнение и др.</w:t>
            </w:r>
          </w:p>
          <w:p w:rsidR="00735BF0" w:rsidRPr="00C13447" w:rsidRDefault="00735BF0" w:rsidP="00F81223">
            <w:pPr>
              <w:ind w:right="110"/>
              <w:jc w:val="both"/>
              <w:outlineLvl w:val="1"/>
              <w:rPr>
                <w:b/>
                <w:color w:val="365F91"/>
                <w:sz w:val="20"/>
                <w:szCs w:val="20"/>
                <w:lang w:eastAsia="fr-FR"/>
              </w:rPr>
            </w:pPr>
            <w:r w:rsidRPr="00C13447">
              <w:rPr>
                <w:b/>
                <w:color w:val="365F91"/>
                <w:sz w:val="20"/>
                <w:szCs w:val="20"/>
                <w:lang w:eastAsia="fr-FR"/>
              </w:rPr>
              <w:t>т. 18 от Насоки</w:t>
            </w:r>
          </w:p>
          <w:p w:rsidR="002D140A" w:rsidRPr="005D1645" w:rsidRDefault="002D140A" w:rsidP="00F81223">
            <w:pPr>
              <w:ind w:right="110"/>
              <w:jc w:val="both"/>
              <w:outlineLvl w:val="1"/>
              <w:rPr>
                <w:color w:val="008000"/>
                <w:sz w:val="20"/>
                <w:szCs w:val="20"/>
                <w:lang w:eastAsia="fr-FR"/>
              </w:rPr>
            </w:pPr>
            <w:r w:rsidRPr="005D1645">
              <w:rPr>
                <w:color w:val="008000"/>
                <w:sz w:val="20"/>
                <w:szCs w:val="20"/>
                <w:lang w:eastAsia="fr-FR"/>
              </w:rPr>
              <w:t>Анализирайте</w:t>
            </w:r>
            <w:r w:rsidR="002C3C56" w:rsidRPr="005D1645">
              <w:rPr>
                <w:color w:val="008000"/>
                <w:sz w:val="20"/>
                <w:szCs w:val="20"/>
                <w:lang w:eastAsia="fr-FR"/>
              </w:rPr>
              <w:t xml:space="preserve"> наличието,</w:t>
            </w:r>
            <w:r w:rsidRPr="005D1645">
              <w:rPr>
                <w:color w:val="008000"/>
                <w:sz w:val="20"/>
                <w:szCs w:val="20"/>
                <w:lang w:eastAsia="fr-FR"/>
              </w:rPr>
              <w:t xml:space="preserve"> датата и издателя на следните документи:</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Гаранция за изпълнение (само ако и доколкото е определена в обявлението);</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Документ за регистрация на ЮЛ по чл. 10 (2) ЗОП;</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Удостоверение за данъчна регистрация и за регистрация по БУЛТАТ по чл. 70 ППЗОП;</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Друг документ, определен от възложителя – чл. 112 (1) т. 4 ЗОП</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Свидетелства за съдимост от всички лица по чл. 54 (2) ЗОП във връзка с чл. 40 (1) (2) (3) ППЗОП;</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lastRenderedPageBreak/>
              <w:t>Удостоверение от орган по приходите;</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Удостоверение от общината по седалището на възложителя. (Внимание – ако възложителят е община, то той трябва да извърши тази справка служебно);</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Удостоверение от общината по седалището на изпълнителя;</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Удостоверение от органите на ИА „ГИТ“;</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Декларация от изпълнителя по чл. 58 (2) ЗОП. Такава се изисква само ако в удостоверението от ИА „ГИТ“ има данни за нарушения по чл. 54 (1) т. 6 ЗОП;</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Удостоверение от Агенцията по вписванията (само ако възложителят изрично е определил основание за отстраняване по чл. 55 (1) ЗОП и данните не са налични в публичен регистър);</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Сертификат/ удостоверение или друг документ доказващи годност по чл. 60 ЗОП;</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Удостоверения от банки, застраховка „Професионална отговорност“, ГФО или съставни части, справка за оборота: общ и/или специфичен;</w:t>
            </w:r>
          </w:p>
          <w:p w:rsidR="002C3C56" w:rsidRPr="005D1645" w:rsidRDefault="002C3C56" w:rsidP="00A52F51">
            <w:pPr>
              <w:pStyle w:val="BodyText3"/>
              <w:numPr>
                <w:ilvl w:val="0"/>
                <w:numId w:val="16"/>
              </w:numPr>
              <w:rPr>
                <w:bCs/>
                <w:color w:val="008000"/>
                <w:sz w:val="20"/>
                <w:szCs w:val="20"/>
              </w:rPr>
            </w:pPr>
            <w:r w:rsidRPr="005D1645">
              <w:rPr>
                <w:bCs/>
                <w:color w:val="008000"/>
                <w:sz w:val="20"/>
                <w:szCs w:val="20"/>
              </w:rPr>
              <w:t>Документи по чл. 64 (1) ЗОП за доказване на определените технически и професионални способности</w:t>
            </w:r>
            <w:r w:rsidR="0072188F">
              <w:rPr>
                <w:b/>
                <w:bCs/>
                <w:color w:val="008000"/>
                <w:sz w:val="20"/>
                <w:szCs w:val="20"/>
              </w:rPr>
              <w:t>.</w:t>
            </w:r>
          </w:p>
          <w:p w:rsidR="002D140A" w:rsidRPr="000A7FDB" w:rsidRDefault="002C3C56" w:rsidP="002C3C56">
            <w:pPr>
              <w:ind w:left="287" w:right="110"/>
              <w:jc w:val="both"/>
              <w:outlineLvl w:val="1"/>
              <w:rPr>
                <w:i/>
                <w:color w:val="008000"/>
                <w:sz w:val="20"/>
                <w:szCs w:val="20"/>
                <w:lang w:eastAsia="fr-FR"/>
              </w:rPr>
            </w:pPr>
            <w:r w:rsidRPr="005D1645">
              <w:rPr>
                <w:b/>
                <w:color w:val="008000"/>
                <w:sz w:val="20"/>
                <w:szCs w:val="20"/>
                <w:lang w:eastAsia="fr-FR"/>
              </w:rPr>
              <w:t>Важно</w:t>
            </w:r>
            <w:r w:rsidRPr="005D1645">
              <w:rPr>
                <w:color w:val="008000"/>
                <w:sz w:val="20"/>
                <w:szCs w:val="20"/>
                <w:lang w:eastAsia="fr-FR"/>
              </w:rPr>
              <w:t xml:space="preserve"> – документите по точки: 5,6,7,8,9,10,11 се изискват от: изпълнителя, всички подизпълнители и от всички трети лица, на чиито капацитет изпълнителят се е позовал. Документите по точки: 13 и 14 се изискват от третите лица, ако изпълнителят се е позовал на тях. Документите по точки: 12, 13 и 14 се изискват от подизпълнители само съобразно техния дял от поръчката</w:t>
            </w:r>
          </w:p>
        </w:tc>
        <w:tc>
          <w:tcPr>
            <w:tcW w:w="567" w:type="dxa"/>
            <w:gridSpan w:val="2"/>
          </w:tcPr>
          <w:p w:rsidR="002D140A" w:rsidRPr="000A7FDB" w:rsidRDefault="002D140A" w:rsidP="00A26D90">
            <w:pPr>
              <w:pStyle w:val="BodyText"/>
              <w:rPr>
                <w:sz w:val="20"/>
                <w:szCs w:val="20"/>
              </w:rPr>
            </w:pPr>
          </w:p>
        </w:tc>
        <w:tc>
          <w:tcPr>
            <w:tcW w:w="5106" w:type="dxa"/>
            <w:gridSpan w:val="2"/>
          </w:tcPr>
          <w:p w:rsidR="002D140A" w:rsidRPr="000A7FDB" w:rsidRDefault="002D140A" w:rsidP="00F81223">
            <w:pPr>
              <w:pStyle w:val="Heading1"/>
              <w:keepNext w:val="0"/>
              <w:jc w:val="both"/>
              <w:rPr>
                <w:bCs/>
                <w:sz w:val="20"/>
              </w:rPr>
            </w:pPr>
          </w:p>
        </w:tc>
      </w:tr>
      <w:tr w:rsidR="002D140A" w:rsidRPr="000A7FDB" w:rsidTr="00E546CD">
        <w:trPr>
          <w:gridBefore w:val="1"/>
          <w:wBefore w:w="33" w:type="dxa"/>
          <w:trHeight w:val="270"/>
        </w:trPr>
        <w:tc>
          <w:tcPr>
            <w:tcW w:w="422" w:type="dxa"/>
            <w:gridSpan w:val="2"/>
          </w:tcPr>
          <w:p w:rsidR="002D140A" w:rsidRPr="005B2203" w:rsidRDefault="00F05AFB" w:rsidP="004F1289">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lastRenderedPageBreak/>
              <w:t>5</w:t>
            </w:r>
            <w:r w:rsidR="00715E99">
              <w:rPr>
                <w:rFonts w:ascii="Times New Roman" w:hAnsi="Times New Roman" w:cs="Times New Roman"/>
                <w:szCs w:val="20"/>
                <w:lang w:val="bg-BG"/>
              </w:rPr>
              <w:t>3</w:t>
            </w:r>
          </w:p>
        </w:tc>
        <w:tc>
          <w:tcPr>
            <w:tcW w:w="7622" w:type="dxa"/>
            <w:gridSpan w:val="2"/>
            <w:noWrap/>
          </w:tcPr>
          <w:p w:rsidR="002D140A" w:rsidRPr="00353225" w:rsidRDefault="002D140A" w:rsidP="00200DA6">
            <w:pPr>
              <w:ind w:right="110"/>
              <w:jc w:val="both"/>
              <w:outlineLvl w:val="1"/>
              <w:rPr>
                <w:b/>
                <w:sz w:val="20"/>
                <w:szCs w:val="20"/>
                <w:u w:val="single"/>
                <w:lang w:eastAsia="fr-FR"/>
              </w:rPr>
            </w:pPr>
            <w:r w:rsidRPr="00353225">
              <w:rPr>
                <w:b/>
                <w:sz w:val="20"/>
                <w:szCs w:val="20"/>
                <w:u w:val="single"/>
                <w:lang w:eastAsia="fr-FR"/>
              </w:rPr>
              <w:t>Приложим и за договори за обществена поръчка, сключени в резултат на рамково споразумение:</w:t>
            </w:r>
          </w:p>
          <w:p w:rsidR="00C01190" w:rsidRPr="00C01190" w:rsidRDefault="00C01190" w:rsidP="00C01190">
            <w:pPr>
              <w:ind w:right="110"/>
              <w:jc w:val="both"/>
              <w:outlineLvl w:val="1"/>
              <w:rPr>
                <w:b/>
                <w:sz w:val="20"/>
                <w:szCs w:val="20"/>
                <w:lang w:eastAsia="fr-FR"/>
              </w:rPr>
            </w:pPr>
            <w:r w:rsidRPr="00C01190">
              <w:rPr>
                <w:b/>
                <w:sz w:val="20"/>
                <w:szCs w:val="20"/>
                <w:lang w:eastAsia="fr-FR"/>
              </w:rPr>
              <w:t>Клаузите на договора за обществена поръчка съответстват ли на изискванията за възложителя, съдържащи се в поканата за участие?</w:t>
            </w:r>
          </w:p>
          <w:p w:rsidR="00C01190" w:rsidRPr="00C01190" w:rsidRDefault="00C01190" w:rsidP="00C01190">
            <w:pPr>
              <w:ind w:right="110"/>
              <w:jc w:val="both"/>
              <w:outlineLvl w:val="1"/>
              <w:rPr>
                <w:b/>
                <w:bCs/>
                <w:sz w:val="20"/>
                <w:szCs w:val="20"/>
              </w:rPr>
            </w:pPr>
            <w:r w:rsidRPr="00C01190">
              <w:rPr>
                <w:sz w:val="20"/>
                <w:szCs w:val="20"/>
                <w:lang w:eastAsia="fr-FR"/>
              </w:rPr>
              <w:t>Възложителят е длъжен да сключи договора за обществена поръчка, без да изменя условията за възлагането й, обявени при откриването й.</w:t>
            </w:r>
            <w:r w:rsidRPr="00C01190">
              <w:rPr>
                <w:b/>
                <w:bCs/>
                <w:sz w:val="20"/>
                <w:szCs w:val="20"/>
              </w:rPr>
              <w:t xml:space="preserve"> </w:t>
            </w:r>
          </w:p>
          <w:p w:rsidR="00C01190" w:rsidRPr="00C01190" w:rsidRDefault="00C01190" w:rsidP="00C01190">
            <w:pPr>
              <w:ind w:right="110"/>
              <w:jc w:val="both"/>
              <w:outlineLvl w:val="1"/>
              <w:rPr>
                <w:b/>
                <w:bCs/>
                <w:sz w:val="20"/>
                <w:szCs w:val="20"/>
              </w:rPr>
            </w:pPr>
            <w:r w:rsidRPr="00C01190">
              <w:rPr>
                <w:b/>
                <w:bCs/>
                <w:sz w:val="20"/>
                <w:szCs w:val="20"/>
              </w:rPr>
              <w:t>(чл. 2, ал. 1, т. 1 и чл.112, ал.4 от ЗОП)</w:t>
            </w:r>
          </w:p>
          <w:p w:rsidR="002D140A" w:rsidRPr="000A7FDB" w:rsidRDefault="002D140A" w:rsidP="00200DA6">
            <w:pPr>
              <w:ind w:right="110"/>
              <w:jc w:val="both"/>
              <w:outlineLvl w:val="1"/>
              <w:rPr>
                <w:b/>
                <w:bCs/>
                <w:sz w:val="20"/>
                <w:szCs w:val="20"/>
              </w:rPr>
            </w:pPr>
            <w:r w:rsidRPr="00767D48">
              <w:rPr>
                <w:b/>
                <w:color w:val="C0504D"/>
                <w:sz w:val="20"/>
                <w:szCs w:val="20"/>
                <w:lang w:eastAsia="fr-FR"/>
              </w:rPr>
              <w:t xml:space="preserve">Насочващи източници на информация: </w:t>
            </w:r>
            <w:r w:rsidRPr="00AC2F22">
              <w:rPr>
                <w:color w:val="C0504D"/>
                <w:sz w:val="20"/>
                <w:szCs w:val="20"/>
                <w:lang w:eastAsia="fr-FR"/>
              </w:rPr>
              <w:t xml:space="preserve">прегледайте сключения договор за обществена поръчка и съдържащия се в документацията за участие проект на договор. Ако договорът се сключва въз основа на рамково споразумение, прегледайте и подписаното </w:t>
            </w:r>
            <w:r w:rsidRPr="000A7FDB">
              <w:rPr>
                <w:color w:val="C0504D"/>
                <w:sz w:val="20"/>
                <w:szCs w:val="20"/>
                <w:lang w:eastAsia="fr-FR"/>
              </w:rPr>
              <w:t>рамково споразумение.</w:t>
            </w:r>
          </w:p>
          <w:p w:rsidR="002D140A" w:rsidRPr="000A7FDB" w:rsidRDefault="002D140A" w:rsidP="00FD636E">
            <w:pPr>
              <w:jc w:val="both"/>
              <w:rPr>
                <w:b/>
                <w:bCs/>
                <w:sz w:val="20"/>
                <w:szCs w:val="20"/>
              </w:rPr>
            </w:pPr>
            <w:r w:rsidRPr="000A7FDB">
              <w:rPr>
                <w:b/>
                <w:color w:val="000080"/>
                <w:sz w:val="20"/>
                <w:szCs w:val="20"/>
              </w:rPr>
              <w:t xml:space="preserve">т. </w:t>
            </w:r>
            <w:r w:rsidR="00695386" w:rsidRPr="000A7FDB">
              <w:rPr>
                <w:b/>
                <w:color w:val="000080"/>
                <w:sz w:val="20"/>
                <w:szCs w:val="20"/>
              </w:rPr>
              <w:t>17</w:t>
            </w:r>
            <w:r w:rsidR="00F71DE0" w:rsidRPr="000A7FDB">
              <w:rPr>
                <w:b/>
                <w:color w:val="000080"/>
                <w:sz w:val="20"/>
                <w:szCs w:val="20"/>
              </w:rPr>
              <w:t xml:space="preserve"> </w:t>
            </w:r>
            <w:r w:rsidR="007A6C82" w:rsidRPr="000A7FDB">
              <w:rPr>
                <w:b/>
                <w:color w:val="000080"/>
                <w:sz w:val="20"/>
                <w:szCs w:val="20"/>
              </w:rPr>
              <w:t>и т.</w:t>
            </w:r>
            <w:r w:rsidR="00695386" w:rsidRPr="000A7FDB">
              <w:rPr>
                <w:b/>
                <w:color w:val="000080"/>
                <w:sz w:val="20"/>
                <w:szCs w:val="20"/>
              </w:rPr>
              <w:t xml:space="preserve"> 18</w:t>
            </w:r>
            <w:r w:rsidRPr="000A7FDB">
              <w:rPr>
                <w:b/>
                <w:color w:val="000080"/>
                <w:sz w:val="20"/>
                <w:szCs w:val="20"/>
              </w:rPr>
              <w:t xml:space="preserve"> от Насоките</w:t>
            </w:r>
          </w:p>
          <w:p w:rsidR="002D140A" w:rsidRPr="000A7FDB" w:rsidRDefault="002D140A" w:rsidP="00200DA6">
            <w:pPr>
              <w:ind w:right="110"/>
              <w:jc w:val="both"/>
              <w:outlineLvl w:val="1"/>
              <w:rPr>
                <w:bCs/>
                <w:color w:val="008000"/>
                <w:sz w:val="20"/>
                <w:szCs w:val="20"/>
              </w:rPr>
            </w:pPr>
            <w:r w:rsidRPr="000A7FDB">
              <w:rPr>
                <w:bCs/>
                <w:color w:val="008000"/>
                <w:sz w:val="20"/>
                <w:szCs w:val="20"/>
              </w:rPr>
              <w:lastRenderedPageBreak/>
              <w:t xml:space="preserve">Сравнете подписаният договор за обществена поръчка и проекта на договор, приложен в документацията за участие, и </w:t>
            </w:r>
            <w:r w:rsidR="00661AAD" w:rsidRPr="000A7FDB">
              <w:rPr>
                <w:bCs/>
                <w:color w:val="008000"/>
                <w:sz w:val="20"/>
                <w:szCs w:val="20"/>
              </w:rPr>
              <w:t xml:space="preserve">установете </w:t>
            </w:r>
            <w:r w:rsidRPr="000A7FDB">
              <w:rPr>
                <w:bCs/>
                <w:color w:val="008000"/>
                <w:sz w:val="20"/>
                <w:szCs w:val="20"/>
              </w:rPr>
              <w:t>дали са налице разлики между тях.</w:t>
            </w:r>
          </w:p>
          <w:p w:rsidR="002D140A" w:rsidRPr="000A7FDB" w:rsidRDefault="002D140A">
            <w:pPr>
              <w:ind w:right="110"/>
              <w:jc w:val="both"/>
              <w:outlineLvl w:val="1"/>
              <w:rPr>
                <w:sz w:val="20"/>
                <w:szCs w:val="20"/>
                <w:lang w:eastAsia="fr-FR"/>
              </w:rPr>
            </w:pPr>
            <w:r w:rsidRPr="000A7FDB">
              <w:rPr>
                <w:bCs/>
                <w:color w:val="008000"/>
                <w:sz w:val="20"/>
                <w:szCs w:val="20"/>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за участие, но и сключеното рамково споразумение.</w:t>
            </w:r>
          </w:p>
        </w:tc>
        <w:tc>
          <w:tcPr>
            <w:tcW w:w="567" w:type="dxa"/>
            <w:gridSpan w:val="2"/>
          </w:tcPr>
          <w:p w:rsidR="002D140A" w:rsidRPr="000A7FDB" w:rsidRDefault="002D140A" w:rsidP="00F81223">
            <w:pPr>
              <w:pStyle w:val="Heading1"/>
              <w:keepNext w:val="0"/>
              <w:jc w:val="both"/>
              <w:rPr>
                <w:b w:val="0"/>
                <w:bCs/>
                <w:sz w:val="20"/>
              </w:rPr>
            </w:pPr>
          </w:p>
        </w:tc>
        <w:tc>
          <w:tcPr>
            <w:tcW w:w="5106" w:type="dxa"/>
            <w:gridSpan w:val="2"/>
          </w:tcPr>
          <w:p w:rsidR="002D140A" w:rsidRPr="00BA247F" w:rsidRDefault="002D140A" w:rsidP="00E30FAE">
            <w:pPr>
              <w:pStyle w:val="Heading1"/>
              <w:keepNext w:val="0"/>
              <w:spacing w:before="0" w:line="240" w:lineRule="auto"/>
              <w:rPr>
                <w:b w:val="0"/>
                <w:bCs/>
                <w:sz w:val="20"/>
              </w:rPr>
            </w:pPr>
          </w:p>
        </w:tc>
      </w:tr>
      <w:tr w:rsidR="002D140A" w:rsidRPr="000A7FDB" w:rsidTr="00E546CD">
        <w:trPr>
          <w:gridBefore w:val="1"/>
          <w:wBefore w:w="33" w:type="dxa"/>
          <w:trHeight w:val="270"/>
        </w:trPr>
        <w:tc>
          <w:tcPr>
            <w:tcW w:w="422" w:type="dxa"/>
            <w:gridSpan w:val="2"/>
          </w:tcPr>
          <w:p w:rsidR="002D140A" w:rsidRPr="005B2203" w:rsidRDefault="00F05AFB" w:rsidP="00F81223">
            <w:pPr>
              <w:pStyle w:val="111Heading3"/>
              <w:keepNext w:val="0"/>
              <w:widowControl w:val="0"/>
              <w:numPr>
                <w:ilvl w:val="0"/>
                <w:numId w:val="0"/>
              </w:numPr>
              <w:spacing w:before="240" w:after="60"/>
              <w:jc w:val="both"/>
              <w:rPr>
                <w:rFonts w:ascii="Times New Roman" w:hAnsi="Times New Roman" w:cs="Times New Roman"/>
                <w:szCs w:val="20"/>
                <w:lang w:val="bg-BG"/>
              </w:rPr>
            </w:pPr>
            <w:r w:rsidRPr="00C13447">
              <w:rPr>
                <w:rFonts w:ascii="Times New Roman" w:hAnsi="Times New Roman" w:cs="Times New Roman"/>
                <w:szCs w:val="20"/>
                <w:lang w:val="bg-BG"/>
              </w:rPr>
              <w:lastRenderedPageBreak/>
              <w:t>5</w:t>
            </w:r>
            <w:r w:rsidR="00715E99">
              <w:rPr>
                <w:rFonts w:ascii="Times New Roman" w:hAnsi="Times New Roman" w:cs="Times New Roman"/>
                <w:szCs w:val="20"/>
                <w:lang w:val="bg-BG"/>
              </w:rPr>
              <w:t>4</w:t>
            </w:r>
          </w:p>
          <w:p w:rsidR="002D140A" w:rsidRPr="00353225" w:rsidRDefault="002D140A" w:rsidP="00F81223">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7622" w:type="dxa"/>
            <w:gridSpan w:val="2"/>
            <w:noWrap/>
          </w:tcPr>
          <w:p w:rsidR="002D140A" w:rsidRPr="00994B8F" w:rsidRDefault="002D140A">
            <w:pPr>
              <w:ind w:right="110"/>
              <w:jc w:val="both"/>
              <w:outlineLvl w:val="1"/>
              <w:rPr>
                <w:b/>
                <w:sz w:val="20"/>
                <w:szCs w:val="20"/>
                <w:lang w:eastAsia="fr-FR"/>
              </w:rPr>
            </w:pPr>
            <w:r w:rsidRPr="00994B8F">
              <w:rPr>
                <w:b/>
                <w:sz w:val="20"/>
                <w:szCs w:val="20"/>
                <w:u w:val="single"/>
                <w:lang w:eastAsia="fr-FR"/>
              </w:rPr>
              <w:t>Приложим и за договори за обществена поръчка, сключени в резултат на рамково споразумение:</w:t>
            </w:r>
          </w:p>
          <w:p w:rsidR="002D140A" w:rsidRPr="00C13447" w:rsidRDefault="00B16E60">
            <w:pPr>
              <w:ind w:right="110"/>
              <w:jc w:val="both"/>
              <w:outlineLvl w:val="1"/>
              <w:rPr>
                <w:b/>
                <w:sz w:val="20"/>
                <w:szCs w:val="20"/>
                <w:lang w:eastAsia="fr-FR"/>
              </w:rPr>
            </w:pPr>
            <w:r w:rsidRPr="00C13447">
              <w:rPr>
                <w:b/>
                <w:sz w:val="20"/>
                <w:szCs w:val="20"/>
                <w:lang w:eastAsia="fr-FR"/>
              </w:rPr>
              <w:t>Договорът за обществена поръчка съдържа ли всички предложения от офертата на участника, определен за изпълнител</w:t>
            </w:r>
            <w:r w:rsidR="002D140A" w:rsidRPr="00C13447">
              <w:rPr>
                <w:b/>
                <w:sz w:val="20"/>
                <w:szCs w:val="20"/>
                <w:lang w:eastAsia="fr-FR"/>
              </w:rPr>
              <w:t>?</w:t>
            </w:r>
          </w:p>
          <w:p w:rsidR="002D140A" w:rsidRPr="002A39E0" w:rsidRDefault="002D140A">
            <w:pPr>
              <w:pStyle w:val="Heading1"/>
              <w:spacing w:before="0" w:line="240" w:lineRule="auto"/>
              <w:jc w:val="both"/>
              <w:rPr>
                <w:sz w:val="20"/>
                <w:lang w:eastAsia="fr-FR"/>
              </w:rPr>
            </w:pPr>
            <w:r w:rsidRPr="002A39E0">
              <w:rPr>
                <w:sz w:val="20"/>
                <w:lang w:eastAsia="fr-FR"/>
              </w:rPr>
              <w:t xml:space="preserve">(чл. </w:t>
            </w:r>
            <w:r w:rsidR="00E31789">
              <w:rPr>
                <w:sz w:val="20"/>
                <w:lang w:eastAsia="fr-FR"/>
              </w:rPr>
              <w:t>1</w:t>
            </w:r>
            <w:r w:rsidRPr="002A39E0">
              <w:rPr>
                <w:sz w:val="20"/>
                <w:lang w:eastAsia="fr-FR"/>
              </w:rPr>
              <w:t>1</w:t>
            </w:r>
            <w:r w:rsidR="00E31789">
              <w:rPr>
                <w:sz w:val="20"/>
                <w:lang w:eastAsia="fr-FR"/>
              </w:rPr>
              <w:t>2</w:t>
            </w:r>
            <w:r w:rsidRPr="002A39E0">
              <w:rPr>
                <w:sz w:val="20"/>
                <w:lang w:eastAsia="fr-FR"/>
              </w:rPr>
              <w:t xml:space="preserve">, ал. </w:t>
            </w:r>
            <w:r w:rsidR="00E31789">
              <w:rPr>
                <w:sz w:val="20"/>
                <w:lang w:eastAsia="fr-FR"/>
              </w:rPr>
              <w:t>4</w:t>
            </w:r>
            <w:r w:rsidRPr="002A39E0">
              <w:rPr>
                <w:sz w:val="20"/>
                <w:lang w:eastAsia="fr-FR"/>
              </w:rPr>
              <w:t xml:space="preserve"> от ЗОП)</w:t>
            </w:r>
          </w:p>
          <w:p w:rsidR="002D140A" w:rsidRPr="00AC2F22" w:rsidRDefault="002D140A">
            <w:pPr>
              <w:pStyle w:val="BodyText"/>
              <w:spacing w:before="0" w:after="0"/>
              <w:jc w:val="both"/>
              <w:rPr>
                <w:lang w:eastAsia="fr-FR"/>
              </w:rPr>
            </w:pPr>
            <w:r w:rsidRPr="006B7210">
              <w:rPr>
                <w:b/>
                <w:color w:val="C0504D"/>
                <w:sz w:val="20"/>
                <w:szCs w:val="20"/>
                <w:lang w:eastAsia="fr-FR"/>
              </w:rPr>
              <w:t xml:space="preserve">Насочващи източници на информация: </w:t>
            </w:r>
            <w:r w:rsidRPr="00DF02DE">
              <w:rPr>
                <w:color w:val="C0504D"/>
                <w:sz w:val="20"/>
                <w:szCs w:val="20"/>
                <w:lang w:eastAsia="fr-FR"/>
              </w:rPr>
              <w:t xml:space="preserve">прегледайте сключения договор за обществена поръчка и документите, съдържащи предложения, </w:t>
            </w:r>
            <w:r w:rsidRPr="00767D48">
              <w:rPr>
                <w:color w:val="C0504D"/>
                <w:sz w:val="20"/>
                <w:szCs w:val="20"/>
                <w:lang w:eastAsia="fr-FR"/>
              </w:rPr>
              <w:t>въз основа на които участникът е определен за изпълнител.</w:t>
            </w:r>
          </w:p>
          <w:p w:rsidR="002D140A" w:rsidRPr="000A7FDB" w:rsidRDefault="002D140A" w:rsidP="00FD636E">
            <w:pPr>
              <w:jc w:val="both"/>
              <w:rPr>
                <w:bCs/>
                <w:color w:val="008000"/>
                <w:sz w:val="20"/>
              </w:rPr>
            </w:pPr>
            <w:r w:rsidRPr="000A7FDB">
              <w:rPr>
                <w:b/>
                <w:color w:val="000080"/>
                <w:sz w:val="20"/>
                <w:szCs w:val="20"/>
              </w:rPr>
              <w:t xml:space="preserve">т. </w:t>
            </w:r>
            <w:r w:rsidR="00A1481C" w:rsidRPr="000A7FDB">
              <w:rPr>
                <w:b/>
                <w:color w:val="000080"/>
                <w:sz w:val="20"/>
                <w:szCs w:val="20"/>
              </w:rPr>
              <w:t xml:space="preserve">17 и </w:t>
            </w:r>
            <w:r w:rsidR="007A6C82" w:rsidRPr="000A7FDB">
              <w:rPr>
                <w:b/>
                <w:color w:val="000080"/>
                <w:sz w:val="20"/>
                <w:szCs w:val="20"/>
              </w:rPr>
              <w:t xml:space="preserve">т. </w:t>
            </w:r>
            <w:r w:rsidR="00A1481C" w:rsidRPr="000A7FDB">
              <w:rPr>
                <w:b/>
                <w:color w:val="000080"/>
                <w:sz w:val="20"/>
                <w:szCs w:val="20"/>
              </w:rPr>
              <w:t>18</w:t>
            </w:r>
            <w:r w:rsidRPr="000A7FDB">
              <w:rPr>
                <w:b/>
                <w:color w:val="000080"/>
                <w:sz w:val="20"/>
                <w:szCs w:val="20"/>
              </w:rPr>
              <w:t xml:space="preserve"> от Насоките </w:t>
            </w:r>
          </w:p>
          <w:p w:rsidR="002D140A" w:rsidRPr="000A7FDB" w:rsidRDefault="002D140A">
            <w:pPr>
              <w:pStyle w:val="Heading1"/>
              <w:spacing w:before="0" w:line="240" w:lineRule="auto"/>
              <w:jc w:val="both"/>
              <w:rPr>
                <w:b w:val="0"/>
                <w:bCs/>
                <w:color w:val="008000"/>
                <w:sz w:val="20"/>
              </w:rPr>
            </w:pPr>
            <w:r w:rsidRPr="000A7FDB">
              <w:rPr>
                <w:b w:val="0"/>
                <w:bCs/>
                <w:color w:val="008000"/>
                <w:sz w:val="20"/>
              </w:rPr>
              <w:t>Сравнете подписаният договор за обществена поръчка и съответните предложения от офертата на участника, определен за изпълнител, и</w:t>
            </w:r>
            <w:r w:rsidR="00661AAD" w:rsidRPr="000A7FDB">
              <w:rPr>
                <w:b w:val="0"/>
                <w:bCs/>
                <w:color w:val="008000"/>
                <w:sz w:val="20"/>
              </w:rPr>
              <w:t xml:space="preserve"> установете дали са налице разлики между тях</w:t>
            </w:r>
            <w:r w:rsidRPr="000A7FDB">
              <w:rPr>
                <w:b w:val="0"/>
                <w:bCs/>
                <w:color w:val="008000"/>
                <w:sz w:val="20"/>
              </w:rPr>
              <w:t>.</w:t>
            </w:r>
          </w:p>
          <w:p w:rsidR="002D140A" w:rsidRPr="000A7FDB" w:rsidRDefault="002D140A">
            <w:pPr>
              <w:ind w:right="110"/>
              <w:jc w:val="both"/>
              <w:outlineLvl w:val="1"/>
              <w:rPr>
                <w:b/>
                <w:sz w:val="20"/>
                <w:szCs w:val="20"/>
                <w:lang w:eastAsia="fr-FR"/>
              </w:rPr>
            </w:pPr>
            <w:r w:rsidRPr="000A7FDB">
              <w:rPr>
                <w:color w:val="008000"/>
                <w:sz w:val="20"/>
                <w:szCs w:val="20"/>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p>
        </w:tc>
        <w:tc>
          <w:tcPr>
            <w:tcW w:w="567" w:type="dxa"/>
            <w:gridSpan w:val="2"/>
          </w:tcPr>
          <w:p w:rsidR="002D140A" w:rsidRPr="00FE4E8A" w:rsidRDefault="002D140A" w:rsidP="00F81223">
            <w:pPr>
              <w:pStyle w:val="Heading1"/>
              <w:keepNext w:val="0"/>
              <w:jc w:val="both"/>
              <w:rPr>
                <w:b w:val="0"/>
                <w:bCs/>
                <w:sz w:val="20"/>
              </w:rPr>
            </w:pPr>
          </w:p>
        </w:tc>
        <w:tc>
          <w:tcPr>
            <w:tcW w:w="5106" w:type="dxa"/>
            <w:gridSpan w:val="2"/>
          </w:tcPr>
          <w:p w:rsidR="00D5375E" w:rsidRPr="00D5375E" w:rsidRDefault="00D5375E" w:rsidP="00D5375E">
            <w:pPr>
              <w:pStyle w:val="BodyText"/>
            </w:pPr>
          </w:p>
        </w:tc>
      </w:tr>
      <w:tr w:rsidR="002D140A" w:rsidRPr="000A7FDB" w:rsidTr="00E546CD">
        <w:trPr>
          <w:gridBefore w:val="1"/>
          <w:wBefore w:w="33" w:type="dxa"/>
          <w:trHeight w:val="270"/>
        </w:trPr>
        <w:tc>
          <w:tcPr>
            <w:tcW w:w="422" w:type="dxa"/>
            <w:gridSpan w:val="2"/>
          </w:tcPr>
          <w:p w:rsidR="002D140A" w:rsidRPr="005B2203" w:rsidRDefault="00F05AFB" w:rsidP="00E546CD">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t>5</w:t>
            </w:r>
            <w:r w:rsidR="00715E99">
              <w:rPr>
                <w:rFonts w:ascii="Times New Roman" w:hAnsi="Times New Roman" w:cs="Times New Roman"/>
                <w:szCs w:val="20"/>
                <w:lang w:val="bg-BG"/>
              </w:rPr>
              <w:t>5</w:t>
            </w:r>
          </w:p>
        </w:tc>
        <w:tc>
          <w:tcPr>
            <w:tcW w:w="7622" w:type="dxa"/>
            <w:gridSpan w:val="2"/>
            <w:noWrap/>
          </w:tcPr>
          <w:p w:rsidR="002D140A" w:rsidRPr="00994B8F" w:rsidRDefault="002D140A" w:rsidP="00967B8D">
            <w:pPr>
              <w:jc w:val="both"/>
              <w:rPr>
                <w:b/>
                <w:sz w:val="20"/>
                <w:szCs w:val="20"/>
                <w:lang w:eastAsia="fr-FR"/>
              </w:rPr>
            </w:pPr>
            <w:r w:rsidRPr="00353225">
              <w:rPr>
                <w:b/>
                <w:sz w:val="20"/>
                <w:szCs w:val="20"/>
                <w:u w:val="single"/>
                <w:lang w:eastAsia="fr-FR"/>
              </w:rPr>
              <w:t>Приложим и за договори за обществена поръчка, сключени в резултат на рамково споразумение:</w:t>
            </w:r>
          </w:p>
          <w:p w:rsidR="00425F98" w:rsidRPr="00425F98" w:rsidRDefault="00425F98" w:rsidP="00425F98">
            <w:pPr>
              <w:jc w:val="both"/>
              <w:rPr>
                <w:b/>
                <w:sz w:val="20"/>
                <w:szCs w:val="20"/>
                <w:lang w:eastAsia="fr-FR"/>
              </w:rPr>
            </w:pPr>
            <w:r w:rsidRPr="00425F98">
              <w:rPr>
                <w:b/>
                <w:sz w:val="20"/>
                <w:szCs w:val="20"/>
                <w:lang w:eastAsia="fr-FR"/>
              </w:rPr>
              <w:t>Договорът за обществена поръчка изменян ли е от подписването му до момента на извършване на настоящата проверка?</w:t>
            </w:r>
          </w:p>
          <w:p w:rsidR="00425F98" w:rsidRPr="00425F98" w:rsidRDefault="00425F98" w:rsidP="00425F98">
            <w:pPr>
              <w:jc w:val="both"/>
              <w:rPr>
                <w:b/>
                <w:sz w:val="20"/>
                <w:szCs w:val="20"/>
                <w:lang w:eastAsia="fr-FR"/>
              </w:rPr>
            </w:pPr>
            <w:r w:rsidRPr="00425F98">
              <w:rPr>
                <w:b/>
                <w:sz w:val="20"/>
                <w:szCs w:val="20"/>
                <w:lang w:eastAsia="fr-FR"/>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rsidR="00425F98" w:rsidRPr="00425F98" w:rsidRDefault="00425F98" w:rsidP="00425F98">
            <w:pPr>
              <w:jc w:val="both"/>
              <w:rPr>
                <w:sz w:val="20"/>
                <w:szCs w:val="20"/>
                <w:lang w:eastAsia="fr-FR"/>
              </w:rPr>
            </w:pPr>
            <w:r w:rsidRPr="00425F98">
              <w:rPr>
                <w:sz w:val="20"/>
                <w:szCs w:val="20"/>
                <w:lang w:eastAsia="fr-FR"/>
              </w:rPr>
              <w:t>Възложителят няма право да изменя подписания договор за обществена поръчка освен в изключителни случаи.</w:t>
            </w:r>
          </w:p>
          <w:p w:rsidR="00425F98" w:rsidRPr="00425F98" w:rsidRDefault="00425F98" w:rsidP="00425F98">
            <w:pPr>
              <w:jc w:val="both"/>
              <w:rPr>
                <w:sz w:val="20"/>
                <w:szCs w:val="20"/>
                <w:lang w:eastAsia="fr-FR"/>
              </w:rPr>
            </w:pPr>
            <w:r w:rsidRPr="00425F98">
              <w:rPr>
                <w:sz w:val="20"/>
                <w:szCs w:val="20"/>
                <w:lang w:eastAsia="fr-FR"/>
              </w:rPr>
              <w:t xml:space="preserve">Съществени изменения на условия на договора ще са налице, когато са изпълнени едно или повече от следните условия </w:t>
            </w:r>
            <w:r w:rsidRPr="00425F98">
              <w:rPr>
                <w:b/>
                <w:sz w:val="20"/>
                <w:szCs w:val="20"/>
                <w:lang w:eastAsia="fr-FR"/>
              </w:rPr>
              <w:t>(</w:t>
            </w:r>
            <w:r w:rsidRPr="00425F98">
              <w:rPr>
                <w:sz w:val="20"/>
                <w:szCs w:val="20"/>
                <w:lang w:eastAsia="fr-FR"/>
              </w:rPr>
              <w:t>чл.116, ал.5 от ЗОП</w:t>
            </w:r>
            <w:r w:rsidRPr="00425F98">
              <w:rPr>
                <w:b/>
                <w:sz w:val="20"/>
                <w:szCs w:val="20"/>
                <w:lang w:eastAsia="fr-FR"/>
              </w:rPr>
              <w:t>)</w:t>
            </w:r>
            <w:r w:rsidRPr="00425F98">
              <w:rPr>
                <w:sz w:val="20"/>
                <w:szCs w:val="20"/>
                <w:lang w:eastAsia="fr-FR"/>
              </w:rPr>
              <w:t>:</w:t>
            </w:r>
          </w:p>
          <w:p w:rsidR="00425F98" w:rsidRPr="00425F98" w:rsidRDefault="00425F98" w:rsidP="00425F98">
            <w:pPr>
              <w:jc w:val="both"/>
              <w:rPr>
                <w:sz w:val="20"/>
                <w:szCs w:val="20"/>
                <w:lang w:eastAsia="fr-FR"/>
              </w:rPr>
            </w:pPr>
            <w:r w:rsidRPr="00425F98">
              <w:rPr>
                <w:sz w:val="20"/>
                <w:szCs w:val="20"/>
                <w:lang w:eastAsia="fr-FR"/>
              </w:rPr>
              <w:t xml:space="preserve">1. изменението въвежда условия, които, ако са били част от процедурата за възлагане на обществена поръчка, биха привлекли към участие допълнителни участници или кандидати, биха позволили допускането на други участници или кандидати, различни </w:t>
            </w:r>
            <w:r w:rsidRPr="00425F98">
              <w:rPr>
                <w:sz w:val="20"/>
                <w:szCs w:val="20"/>
                <w:lang w:eastAsia="fr-FR"/>
              </w:rPr>
              <w:lastRenderedPageBreak/>
              <w:t>от първоначално избраните, или биха довели до приемане на оферта, различна от първоначално приетата;</w:t>
            </w:r>
          </w:p>
          <w:p w:rsidR="00425F98" w:rsidRPr="00425F98" w:rsidRDefault="00425F98" w:rsidP="00425F98">
            <w:pPr>
              <w:jc w:val="both"/>
              <w:rPr>
                <w:sz w:val="20"/>
                <w:szCs w:val="20"/>
                <w:lang w:eastAsia="fr-FR"/>
              </w:rPr>
            </w:pPr>
            <w:r w:rsidRPr="00425F98">
              <w:rPr>
                <w:sz w:val="20"/>
                <w:szCs w:val="20"/>
                <w:lang w:eastAsia="fr-FR"/>
              </w:rPr>
              <w:t>2. изменението води до ползи за изпълнителя, които не са били известни на останалите участници в процедурата;</w:t>
            </w:r>
          </w:p>
          <w:p w:rsidR="00425F98" w:rsidRPr="00425F98" w:rsidRDefault="00425F98" w:rsidP="00425F98">
            <w:pPr>
              <w:jc w:val="both"/>
              <w:rPr>
                <w:sz w:val="20"/>
                <w:szCs w:val="20"/>
                <w:lang w:eastAsia="fr-FR"/>
              </w:rPr>
            </w:pPr>
            <w:r w:rsidRPr="00425F98">
              <w:rPr>
                <w:sz w:val="20"/>
                <w:szCs w:val="20"/>
                <w:lang w:eastAsia="fr-FR"/>
              </w:rPr>
              <w:t>3. изменението засяга предмета или обема на договора за обществена поръчка или рамковото споразумение;</w:t>
            </w:r>
          </w:p>
          <w:p w:rsidR="00425F98" w:rsidRPr="00425F98" w:rsidRDefault="00425F98" w:rsidP="00425F98">
            <w:pPr>
              <w:jc w:val="both"/>
              <w:rPr>
                <w:sz w:val="20"/>
                <w:szCs w:val="20"/>
                <w:lang w:eastAsia="fr-FR"/>
              </w:rPr>
            </w:pPr>
            <w:r w:rsidRPr="00425F98">
              <w:rPr>
                <w:sz w:val="20"/>
                <w:szCs w:val="20"/>
                <w:lang w:eastAsia="fr-FR"/>
              </w:rPr>
              <w:t>4. изпълнителят е заменен с нов извън случаите на чл.116, ал. 1, т. 4 от ЗОП.</w:t>
            </w:r>
          </w:p>
          <w:p w:rsidR="00425F98" w:rsidRDefault="00425F98" w:rsidP="00425F98">
            <w:pPr>
              <w:jc w:val="both"/>
              <w:rPr>
                <w:b/>
                <w:sz w:val="20"/>
                <w:szCs w:val="20"/>
                <w:lang w:eastAsia="fr-FR"/>
              </w:rPr>
            </w:pPr>
            <w:r w:rsidRPr="00425F98">
              <w:rPr>
                <w:b/>
                <w:sz w:val="20"/>
                <w:szCs w:val="20"/>
                <w:lang w:eastAsia="fr-FR"/>
              </w:rPr>
              <w:t>(чл. 116, ал. 1 - ал. 5 от ЗОП)</w:t>
            </w:r>
          </w:p>
          <w:p w:rsidR="007563F2" w:rsidRPr="007563F2" w:rsidRDefault="007563F2" w:rsidP="007563F2">
            <w:pPr>
              <w:jc w:val="both"/>
              <w:rPr>
                <w:b/>
                <w:sz w:val="20"/>
                <w:szCs w:val="20"/>
                <w:lang w:eastAsia="fr-FR"/>
              </w:rPr>
            </w:pPr>
            <w:r>
              <w:rPr>
                <w:b/>
                <w:sz w:val="20"/>
                <w:szCs w:val="20"/>
                <w:lang w:eastAsia="fr-FR"/>
              </w:rPr>
              <w:t xml:space="preserve">В случаите на чл.116, ал.1, т.2 Възложителят изпратил ли е проекта на анекс за контрол от АОП </w:t>
            </w:r>
            <w:r w:rsidRPr="007563F2">
              <w:rPr>
                <w:b/>
                <w:sz w:val="20"/>
                <w:szCs w:val="20"/>
                <w:lang w:eastAsia="fr-FR"/>
              </w:rPr>
              <w:t>(чл. 1</w:t>
            </w:r>
            <w:r>
              <w:rPr>
                <w:b/>
                <w:sz w:val="20"/>
                <w:szCs w:val="20"/>
                <w:lang w:eastAsia="fr-FR"/>
              </w:rPr>
              <w:t>38, ал.1</w:t>
            </w:r>
            <w:r w:rsidRPr="007563F2">
              <w:rPr>
                <w:b/>
                <w:sz w:val="20"/>
                <w:szCs w:val="20"/>
                <w:lang w:eastAsia="fr-FR"/>
              </w:rPr>
              <w:t xml:space="preserve"> от </w:t>
            </w:r>
            <w:r>
              <w:rPr>
                <w:b/>
                <w:sz w:val="20"/>
                <w:szCs w:val="20"/>
                <w:lang w:eastAsia="fr-FR"/>
              </w:rPr>
              <w:t>ПП</w:t>
            </w:r>
            <w:r w:rsidRPr="007563F2">
              <w:rPr>
                <w:b/>
                <w:sz w:val="20"/>
                <w:szCs w:val="20"/>
                <w:lang w:eastAsia="fr-FR"/>
              </w:rPr>
              <w:t>ЗОП)</w:t>
            </w:r>
          </w:p>
          <w:p w:rsidR="002D140A" w:rsidRPr="000A7FDB" w:rsidRDefault="002D140A" w:rsidP="00FD636E">
            <w:pPr>
              <w:jc w:val="both"/>
              <w:rPr>
                <w:b/>
                <w:color w:val="333399"/>
                <w:sz w:val="20"/>
                <w:szCs w:val="20"/>
              </w:rPr>
            </w:pPr>
            <w:r w:rsidRPr="000A7FDB">
              <w:rPr>
                <w:b/>
                <w:color w:val="000080"/>
                <w:sz w:val="20"/>
                <w:szCs w:val="20"/>
              </w:rPr>
              <w:t xml:space="preserve">т. </w:t>
            </w:r>
            <w:r w:rsidR="00A1481C" w:rsidRPr="000A7FDB">
              <w:rPr>
                <w:b/>
                <w:color w:val="000080"/>
                <w:sz w:val="20"/>
                <w:szCs w:val="20"/>
              </w:rPr>
              <w:t>22-24</w:t>
            </w:r>
            <w:r w:rsidRPr="000A7FDB">
              <w:rPr>
                <w:b/>
                <w:color w:val="000080"/>
                <w:sz w:val="20"/>
                <w:szCs w:val="20"/>
              </w:rPr>
              <w:t xml:space="preserve"> от Насоките </w:t>
            </w:r>
          </w:p>
          <w:p w:rsidR="002D140A" w:rsidRPr="000A7FDB" w:rsidRDefault="002D140A" w:rsidP="00B36A1E">
            <w:pPr>
              <w:ind w:right="110"/>
              <w:jc w:val="both"/>
              <w:outlineLvl w:val="1"/>
              <w:rPr>
                <w:b/>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w:t>
            </w:r>
            <w:r w:rsidR="001A6E18" w:rsidRPr="000A7FDB">
              <w:rPr>
                <w:color w:val="C0504D"/>
                <w:sz w:val="20"/>
                <w:szCs w:val="20"/>
                <w:lang w:eastAsia="fr-FR"/>
              </w:rPr>
              <w:t xml:space="preserve">, други документи, доказващи изпълнението на договора – </w:t>
            </w:r>
            <w:proofErr w:type="spellStart"/>
            <w:r w:rsidR="001A6E18" w:rsidRPr="000A7FDB">
              <w:rPr>
                <w:color w:val="C0504D"/>
                <w:sz w:val="20"/>
                <w:szCs w:val="20"/>
                <w:lang w:eastAsia="fr-FR"/>
              </w:rPr>
              <w:t>заменителни</w:t>
            </w:r>
            <w:proofErr w:type="spellEnd"/>
            <w:r w:rsidR="001A6E18" w:rsidRPr="000A7FDB">
              <w:rPr>
                <w:color w:val="C0504D"/>
                <w:sz w:val="20"/>
                <w:szCs w:val="20"/>
                <w:lang w:eastAsia="fr-FR"/>
              </w:rPr>
              <w:t xml:space="preserve"> таблици</w:t>
            </w:r>
            <w:r w:rsidRPr="000A7FDB">
              <w:rPr>
                <w:color w:val="C0504D"/>
                <w:sz w:val="20"/>
                <w:szCs w:val="20"/>
                <w:lang w:eastAsia="fr-FR"/>
              </w:rPr>
              <w:t xml:space="preserve"> и др.</w:t>
            </w:r>
          </w:p>
          <w:p w:rsidR="00FE4E3A" w:rsidRPr="00FE4E3A" w:rsidRDefault="00FE4E3A" w:rsidP="00FE4E3A">
            <w:pPr>
              <w:pStyle w:val="Heading1"/>
              <w:spacing w:before="0" w:line="240" w:lineRule="auto"/>
              <w:jc w:val="both"/>
              <w:rPr>
                <w:b w:val="0"/>
                <w:color w:val="00B050"/>
                <w:sz w:val="20"/>
                <w:lang w:eastAsia="fr-FR"/>
              </w:rPr>
            </w:pPr>
            <w:r w:rsidRPr="00FE4E3A">
              <w:rPr>
                <w:b w:val="0"/>
                <w:color w:val="00B050"/>
                <w:sz w:val="20"/>
                <w:lang w:eastAsia="fr-FR"/>
              </w:rPr>
              <w:t xml:space="preserve">Сравнете подписания договор за обществена поръчка с документите по приемането на изпълнената работа. </w:t>
            </w:r>
          </w:p>
          <w:p w:rsidR="00FE4E3A" w:rsidRPr="00FE4E3A" w:rsidRDefault="00FE4E3A" w:rsidP="00FE4E3A">
            <w:pPr>
              <w:pStyle w:val="BodyText"/>
              <w:spacing w:after="0"/>
              <w:jc w:val="both"/>
              <w:rPr>
                <w:color w:val="00B050"/>
                <w:sz w:val="20"/>
                <w:szCs w:val="20"/>
                <w:lang w:eastAsia="fr-FR"/>
              </w:rPr>
            </w:pPr>
            <w:r w:rsidRPr="00FE4E3A">
              <w:rPr>
                <w:color w:val="00B050"/>
                <w:sz w:val="20"/>
                <w:szCs w:val="20"/>
                <w:lang w:eastAsia="fr-FR"/>
              </w:rPr>
              <w:t>Проверете дали има подписани анекси.</w:t>
            </w:r>
          </w:p>
          <w:p w:rsidR="00FE4E3A" w:rsidRPr="00FE4E3A" w:rsidRDefault="00FE4E3A" w:rsidP="00FE4E3A">
            <w:pPr>
              <w:pStyle w:val="BodyText"/>
              <w:spacing w:after="0"/>
              <w:jc w:val="both"/>
              <w:rPr>
                <w:color w:val="00B050"/>
                <w:sz w:val="20"/>
                <w:szCs w:val="20"/>
                <w:lang w:eastAsia="fr-FR"/>
              </w:rPr>
            </w:pPr>
            <w:r w:rsidRPr="00FE4E3A">
              <w:rPr>
                <w:color w:val="00B050"/>
                <w:sz w:val="20"/>
                <w:szCs w:val="20"/>
                <w:lang w:eastAsia="fr-FR"/>
              </w:rPr>
              <w:t xml:space="preserve">Ако има изменения (с и без подписани анекси), анализирайте в какво се изразяват те и преценете дали са съществени. </w:t>
            </w:r>
          </w:p>
          <w:p w:rsidR="00AB3B9D" w:rsidRPr="000A7FDB" w:rsidRDefault="00FE4E3A">
            <w:pPr>
              <w:pStyle w:val="Heading1"/>
              <w:spacing w:before="0" w:line="240" w:lineRule="auto"/>
              <w:jc w:val="both"/>
              <w:rPr>
                <w:b w:val="0"/>
                <w:i/>
                <w:sz w:val="20"/>
                <w:lang w:eastAsia="fr-FR"/>
              </w:rPr>
            </w:pPr>
            <w:r w:rsidRPr="00FE4E3A">
              <w:rPr>
                <w:b w:val="0"/>
                <w:color w:val="00B050"/>
                <w:sz w:val="20"/>
                <w:lang w:eastAsia="fr-FR"/>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w:t>
            </w:r>
            <w:r w:rsidR="00425F98">
              <w:rPr>
                <w:b w:val="0"/>
                <w:color w:val="00B050"/>
                <w:sz w:val="20"/>
                <w:lang w:eastAsia="fr-FR"/>
              </w:rPr>
              <w:t>116</w:t>
            </w:r>
            <w:r w:rsidRPr="00FE4E3A">
              <w:rPr>
                <w:b w:val="0"/>
                <w:color w:val="00B050"/>
                <w:sz w:val="20"/>
                <w:lang w:eastAsia="fr-FR"/>
              </w:rPr>
              <w:t xml:space="preserve">, ал. </w:t>
            </w:r>
            <w:r w:rsidR="00425F98">
              <w:rPr>
                <w:b w:val="0"/>
                <w:color w:val="00B050"/>
                <w:sz w:val="20"/>
                <w:lang w:eastAsia="fr-FR"/>
              </w:rPr>
              <w:t>1</w:t>
            </w:r>
            <w:r w:rsidRPr="00FE4E3A">
              <w:rPr>
                <w:b w:val="0"/>
                <w:color w:val="00B050"/>
                <w:sz w:val="20"/>
                <w:lang w:eastAsia="fr-FR"/>
              </w:rPr>
              <w:t xml:space="preserve">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tc>
        <w:tc>
          <w:tcPr>
            <w:tcW w:w="567" w:type="dxa"/>
            <w:gridSpan w:val="2"/>
          </w:tcPr>
          <w:p w:rsidR="002D140A" w:rsidRPr="000A7FDB" w:rsidRDefault="002D140A" w:rsidP="00F81223">
            <w:pPr>
              <w:pStyle w:val="Heading1"/>
              <w:keepNext w:val="0"/>
              <w:jc w:val="both"/>
              <w:rPr>
                <w:bCs/>
                <w:sz w:val="20"/>
              </w:rPr>
            </w:pPr>
          </w:p>
        </w:tc>
        <w:tc>
          <w:tcPr>
            <w:tcW w:w="5106" w:type="dxa"/>
            <w:gridSpan w:val="2"/>
          </w:tcPr>
          <w:p w:rsidR="002F1021" w:rsidRPr="002F1021" w:rsidRDefault="002F1021" w:rsidP="002F1021">
            <w:pPr>
              <w:pStyle w:val="BodyText"/>
            </w:pPr>
          </w:p>
        </w:tc>
      </w:tr>
      <w:tr w:rsidR="00E546CD" w:rsidRPr="000C1983" w:rsidTr="00E546CD">
        <w:trPr>
          <w:trHeight w:val="270"/>
        </w:trPr>
        <w:tc>
          <w:tcPr>
            <w:tcW w:w="13750" w:type="dxa"/>
            <w:gridSpan w:val="9"/>
          </w:tcPr>
          <w:p w:rsidR="00E546CD" w:rsidRPr="000C1983" w:rsidRDefault="00E546CD" w:rsidP="000A198C">
            <w:pPr>
              <w:pStyle w:val="Heading1"/>
              <w:keepNext w:val="0"/>
              <w:spacing w:before="0" w:line="240" w:lineRule="auto"/>
              <w:jc w:val="both"/>
              <w:rPr>
                <w:sz w:val="20"/>
                <w:lang w:eastAsia="fr-FR"/>
              </w:rPr>
            </w:pPr>
            <w:r w:rsidRPr="00133734">
              <w:rPr>
                <w:sz w:val="20"/>
                <w:lang w:eastAsia="fr-FR"/>
              </w:rPr>
              <w:lastRenderedPageBreak/>
              <w:t>IV</w:t>
            </w:r>
            <w:r w:rsidRPr="00133734">
              <w:rPr>
                <w:b w:val="0"/>
                <w:sz w:val="20"/>
                <w:lang w:eastAsia="fr-FR"/>
              </w:rPr>
              <w:t xml:space="preserve">. </w:t>
            </w:r>
            <w:r w:rsidRPr="000A7FDB">
              <w:rPr>
                <w:sz w:val="20"/>
                <w:lang w:eastAsia="fr-FR"/>
              </w:rPr>
              <w:t>ИНДИКАТ</w:t>
            </w:r>
            <w:r w:rsidRPr="000C1983">
              <w:rPr>
                <w:sz w:val="20"/>
                <w:lang w:eastAsia="fr-FR"/>
              </w:rPr>
              <w:t xml:space="preserve">ОРИ ЗА НЕРЕДНОСТИ И ИЗМАМИ, КОИТО ИМАТ ОТНОШЕНИЕ КЪМ ОБЩЕСТВЕНАТА ПОРЪЧКА </w:t>
            </w:r>
          </w:p>
          <w:p w:rsidR="00E546CD" w:rsidRPr="000C1983" w:rsidRDefault="00E546CD" w:rsidP="000A198C">
            <w:pPr>
              <w:pStyle w:val="Heading1"/>
              <w:keepNext w:val="0"/>
              <w:spacing w:before="0" w:line="240" w:lineRule="auto"/>
              <w:jc w:val="both"/>
              <w:rPr>
                <w:bCs/>
                <w:sz w:val="20"/>
              </w:rPr>
            </w:pPr>
            <w:r w:rsidRPr="000C1983">
              <w:rPr>
                <w:sz w:val="20"/>
                <w:lang w:eastAsia="fr-FR"/>
              </w:rPr>
              <w:t>(„ЧЕРВЕНИ ФЛАГОВЕ“)</w:t>
            </w:r>
          </w:p>
        </w:tc>
      </w:tr>
      <w:tr w:rsidR="00E546CD" w:rsidRPr="00C13447" w:rsidTr="00715E99">
        <w:trPr>
          <w:trHeight w:val="270"/>
        </w:trPr>
        <w:tc>
          <w:tcPr>
            <w:tcW w:w="425" w:type="dxa"/>
            <w:gridSpan w:val="2"/>
          </w:tcPr>
          <w:p w:rsidR="00E546CD" w:rsidRPr="00715E99" w:rsidRDefault="00E546CD" w:rsidP="00715E99">
            <w:pPr>
              <w:pStyle w:val="111Heading3"/>
              <w:keepNext w:val="0"/>
              <w:widowControl w:val="0"/>
              <w:numPr>
                <w:ilvl w:val="0"/>
                <w:numId w:val="0"/>
              </w:numPr>
              <w:spacing w:before="240" w:after="60"/>
              <w:jc w:val="both"/>
              <w:rPr>
                <w:rFonts w:ascii="Times New Roman" w:hAnsi="Times New Roman" w:cs="Times New Roman"/>
                <w:szCs w:val="20"/>
                <w:lang w:val="en-US"/>
              </w:rPr>
            </w:pPr>
            <w:r w:rsidRPr="000A7FDB">
              <w:rPr>
                <w:rFonts w:ascii="Times New Roman" w:hAnsi="Times New Roman" w:cs="Times New Roman"/>
                <w:szCs w:val="20"/>
                <w:lang w:val="bg-BG"/>
              </w:rPr>
              <w:t>5</w:t>
            </w:r>
            <w:r w:rsidR="00715E99">
              <w:rPr>
                <w:rFonts w:ascii="Times New Roman" w:hAnsi="Times New Roman" w:cs="Times New Roman"/>
                <w:szCs w:val="20"/>
                <w:lang w:val="en-US"/>
              </w:rPr>
              <w:t>6</w:t>
            </w:r>
          </w:p>
        </w:tc>
        <w:tc>
          <w:tcPr>
            <w:tcW w:w="7683" w:type="dxa"/>
            <w:gridSpan w:val="4"/>
            <w:noWrap/>
          </w:tcPr>
          <w:p w:rsidR="00E546CD" w:rsidRPr="00353225" w:rsidRDefault="00E546CD" w:rsidP="000A198C">
            <w:pPr>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rsidR="00E546CD" w:rsidRPr="00994B8F" w:rsidRDefault="00E546CD" w:rsidP="000A198C">
            <w:pPr>
              <w:jc w:val="both"/>
              <w:rPr>
                <w:b/>
                <w:sz w:val="20"/>
                <w:szCs w:val="20"/>
                <w:u w:val="single"/>
                <w:lang w:eastAsia="fr-FR"/>
              </w:rPr>
            </w:pPr>
            <w:r w:rsidRPr="00994B8F">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67" w:type="dxa"/>
            <w:gridSpan w:val="2"/>
          </w:tcPr>
          <w:p w:rsidR="00E546CD" w:rsidRPr="00C13447" w:rsidRDefault="00E546CD" w:rsidP="000A198C">
            <w:pPr>
              <w:pStyle w:val="Heading1"/>
              <w:keepNext w:val="0"/>
              <w:jc w:val="both"/>
              <w:rPr>
                <w:bCs/>
                <w:sz w:val="20"/>
              </w:rPr>
            </w:pPr>
          </w:p>
        </w:tc>
        <w:tc>
          <w:tcPr>
            <w:tcW w:w="5075" w:type="dxa"/>
          </w:tcPr>
          <w:p w:rsidR="00E546CD" w:rsidRPr="00C13447" w:rsidRDefault="00E546CD" w:rsidP="000A198C">
            <w:pPr>
              <w:pStyle w:val="Heading1"/>
              <w:keepNext w:val="0"/>
              <w:jc w:val="both"/>
              <w:rPr>
                <w:bCs/>
                <w:sz w:val="20"/>
              </w:rPr>
            </w:pPr>
          </w:p>
        </w:tc>
      </w:tr>
      <w:tr w:rsidR="00E546CD" w:rsidRPr="002A39E0" w:rsidTr="00715E99">
        <w:trPr>
          <w:trHeight w:val="270"/>
        </w:trPr>
        <w:tc>
          <w:tcPr>
            <w:tcW w:w="425" w:type="dxa"/>
            <w:gridSpan w:val="2"/>
          </w:tcPr>
          <w:p w:rsidR="00E546CD" w:rsidRPr="005B2203" w:rsidRDefault="00E546CD" w:rsidP="000A198C">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t>5</w:t>
            </w:r>
            <w:r w:rsidR="00715E99">
              <w:rPr>
                <w:rFonts w:ascii="Times New Roman" w:hAnsi="Times New Roman" w:cs="Times New Roman"/>
                <w:szCs w:val="20"/>
                <w:lang w:val="bg-BG"/>
              </w:rPr>
              <w:t>7</w:t>
            </w:r>
          </w:p>
        </w:tc>
        <w:tc>
          <w:tcPr>
            <w:tcW w:w="7683" w:type="dxa"/>
            <w:gridSpan w:val="4"/>
            <w:noWrap/>
          </w:tcPr>
          <w:p w:rsidR="00E546CD" w:rsidRPr="00994B8F" w:rsidRDefault="00E546CD" w:rsidP="000A198C">
            <w:pPr>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rsidR="00E546CD" w:rsidRPr="00C13447" w:rsidRDefault="00E546CD" w:rsidP="000A198C">
            <w:pPr>
              <w:jc w:val="both"/>
              <w:rPr>
                <w:b/>
                <w:sz w:val="20"/>
                <w:szCs w:val="20"/>
                <w:lang w:eastAsia="fr-FR"/>
              </w:rPr>
            </w:pPr>
            <w:r w:rsidRPr="00994B8F">
              <w:rPr>
                <w:b/>
                <w:sz w:val="20"/>
                <w:szCs w:val="20"/>
                <w:lang w:eastAsia="fr-FR"/>
              </w:rPr>
              <w:lastRenderedPageBreak/>
              <w:t>Моля формирайте заключението си за проверяваната процедура, след като изпълните т. ІІІ от указанията към настоящия контролен лис</w:t>
            </w:r>
            <w:r w:rsidRPr="00C13447">
              <w:rPr>
                <w:b/>
                <w:sz w:val="20"/>
                <w:szCs w:val="20"/>
                <w:lang w:eastAsia="fr-FR"/>
              </w:rPr>
              <w:t>т.</w:t>
            </w:r>
          </w:p>
        </w:tc>
        <w:tc>
          <w:tcPr>
            <w:tcW w:w="567" w:type="dxa"/>
            <w:gridSpan w:val="2"/>
          </w:tcPr>
          <w:p w:rsidR="00E546CD" w:rsidRPr="00C13447" w:rsidRDefault="00E546CD" w:rsidP="000A198C">
            <w:pPr>
              <w:pStyle w:val="Heading1"/>
              <w:keepNext w:val="0"/>
              <w:jc w:val="both"/>
              <w:rPr>
                <w:bCs/>
                <w:sz w:val="20"/>
              </w:rPr>
            </w:pPr>
          </w:p>
        </w:tc>
        <w:tc>
          <w:tcPr>
            <w:tcW w:w="5075" w:type="dxa"/>
          </w:tcPr>
          <w:p w:rsidR="00E546CD" w:rsidRPr="002A39E0" w:rsidRDefault="00E546CD" w:rsidP="000A198C">
            <w:pPr>
              <w:pStyle w:val="Heading1"/>
              <w:keepNext w:val="0"/>
              <w:jc w:val="both"/>
              <w:rPr>
                <w:bCs/>
                <w:sz w:val="20"/>
              </w:rPr>
            </w:pPr>
          </w:p>
        </w:tc>
      </w:tr>
      <w:tr w:rsidR="00E546CD" w:rsidRPr="002A39E0" w:rsidTr="00715E99">
        <w:trPr>
          <w:trHeight w:val="270"/>
        </w:trPr>
        <w:tc>
          <w:tcPr>
            <w:tcW w:w="425" w:type="dxa"/>
            <w:gridSpan w:val="2"/>
          </w:tcPr>
          <w:p w:rsidR="00E546CD" w:rsidRPr="005B2203" w:rsidRDefault="00715E99" w:rsidP="000A198C">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58</w:t>
            </w:r>
          </w:p>
        </w:tc>
        <w:tc>
          <w:tcPr>
            <w:tcW w:w="7683" w:type="dxa"/>
            <w:gridSpan w:val="4"/>
            <w:noWrap/>
          </w:tcPr>
          <w:p w:rsidR="00E546CD" w:rsidRPr="00994B8F" w:rsidRDefault="00E546CD" w:rsidP="000A198C">
            <w:pPr>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rsidR="00E546CD" w:rsidRPr="00C13447" w:rsidRDefault="00E546CD" w:rsidP="000A198C">
            <w:pPr>
              <w:jc w:val="both"/>
              <w:rPr>
                <w:b/>
                <w:sz w:val="20"/>
                <w:szCs w:val="20"/>
                <w:lang w:eastAsia="fr-FR"/>
              </w:rPr>
            </w:pPr>
            <w:r w:rsidRPr="00994B8F">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67" w:type="dxa"/>
            <w:gridSpan w:val="2"/>
          </w:tcPr>
          <w:p w:rsidR="00E546CD" w:rsidRPr="00C13447" w:rsidRDefault="00E546CD" w:rsidP="000A198C">
            <w:pPr>
              <w:pStyle w:val="Heading1"/>
              <w:keepNext w:val="0"/>
              <w:jc w:val="both"/>
              <w:rPr>
                <w:bCs/>
                <w:sz w:val="20"/>
              </w:rPr>
            </w:pPr>
          </w:p>
        </w:tc>
        <w:tc>
          <w:tcPr>
            <w:tcW w:w="5075" w:type="dxa"/>
          </w:tcPr>
          <w:p w:rsidR="00E546CD" w:rsidRPr="002A39E0" w:rsidRDefault="00E546CD" w:rsidP="000A198C">
            <w:pPr>
              <w:pStyle w:val="Heading1"/>
              <w:keepNext w:val="0"/>
              <w:jc w:val="both"/>
              <w:rPr>
                <w:bCs/>
                <w:sz w:val="20"/>
              </w:rPr>
            </w:pPr>
          </w:p>
        </w:tc>
      </w:tr>
    </w:tbl>
    <w:p w:rsidR="00FE4E3A" w:rsidRPr="00CB251E" w:rsidRDefault="00FE4E3A" w:rsidP="00CC3A87"/>
    <w:p w:rsidR="00CC3A87" w:rsidRPr="00435169" w:rsidRDefault="00CC3A87" w:rsidP="00CC3A87"/>
    <w:tbl>
      <w:tblPr>
        <w:tblW w:w="1371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tblPr>
      <w:tblGrid>
        <w:gridCol w:w="13716"/>
      </w:tblGrid>
      <w:tr w:rsidR="00CC3A87" w:rsidRPr="002B2658" w:rsidTr="008A4005">
        <w:trPr>
          <w:trHeight w:val="296"/>
          <w:tblHeader/>
        </w:trPr>
        <w:tc>
          <w:tcPr>
            <w:tcW w:w="13716" w:type="dxa"/>
            <w:tcBorders>
              <w:top w:val="single" w:sz="4" w:space="0" w:color="auto"/>
              <w:left w:val="single" w:sz="4" w:space="0" w:color="auto"/>
              <w:bottom w:val="single" w:sz="4" w:space="0" w:color="auto"/>
              <w:right w:val="single" w:sz="4" w:space="0" w:color="auto"/>
            </w:tcBorders>
            <w:shd w:val="clear" w:color="auto" w:fill="FFFF99"/>
          </w:tcPr>
          <w:p w:rsidR="008A4005" w:rsidRDefault="00CC3A87" w:rsidP="006C17CE">
            <w:pPr>
              <w:ind w:left="214" w:right="283" w:hanging="72"/>
              <w:rPr>
                <w:b/>
              </w:rPr>
            </w:pPr>
            <w:r w:rsidRPr="002B2658">
              <w:rPr>
                <w:b/>
              </w:rPr>
              <w:t>Заключение</w:t>
            </w:r>
            <w:r>
              <w:rPr>
                <w:b/>
              </w:rPr>
              <w:t>*</w:t>
            </w:r>
            <w:r w:rsidRPr="002B2658">
              <w:rPr>
                <w:b/>
              </w:rPr>
              <w:t xml:space="preserve"> относно законосъобразността на процедурата: </w:t>
            </w:r>
          </w:p>
          <w:p w:rsidR="00CC3A87" w:rsidRDefault="00CC3A87" w:rsidP="006C17CE">
            <w:pPr>
              <w:ind w:left="214" w:right="283" w:hanging="72"/>
              <w:rPr>
                <w:b/>
              </w:rPr>
            </w:pPr>
            <w:r w:rsidRPr="002B2658">
              <w:rPr>
                <w:b/>
              </w:rPr>
              <w:t>………………………………………………………………………………………………</w:t>
            </w:r>
            <w:r w:rsidR="008A4005">
              <w:rPr>
                <w:b/>
              </w:rPr>
              <w:t>……………………………………………………………………………………………………………………………………………………………………………………………………………………………………………………………………………………………………………………………………………</w:t>
            </w:r>
          </w:p>
          <w:p w:rsidR="00CC3A87" w:rsidRPr="00C44CA0" w:rsidRDefault="00CC3A87" w:rsidP="006C17CE">
            <w:pPr>
              <w:ind w:left="142" w:right="283"/>
              <w:rPr>
                <w:i/>
              </w:rPr>
            </w:pPr>
            <w:r>
              <w:rPr>
                <w:i/>
              </w:rPr>
              <w:t>*</w:t>
            </w:r>
            <w:r w:rsidRPr="00C44CA0">
              <w:rPr>
                <w:i/>
              </w:rPr>
              <w:t>Експерт</w:t>
            </w:r>
            <w:r>
              <w:rPr>
                <w:i/>
              </w:rPr>
              <w:t>ът</w:t>
            </w:r>
            <w:r w:rsidRPr="00C44CA0">
              <w:rPr>
                <w:i/>
              </w:rPr>
              <w:t>, следва да направи заключение относно законосъобразността на процедурата, напр.:</w:t>
            </w:r>
          </w:p>
          <w:p w:rsidR="00CC3A87" w:rsidRPr="00C44CA0" w:rsidRDefault="00CC3A87" w:rsidP="006C17CE">
            <w:pPr>
              <w:ind w:left="142" w:right="283"/>
              <w:rPr>
                <w:i/>
              </w:rPr>
            </w:pPr>
            <w:r w:rsidRPr="00C44CA0">
              <w:rPr>
                <w:i/>
              </w:rPr>
              <w:t xml:space="preserve">Процедурата е проведена законосъобразно, като не установих </w:t>
            </w:r>
            <w:r>
              <w:rPr>
                <w:i/>
              </w:rPr>
              <w:t>нарушения</w:t>
            </w:r>
            <w:r w:rsidRPr="00C44CA0">
              <w:rPr>
                <w:i/>
              </w:rPr>
              <w:t>. ИЛИ</w:t>
            </w:r>
          </w:p>
          <w:p w:rsidR="00CC3A87" w:rsidRPr="00C44CA0" w:rsidRDefault="00CC3A87" w:rsidP="006C17CE">
            <w:pPr>
              <w:ind w:left="142" w:right="283"/>
              <w:rPr>
                <w:i/>
              </w:rPr>
            </w:pPr>
            <w:r w:rsidRPr="00C44CA0">
              <w:rPr>
                <w:i/>
              </w:rPr>
              <w:t xml:space="preserve">Установих ......... броя </w:t>
            </w:r>
            <w:r>
              <w:rPr>
                <w:i/>
              </w:rPr>
              <w:t>нарушения</w:t>
            </w:r>
            <w:r w:rsidRPr="00C44CA0">
              <w:rPr>
                <w:i/>
              </w:rPr>
              <w:t>, които нямат финансов ефект – Референция № ............. по-горе.  И/ИЛИ</w:t>
            </w:r>
          </w:p>
          <w:p w:rsidR="00CC3A87" w:rsidRPr="002B2658" w:rsidRDefault="00CC3A87" w:rsidP="006540D2">
            <w:pPr>
              <w:ind w:left="142" w:right="283"/>
              <w:rPr>
                <w:b/>
              </w:rPr>
            </w:pPr>
            <w:r w:rsidRPr="00C44CA0">
              <w:rPr>
                <w:i/>
              </w:rPr>
              <w:t xml:space="preserve">Установих ......... броя </w:t>
            </w:r>
            <w:r>
              <w:rPr>
                <w:i/>
              </w:rPr>
              <w:t>нарушения</w:t>
            </w:r>
            <w:r w:rsidRPr="00C44CA0">
              <w:rPr>
                <w:i/>
              </w:rPr>
              <w:t>,  които имат финансов ефект –</w:t>
            </w:r>
          </w:p>
        </w:tc>
      </w:tr>
      <w:tr w:rsidR="00CC3A87" w:rsidRPr="007934D9" w:rsidTr="008A4005">
        <w:trPr>
          <w:trHeight w:val="296"/>
          <w:tblHeader/>
        </w:trPr>
        <w:tc>
          <w:tcPr>
            <w:tcW w:w="13716" w:type="dxa"/>
            <w:tcBorders>
              <w:top w:val="single" w:sz="4" w:space="0" w:color="auto"/>
              <w:left w:val="single" w:sz="4" w:space="0" w:color="auto"/>
              <w:bottom w:val="single" w:sz="4" w:space="0" w:color="auto"/>
              <w:right w:val="single" w:sz="4" w:space="0" w:color="auto"/>
            </w:tcBorders>
            <w:shd w:val="clear" w:color="auto" w:fill="FFFF99"/>
          </w:tcPr>
          <w:p w:rsidR="00CC3A87" w:rsidRPr="007934D9" w:rsidRDefault="008A4005" w:rsidP="006C17CE">
            <w:pPr>
              <w:ind w:left="142" w:right="283"/>
              <w:rPr>
                <w:b/>
              </w:rPr>
            </w:pPr>
            <w:r>
              <w:rPr>
                <w:b/>
              </w:rPr>
              <w:t>Извършил</w:t>
            </w:r>
            <w:r w:rsidR="00CC3A87" w:rsidRPr="007934D9">
              <w:rPr>
                <w:b/>
              </w:rPr>
              <w:t xml:space="preserve"> проверката: </w:t>
            </w:r>
          </w:p>
          <w:p w:rsidR="00CC3A87" w:rsidRDefault="00CC3A87" w:rsidP="006C17CE">
            <w:pPr>
              <w:ind w:left="142" w:right="283"/>
              <w:rPr>
                <w:b/>
              </w:rPr>
            </w:pPr>
          </w:p>
          <w:p w:rsidR="008A4005" w:rsidRDefault="008A4005" w:rsidP="006C17CE">
            <w:pPr>
              <w:ind w:left="142" w:right="283"/>
              <w:rPr>
                <w:b/>
              </w:rPr>
            </w:pPr>
          </w:p>
          <w:p w:rsidR="008A4005" w:rsidRPr="007934D9" w:rsidRDefault="008A4005" w:rsidP="006C17CE">
            <w:pPr>
              <w:ind w:left="142" w:right="283"/>
              <w:rPr>
                <w:b/>
              </w:rPr>
            </w:pPr>
          </w:p>
          <w:p w:rsidR="00CC3A87" w:rsidRPr="007934D9" w:rsidRDefault="00CC3A87" w:rsidP="006C17CE">
            <w:pPr>
              <w:ind w:left="142" w:right="283"/>
              <w:rPr>
                <w:b/>
              </w:rPr>
            </w:pPr>
            <w:r w:rsidRPr="007934D9">
              <w:rPr>
                <w:b/>
              </w:rPr>
              <w:t>Експерт ………………………………………………...............................................................</w:t>
            </w:r>
          </w:p>
          <w:p w:rsidR="00CC3A87" w:rsidRPr="007934D9" w:rsidRDefault="00CC3A87" w:rsidP="006C17CE">
            <w:pPr>
              <w:ind w:left="142" w:right="283"/>
              <w:rPr>
                <w:b/>
              </w:rPr>
            </w:pPr>
            <w:r w:rsidRPr="007934D9">
              <w:rPr>
                <w:b/>
              </w:rPr>
              <w:t xml:space="preserve">                                       /име</w:t>
            </w:r>
            <w:r>
              <w:rPr>
                <w:b/>
              </w:rPr>
              <w:t xml:space="preserve"> и фамилия</w:t>
            </w:r>
            <w:r w:rsidRPr="007934D9">
              <w:rPr>
                <w:b/>
              </w:rPr>
              <w:t>, длъжност, дата и подпис/</w:t>
            </w:r>
          </w:p>
          <w:p w:rsidR="00CC3A87" w:rsidRDefault="00CC3A87" w:rsidP="006C17CE">
            <w:pPr>
              <w:ind w:left="142" w:right="283"/>
              <w:rPr>
                <w:b/>
              </w:rPr>
            </w:pPr>
          </w:p>
          <w:p w:rsidR="00CC3A87" w:rsidRPr="007934D9" w:rsidRDefault="00CC3A87" w:rsidP="006C17CE">
            <w:pPr>
              <w:ind w:left="142" w:right="283"/>
              <w:rPr>
                <w:b/>
              </w:rPr>
            </w:pPr>
          </w:p>
        </w:tc>
      </w:tr>
    </w:tbl>
    <w:p w:rsidR="00CC3A87" w:rsidRDefault="00CC3A87" w:rsidP="00CC3A87"/>
    <w:p w:rsidR="00CC3A87" w:rsidRDefault="00CC3A87" w:rsidP="00CC3A87"/>
    <w:p w:rsidR="00171BD0" w:rsidRDefault="00171BD0" w:rsidP="00171BD0"/>
    <w:p w:rsidR="00CC3A87" w:rsidRDefault="00CC3A87" w:rsidP="00171BD0"/>
    <w:p w:rsidR="00C8187C" w:rsidRPr="00D278B2" w:rsidRDefault="00C8187C" w:rsidP="00C8187C"/>
    <w:p w:rsidR="00C8187C" w:rsidRDefault="00C8187C" w:rsidP="00C8187C"/>
    <w:p w:rsidR="00C8187C" w:rsidRDefault="00C8187C" w:rsidP="00C8187C"/>
    <w:p w:rsidR="00C8187C" w:rsidRDefault="00C8187C" w:rsidP="00C8187C"/>
    <w:p w:rsidR="00CC3A87" w:rsidRPr="000A7FDB" w:rsidRDefault="00CC3A87" w:rsidP="00171BD0">
      <w:pPr>
        <w:rPr>
          <w:vanish/>
        </w:rPr>
      </w:pPr>
    </w:p>
    <w:p w:rsidR="002D140A" w:rsidRPr="000A7FDB" w:rsidRDefault="002D140A" w:rsidP="00F81223">
      <w:pPr>
        <w:jc w:val="both"/>
        <w:rPr>
          <w:sz w:val="20"/>
          <w:szCs w:val="20"/>
        </w:rPr>
      </w:pPr>
    </w:p>
    <w:sectPr w:rsidR="002D140A" w:rsidRPr="000A7FDB" w:rsidSect="00452A4E">
      <w:headerReference w:type="default" r:id="rId10"/>
      <w:footerReference w:type="even" r:id="rId11"/>
      <w:footerReference w:type="default" r:id="rId12"/>
      <w:pgSz w:w="16840" w:h="11907" w:orient="landscape"/>
      <w:pgMar w:top="987" w:right="2155" w:bottom="709" w:left="1077" w:header="567"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7114" w:rsidRDefault="00007114">
      <w:r>
        <w:separator/>
      </w:r>
    </w:p>
  </w:endnote>
  <w:endnote w:type="continuationSeparator" w:id="0">
    <w:p w:rsidR="00007114" w:rsidRDefault="000071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812" w:rsidRDefault="00DD43B4" w:rsidP="00152E10">
    <w:pPr>
      <w:pStyle w:val="Footer"/>
      <w:framePr w:wrap="around" w:vAnchor="text" w:hAnchor="margin" w:xAlign="right" w:y="1"/>
      <w:rPr>
        <w:rStyle w:val="PageNumber"/>
      </w:rPr>
    </w:pPr>
    <w:r>
      <w:rPr>
        <w:rStyle w:val="PageNumber"/>
      </w:rPr>
      <w:fldChar w:fldCharType="begin"/>
    </w:r>
    <w:r w:rsidR="001C3812">
      <w:rPr>
        <w:rStyle w:val="PageNumber"/>
      </w:rPr>
      <w:instrText xml:space="preserve">PAGE  </w:instrText>
    </w:r>
    <w:r>
      <w:rPr>
        <w:rStyle w:val="PageNumber"/>
      </w:rPr>
      <w:fldChar w:fldCharType="end"/>
    </w:r>
  </w:p>
  <w:p w:rsidR="001C3812" w:rsidRDefault="001C3812" w:rsidP="00C0376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3812" w:rsidRDefault="00DD43B4" w:rsidP="00152E10">
    <w:pPr>
      <w:pStyle w:val="Footer"/>
      <w:framePr w:wrap="around" w:vAnchor="text" w:hAnchor="margin" w:xAlign="right" w:y="1"/>
      <w:rPr>
        <w:rStyle w:val="PageNumber"/>
      </w:rPr>
    </w:pPr>
    <w:r>
      <w:rPr>
        <w:rStyle w:val="PageNumber"/>
      </w:rPr>
      <w:fldChar w:fldCharType="begin"/>
    </w:r>
    <w:r w:rsidR="001C3812">
      <w:rPr>
        <w:rStyle w:val="PageNumber"/>
      </w:rPr>
      <w:instrText xml:space="preserve">PAGE  </w:instrText>
    </w:r>
    <w:r>
      <w:rPr>
        <w:rStyle w:val="PageNumber"/>
      </w:rPr>
      <w:fldChar w:fldCharType="separate"/>
    </w:r>
    <w:r w:rsidR="00791198">
      <w:rPr>
        <w:rStyle w:val="PageNumber"/>
        <w:noProof/>
      </w:rPr>
      <w:t>41</w:t>
    </w:r>
    <w:r>
      <w:rPr>
        <w:rStyle w:val="PageNumber"/>
      </w:rPr>
      <w:fldChar w:fldCharType="end"/>
    </w:r>
  </w:p>
  <w:p w:rsidR="001C3812" w:rsidRDefault="001C3812" w:rsidP="00C0376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7114" w:rsidRDefault="00007114">
      <w:r>
        <w:separator/>
      </w:r>
    </w:p>
  </w:footnote>
  <w:footnote w:type="continuationSeparator" w:id="0">
    <w:p w:rsidR="00007114" w:rsidRDefault="00007114">
      <w:r>
        <w:continuationSeparator/>
      </w:r>
    </w:p>
  </w:footnote>
  <w:footnote w:id="1">
    <w:p w:rsidR="001C3812" w:rsidRPr="00FD636E" w:rsidRDefault="001C3812" w:rsidP="00CC3A87">
      <w:pPr>
        <w:pStyle w:val="FootnoteText"/>
        <w:jc w:val="both"/>
        <w:rPr>
          <w:lang w:val="bg-BG"/>
        </w:rPr>
      </w:pPr>
      <w:r w:rsidRPr="00FD636E">
        <w:rPr>
          <w:rStyle w:val="FootnoteReference"/>
        </w:rPr>
        <w:footnoteRef/>
      </w:r>
      <w:r w:rsidRPr="00FD636E">
        <w:t xml:space="preserve"> </w:t>
      </w:r>
      <w:bookmarkStart w:id="0" w:name="OLE_LINK1"/>
      <w:bookmarkStart w:id="1" w:name="OLE_LINK2"/>
      <w:r w:rsidRPr="00C44CA0">
        <w:rPr>
          <w:sz w:val="16"/>
          <w:szCs w:val="16"/>
          <w:lang w:val="bg-BG"/>
        </w:rPr>
        <w:t>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w:t>
      </w:r>
      <w:r>
        <w:t xml:space="preserve"> </w:t>
      </w:r>
      <w:bookmarkEnd w:id="0"/>
      <w:bookmarkEnd w:id="1"/>
      <w:r w:rsidRPr="00C44CA0">
        <w:rPr>
          <w:b/>
          <w:bCs/>
          <w:sz w:val="16"/>
          <w:szCs w:val="16"/>
          <w:lang w:val="bg-BG"/>
        </w:rPr>
        <w:t xml:space="preserve">и </w:t>
      </w:r>
      <w:r w:rsidRPr="00381D41">
        <w:rPr>
          <w:bCs/>
          <w:sz w:val="16"/>
          <w:szCs w:val="16"/>
          <w:lang w:val="bg-BG"/>
        </w:rPr>
        <w:t>Ме</w:t>
      </w:r>
      <w:r w:rsidRPr="00653171">
        <w:rPr>
          <w:bCs/>
          <w:sz w:val="16"/>
          <w:szCs w:val="16"/>
          <w:lang w:val="bg-BG"/>
        </w:rPr>
        <w:t>то</w:t>
      </w:r>
      <w:r>
        <w:rPr>
          <w:bCs/>
          <w:sz w:val="16"/>
          <w:szCs w:val="16"/>
          <w:lang w:val="bg-BG"/>
        </w:rPr>
        <w:t>до</w:t>
      </w:r>
      <w:r w:rsidRPr="00653171">
        <w:rPr>
          <w:bCs/>
          <w:sz w:val="16"/>
          <w:szCs w:val="16"/>
          <w:lang w:val="bg-BG"/>
        </w:rPr>
        <w:t xml:space="preserve">логия за </w:t>
      </w:r>
      <w:r w:rsidRPr="008A5DF6">
        <w:rPr>
          <w:bCs/>
          <w:sz w:val="16"/>
          <w:szCs w:val="16"/>
          <w:lang w:val="bg-BG"/>
        </w:rPr>
        <w:t>оп</w:t>
      </w:r>
      <w:r w:rsidRPr="008D1B21">
        <w:rPr>
          <w:bCs/>
          <w:sz w:val="16"/>
          <w:szCs w:val="16"/>
          <w:lang w:val="bg-BG"/>
        </w:rPr>
        <w:t>ределяне</w:t>
      </w:r>
      <w:r w:rsidRPr="00AF1117">
        <w:rPr>
          <w:bCs/>
          <w:sz w:val="16"/>
          <w:szCs w:val="16"/>
          <w:lang w:val="bg-BG"/>
        </w:rPr>
        <w:t xml:space="preserve"> на</w:t>
      </w:r>
      <w:r w:rsidRPr="00134AA5">
        <w:rPr>
          <w:bCs/>
          <w:sz w:val="16"/>
          <w:szCs w:val="16"/>
          <w:lang w:val="bg-BG"/>
        </w:rPr>
        <w:t xml:space="preserve"> финансови корекции </w:t>
      </w:r>
      <w:r w:rsidRPr="008D1B21">
        <w:rPr>
          <w:sz w:val="16"/>
          <w:szCs w:val="16"/>
          <w:lang w:val="bg-BG"/>
        </w:rPr>
        <w:t xml:space="preserve">, които се прилагат спрямо разходите, свързани с изпълнение на оперативните програми, </w:t>
      </w:r>
      <w:proofErr w:type="spellStart"/>
      <w:r w:rsidRPr="008D1B21">
        <w:rPr>
          <w:sz w:val="16"/>
          <w:szCs w:val="16"/>
          <w:lang w:val="bg-BG"/>
        </w:rPr>
        <w:t>съфинансирани</w:t>
      </w:r>
      <w:proofErr w:type="spellEnd"/>
      <w:r w:rsidRPr="008D1B21">
        <w:rPr>
          <w:sz w:val="16"/>
          <w:szCs w:val="16"/>
          <w:lang w:val="bg-BG"/>
        </w:rPr>
        <w:t xml:space="preserve"> от </w:t>
      </w:r>
      <w:proofErr w:type="spellStart"/>
      <w:r w:rsidRPr="008D1B21">
        <w:rPr>
          <w:sz w:val="16"/>
          <w:szCs w:val="16"/>
          <w:lang w:val="bg-BG"/>
        </w:rPr>
        <w:t>структурнтие</w:t>
      </w:r>
      <w:proofErr w:type="spellEnd"/>
      <w:r w:rsidRPr="008D1B21">
        <w:rPr>
          <w:sz w:val="16"/>
          <w:szCs w:val="16"/>
          <w:lang w:val="bg-BG"/>
        </w:rPr>
        <w:t xml:space="preserve"> инструменти на ЕС, ЕЗФРСР и ЕФР,  приета с Постановление № 134 на МС от 2010 г., </w:t>
      </w:r>
      <w:proofErr w:type="spellStart"/>
      <w:r w:rsidRPr="008D1B21">
        <w:rPr>
          <w:sz w:val="16"/>
          <w:szCs w:val="16"/>
          <w:lang w:val="bg-BG"/>
        </w:rPr>
        <w:t>обн</w:t>
      </w:r>
      <w:proofErr w:type="spellEnd"/>
      <w:r w:rsidRPr="008D1B21">
        <w:rPr>
          <w:sz w:val="16"/>
          <w:szCs w:val="16"/>
          <w:lang w:val="bg-BG"/>
        </w:rPr>
        <w:t xml:space="preserve">. ДВ бр.53 от 2010 г.; изм. и доп. с Постановление № </w:t>
      </w:r>
      <w:r>
        <w:rPr>
          <w:sz w:val="16"/>
          <w:szCs w:val="16"/>
          <w:lang w:val="bg-BG"/>
        </w:rPr>
        <w:t xml:space="preserve">339 </w:t>
      </w:r>
      <w:r w:rsidRPr="008D1B21">
        <w:rPr>
          <w:sz w:val="16"/>
          <w:szCs w:val="16"/>
          <w:lang w:val="bg-BG"/>
        </w:rPr>
        <w:t>на МС от 201</w:t>
      </w:r>
      <w:r>
        <w:rPr>
          <w:sz w:val="16"/>
          <w:szCs w:val="16"/>
          <w:lang w:val="bg-BG"/>
        </w:rPr>
        <w:t>0</w:t>
      </w:r>
      <w:r w:rsidRPr="008D1B21">
        <w:rPr>
          <w:sz w:val="16"/>
          <w:szCs w:val="16"/>
          <w:lang w:val="bg-BG"/>
        </w:rPr>
        <w:t xml:space="preserve"> г., </w:t>
      </w:r>
      <w:proofErr w:type="spellStart"/>
      <w:r w:rsidRPr="008D1B21">
        <w:rPr>
          <w:sz w:val="16"/>
          <w:szCs w:val="16"/>
          <w:lang w:val="bg-BG"/>
        </w:rPr>
        <w:t>обн</w:t>
      </w:r>
      <w:proofErr w:type="spellEnd"/>
      <w:r w:rsidRPr="008D1B21">
        <w:rPr>
          <w:sz w:val="16"/>
          <w:szCs w:val="16"/>
          <w:lang w:val="bg-BG"/>
        </w:rPr>
        <w:t xml:space="preserve">. ДВ бр.3 от 2011 г.; Постановление № 150 </w:t>
      </w:r>
      <w:r>
        <w:rPr>
          <w:sz w:val="16"/>
          <w:szCs w:val="16"/>
          <w:lang w:val="bg-BG"/>
        </w:rPr>
        <w:t xml:space="preserve">на МС </w:t>
      </w:r>
      <w:r w:rsidRPr="008D1B21">
        <w:rPr>
          <w:sz w:val="16"/>
          <w:szCs w:val="16"/>
          <w:lang w:val="bg-BG"/>
        </w:rPr>
        <w:t xml:space="preserve">от 2013 г., </w:t>
      </w:r>
      <w:proofErr w:type="spellStart"/>
      <w:r w:rsidRPr="008D1B21">
        <w:rPr>
          <w:sz w:val="16"/>
          <w:szCs w:val="16"/>
          <w:lang w:val="bg-BG"/>
        </w:rPr>
        <w:t>обн</w:t>
      </w:r>
      <w:proofErr w:type="spellEnd"/>
      <w:r w:rsidRPr="008D1B21">
        <w:rPr>
          <w:sz w:val="16"/>
          <w:szCs w:val="16"/>
          <w:lang w:val="bg-BG"/>
        </w:rPr>
        <w:t xml:space="preserve">. ДВ бр.65 от 2013 г.; Постановление </w:t>
      </w:r>
      <w:r>
        <w:rPr>
          <w:sz w:val="16"/>
          <w:szCs w:val="16"/>
          <w:lang w:val="bg-BG"/>
        </w:rPr>
        <w:t xml:space="preserve">на МС </w:t>
      </w:r>
      <w:r w:rsidRPr="008D1B21">
        <w:rPr>
          <w:sz w:val="16"/>
          <w:szCs w:val="16"/>
          <w:lang w:val="bg-BG"/>
        </w:rPr>
        <w:t>№ 162 от 2014 г.</w:t>
      </w:r>
      <w:r>
        <w:rPr>
          <w:sz w:val="16"/>
          <w:szCs w:val="16"/>
          <w:lang w:val="bg-BG"/>
        </w:rPr>
        <w:t xml:space="preserve">, </w:t>
      </w:r>
      <w:proofErr w:type="spellStart"/>
      <w:r>
        <w:rPr>
          <w:sz w:val="16"/>
          <w:szCs w:val="16"/>
          <w:lang w:val="bg-BG"/>
        </w:rPr>
        <w:t>обн</w:t>
      </w:r>
      <w:proofErr w:type="spellEnd"/>
      <w:r>
        <w:rPr>
          <w:sz w:val="16"/>
          <w:szCs w:val="16"/>
          <w:lang w:val="bg-BG"/>
        </w:rPr>
        <w:t xml:space="preserve">. ДВ бр. 52 от 2014 г. /“МОФК“/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41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596"/>
      <w:gridCol w:w="1302"/>
      <w:gridCol w:w="2357"/>
      <w:gridCol w:w="54"/>
      <w:gridCol w:w="6806"/>
    </w:tblGrid>
    <w:tr w:rsidR="00167C07" w:rsidTr="00BA5245">
      <w:trPr>
        <w:tblHeader/>
      </w:trPr>
      <w:tc>
        <w:tcPr>
          <w:tcW w:w="3596" w:type="dxa"/>
          <w:vMerge w:val="restart"/>
          <w:tcBorders>
            <w:top w:val="single" w:sz="4" w:space="0" w:color="auto"/>
            <w:left w:val="single" w:sz="4" w:space="0" w:color="auto"/>
            <w:bottom w:val="single" w:sz="4" w:space="0" w:color="auto"/>
            <w:right w:val="single" w:sz="4" w:space="0" w:color="auto"/>
          </w:tcBorders>
        </w:tcPr>
        <w:p w:rsidR="00167C07" w:rsidRPr="009D5645" w:rsidRDefault="00167C07" w:rsidP="003C0F11">
          <w:r w:rsidRPr="009D5645">
            <w:t>Наръчник по Оперативна програма за храни и/или основно материално подпомагане от Фонда за европейско подпомагане на най- нуждаещите се лица в България</w:t>
          </w:r>
        </w:p>
        <w:p w:rsidR="00167C07" w:rsidRPr="009D5645" w:rsidRDefault="00167C07" w:rsidP="003C0F11"/>
      </w:tc>
      <w:tc>
        <w:tcPr>
          <w:tcW w:w="3659" w:type="dxa"/>
          <w:gridSpan w:val="2"/>
          <w:tcBorders>
            <w:top w:val="single" w:sz="4" w:space="0" w:color="auto"/>
            <w:left w:val="single" w:sz="4" w:space="0" w:color="auto"/>
            <w:bottom w:val="single" w:sz="4" w:space="0" w:color="auto"/>
            <w:right w:val="single" w:sz="4" w:space="0" w:color="auto"/>
          </w:tcBorders>
          <w:hideMark/>
        </w:tcPr>
        <w:p w:rsidR="00167C07" w:rsidRPr="009D5645" w:rsidRDefault="00167C07" w:rsidP="003C0F11">
          <w:r w:rsidRPr="009D5645">
            <w:t>Глава 6</w:t>
          </w:r>
        </w:p>
      </w:tc>
      <w:tc>
        <w:tcPr>
          <w:tcW w:w="6860" w:type="dxa"/>
          <w:gridSpan w:val="2"/>
          <w:tcBorders>
            <w:top w:val="single" w:sz="4" w:space="0" w:color="auto"/>
            <w:left w:val="single" w:sz="4" w:space="0" w:color="auto"/>
            <w:bottom w:val="single" w:sz="4" w:space="0" w:color="auto"/>
            <w:right w:val="single" w:sz="4" w:space="0" w:color="auto"/>
          </w:tcBorders>
          <w:hideMark/>
        </w:tcPr>
        <w:p w:rsidR="00167C07" w:rsidRPr="009D5645" w:rsidRDefault="00E52FE9" w:rsidP="00BC1A02">
          <w:r>
            <w:t xml:space="preserve"> Приложение 6.</w:t>
          </w:r>
          <w:r w:rsidR="00BC1A02">
            <w:t>20</w:t>
          </w:r>
        </w:p>
      </w:tc>
    </w:tr>
    <w:tr w:rsidR="00167C07" w:rsidTr="00BA5245">
      <w:trPr>
        <w:trHeight w:val="455"/>
      </w:trPr>
      <w:tc>
        <w:tcPr>
          <w:tcW w:w="3596" w:type="dxa"/>
          <w:vMerge/>
          <w:tcBorders>
            <w:top w:val="single" w:sz="4" w:space="0" w:color="auto"/>
            <w:left w:val="single" w:sz="4" w:space="0" w:color="auto"/>
            <w:bottom w:val="single" w:sz="4" w:space="0" w:color="auto"/>
            <w:right w:val="single" w:sz="4" w:space="0" w:color="auto"/>
          </w:tcBorders>
          <w:hideMark/>
        </w:tcPr>
        <w:p w:rsidR="00167C07" w:rsidRDefault="00167C07">
          <w:pPr>
            <w:rPr>
              <w:rFonts w:eastAsia="HG Mincho Light J"/>
              <w:b/>
              <w:i/>
              <w:iCs/>
              <w:color w:val="000000"/>
              <w:lang w:val="en-US"/>
            </w:rPr>
          </w:pPr>
        </w:p>
      </w:tc>
      <w:tc>
        <w:tcPr>
          <w:tcW w:w="10519" w:type="dxa"/>
          <w:gridSpan w:val="4"/>
          <w:tcBorders>
            <w:top w:val="single" w:sz="4" w:space="0" w:color="auto"/>
            <w:left w:val="single" w:sz="4" w:space="0" w:color="auto"/>
            <w:bottom w:val="single" w:sz="4" w:space="0" w:color="auto"/>
            <w:right w:val="single" w:sz="4" w:space="0" w:color="auto"/>
          </w:tcBorders>
          <w:hideMark/>
        </w:tcPr>
        <w:p w:rsidR="00167C07" w:rsidRDefault="00167C07" w:rsidP="00452A4E">
          <w:pPr>
            <w:widowControl w:val="0"/>
            <w:autoSpaceDE w:val="0"/>
            <w:autoSpaceDN w:val="0"/>
            <w:adjustRightInd w:val="0"/>
            <w:spacing w:line="276" w:lineRule="auto"/>
            <w:jc w:val="center"/>
            <w:rPr>
              <w:b/>
              <w:i/>
              <w:iCs/>
              <w:sz w:val="22"/>
              <w:szCs w:val="22"/>
              <w:lang w:val="ru-RU" w:eastAsia="en-US"/>
            </w:rPr>
          </w:pPr>
          <w:r w:rsidRPr="009D5645">
            <w:t>ТЕХНИЧЕСКА И ФИНАНСОВА ВЕРИФИКАЦИЯ</w:t>
          </w:r>
        </w:p>
      </w:tc>
    </w:tr>
    <w:tr w:rsidR="00167C07" w:rsidTr="00BA5245">
      <w:trPr>
        <w:trHeight w:val="513"/>
      </w:trPr>
      <w:tc>
        <w:tcPr>
          <w:tcW w:w="3596" w:type="dxa"/>
          <w:vMerge/>
          <w:tcBorders>
            <w:top w:val="single" w:sz="4" w:space="0" w:color="auto"/>
            <w:left w:val="single" w:sz="4" w:space="0" w:color="auto"/>
            <w:bottom w:val="single" w:sz="4" w:space="0" w:color="auto"/>
            <w:right w:val="single" w:sz="4" w:space="0" w:color="auto"/>
          </w:tcBorders>
          <w:hideMark/>
        </w:tcPr>
        <w:p w:rsidR="00167C07" w:rsidRDefault="00167C07">
          <w:pPr>
            <w:rPr>
              <w:rFonts w:eastAsia="HG Mincho Light J"/>
              <w:b/>
              <w:i/>
              <w:iCs/>
              <w:color w:val="000000"/>
              <w:lang w:val="en-US"/>
            </w:rPr>
          </w:pPr>
        </w:p>
      </w:tc>
      <w:tc>
        <w:tcPr>
          <w:tcW w:w="1302" w:type="dxa"/>
          <w:tcBorders>
            <w:top w:val="single" w:sz="4" w:space="0" w:color="auto"/>
            <w:left w:val="single" w:sz="4" w:space="0" w:color="auto"/>
            <w:bottom w:val="single" w:sz="4" w:space="0" w:color="auto"/>
            <w:right w:val="single" w:sz="4" w:space="0" w:color="auto"/>
          </w:tcBorders>
          <w:hideMark/>
        </w:tcPr>
        <w:p w:rsidR="00167C07" w:rsidRPr="00791198" w:rsidRDefault="00167C07" w:rsidP="00791198">
          <w:pPr>
            <w:widowControl w:val="0"/>
            <w:suppressLineNumbers/>
            <w:suppressAutoHyphens/>
            <w:autoSpaceDE w:val="0"/>
            <w:autoSpaceDN w:val="0"/>
            <w:adjustRightInd w:val="0"/>
            <w:spacing w:line="276" w:lineRule="auto"/>
            <w:jc w:val="center"/>
            <w:rPr>
              <w:rFonts w:eastAsia="HG Mincho Light J"/>
              <w:i/>
              <w:iCs/>
              <w:color w:val="000000"/>
              <w:lang w:val="en-US"/>
            </w:rPr>
          </w:pPr>
          <w:r w:rsidRPr="009D5645">
            <w:t xml:space="preserve">Вариант </w:t>
          </w:r>
          <w:del w:id="2" w:author="CTODOROVA" w:date="2018-08-16T12:31:00Z">
            <w:r w:rsidR="00DA66A1" w:rsidDel="00791198">
              <w:delText>11</w:delText>
            </w:r>
          </w:del>
          <w:bookmarkStart w:id="3" w:name="_GoBack"/>
          <w:bookmarkEnd w:id="3"/>
          <w:ins w:id="4" w:author="CTODOROVA" w:date="2018-08-16T12:31:00Z">
            <w:r w:rsidR="00791198">
              <w:t>1</w:t>
            </w:r>
            <w:r w:rsidR="00791198">
              <w:rPr>
                <w:lang w:val="en-US"/>
              </w:rPr>
              <w:t>2</w:t>
            </w:r>
          </w:ins>
        </w:p>
      </w:tc>
      <w:tc>
        <w:tcPr>
          <w:tcW w:w="2411" w:type="dxa"/>
          <w:gridSpan w:val="2"/>
          <w:tcBorders>
            <w:top w:val="single" w:sz="4" w:space="0" w:color="auto"/>
            <w:left w:val="single" w:sz="4" w:space="0" w:color="auto"/>
            <w:bottom w:val="single" w:sz="4" w:space="0" w:color="auto"/>
            <w:right w:val="single" w:sz="4" w:space="0" w:color="auto"/>
          </w:tcBorders>
          <w:hideMark/>
        </w:tcPr>
        <w:p w:rsidR="00167C07" w:rsidRDefault="00167C07">
          <w:pPr>
            <w:widowControl w:val="0"/>
            <w:suppressAutoHyphens/>
            <w:autoSpaceDE w:val="0"/>
            <w:autoSpaceDN w:val="0"/>
            <w:adjustRightInd w:val="0"/>
            <w:spacing w:line="276" w:lineRule="auto"/>
            <w:jc w:val="center"/>
            <w:rPr>
              <w:rFonts w:eastAsia="HG Mincho Light J"/>
              <w:i/>
              <w:iCs/>
              <w:color w:val="000000"/>
              <w:lang w:val="ru-RU" w:eastAsia="en-US"/>
            </w:rPr>
          </w:pPr>
          <w:r w:rsidRPr="009D5645">
            <w:t>Одобрен от:</w:t>
          </w:r>
        </w:p>
      </w:tc>
      <w:tc>
        <w:tcPr>
          <w:tcW w:w="6806" w:type="dxa"/>
          <w:tcBorders>
            <w:top w:val="single" w:sz="4" w:space="0" w:color="auto"/>
            <w:left w:val="single" w:sz="4" w:space="0" w:color="auto"/>
            <w:bottom w:val="single" w:sz="4" w:space="0" w:color="auto"/>
            <w:right w:val="single" w:sz="4" w:space="0" w:color="auto"/>
          </w:tcBorders>
          <w:vAlign w:val="center"/>
          <w:hideMark/>
        </w:tcPr>
        <w:p w:rsidR="00791198" w:rsidRPr="00791198" w:rsidRDefault="00791198" w:rsidP="00791198">
          <w:pPr>
            <w:widowControl w:val="0"/>
            <w:autoSpaceDE w:val="0"/>
            <w:autoSpaceDN w:val="0"/>
            <w:adjustRightInd w:val="0"/>
            <w:spacing w:line="276" w:lineRule="auto"/>
            <w:rPr>
              <w:ins w:id="5" w:author="CTODOROVA" w:date="2018-08-16T12:31:00Z"/>
              <w:lang w:val="ru-RU"/>
            </w:rPr>
          </w:pPr>
          <w:ins w:id="6" w:author="CTODOROVA" w:date="2018-08-16T12:31:00Z">
            <w:r w:rsidRPr="00791198">
              <w:rPr>
                <w:lang w:val="ru-RU"/>
              </w:rPr>
              <w:t>Дата: 15.08.2018 г.</w:t>
            </w:r>
          </w:ins>
        </w:p>
        <w:p w:rsidR="00DA66A1" w:rsidRPr="00DA66A1" w:rsidDel="00791198" w:rsidRDefault="00791198" w:rsidP="00791198">
          <w:pPr>
            <w:widowControl w:val="0"/>
            <w:autoSpaceDE w:val="0"/>
            <w:autoSpaceDN w:val="0"/>
            <w:adjustRightInd w:val="0"/>
            <w:spacing w:line="276" w:lineRule="auto"/>
            <w:rPr>
              <w:del w:id="7" w:author="CTODOROVA" w:date="2018-08-16T12:31:00Z"/>
              <w:lang w:val="ru-RU"/>
            </w:rPr>
          </w:pPr>
          <w:proofErr w:type="spellStart"/>
          <w:ins w:id="8" w:author="CTODOROVA" w:date="2018-08-16T12:31:00Z">
            <w:r w:rsidRPr="00791198">
              <w:rPr>
                <w:lang w:val="ru-RU"/>
              </w:rPr>
              <w:t>Заповед</w:t>
            </w:r>
            <w:proofErr w:type="spellEnd"/>
            <w:r w:rsidRPr="00791198">
              <w:rPr>
                <w:lang w:val="ru-RU"/>
              </w:rPr>
              <w:t>: № РД 01-1592</w:t>
            </w:r>
          </w:ins>
          <w:del w:id="9" w:author="CTODOROVA" w:date="2018-08-16T12:31:00Z">
            <w:r w:rsidR="00DA66A1" w:rsidRPr="00DA66A1" w:rsidDel="00791198">
              <w:rPr>
                <w:lang w:val="ru-RU"/>
              </w:rPr>
              <w:delText>Дата: 02.04.2018 г.</w:delText>
            </w:r>
          </w:del>
        </w:p>
        <w:p w:rsidR="00DA66A1" w:rsidDel="00791198" w:rsidRDefault="00DA66A1" w:rsidP="00DA66A1">
          <w:pPr>
            <w:widowControl w:val="0"/>
            <w:autoSpaceDE w:val="0"/>
            <w:autoSpaceDN w:val="0"/>
            <w:adjustRightInd w:val="0"/>
            <w:spacing w:line="276" w:lineRule="auto"/>
            <w:rPr>
              <w:del w:id="10" w:author="CTODOROVA" w:date="2018-08-16T12:31:00Z"/>
              <w:lang w:val="ru-RU"/>
            </w:rPr>
          </w:pPr>
          <w:del w:id="11" w:author="CTODOROVA" w:date="2018-08-16T12:31:00Z">
            <w:r w:rsidRPr="00DA66A1" w:rsidDel="00791198">
              <w:rPr>
                <w:lang w:val="ru-RU"/>
              </w:rPr>
              <w:delText>Заповед: № РД 01 – 0555</w:delText>
            </w:r>
          </w:del>
        </w:p>
        <w:p w:rsidR="00430F6F" w:rsidRPr="00AA6461" w:rsidRDefault="00430F6F" w:rsidP="00AA4FC8">
          <w:pPr>
            <w:widowControl w:val="0"/>
            <w:autoSpaceDE w:val="0"/>
            <w:autoSpaceDN w:val="0"/>
            <w:adjustRightInd w:val="0"/>
            <w:spacing w:line="276" w:lineRule="auto"/>
            <w:rPr>
              <w:i/>
              <w:iCs/>
              <w:lang w:val="en-US" w:eastAsia="en-US"/>
            </w:rPr>
          </w:pPr>
        </w:p>
      </w:tc>
    </w:tr>
  </w:tbl>
  <w:p w:rsidR="001C3812" w:rsidRPr="00A84076" w:rsidRDefault="001C3812" w:rsidP="00A84076">
    <w:pPr>
      <w:pStyle w:val="Header"/>
      <w:jc w:val="left"/>
      <w:rPr>
        <w:lang w:val="ru-RU"/>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1F0414D2"/>
    <w:multiLevelType w:val="hybridMultilevel"/>
    <w:tmpl w:val="CEFC45E2"/>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4">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5">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33017869"/>
    <w:multiLevelType w:val="hybridMultilevel"/>
    <w:tmpl w:val="312A96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4E96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4">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3"/>
  </w:num>
  <w:num w:numId="3">
    <w:abstractNumId w:val="3"/>
  </w:num>
  <w:num w:numId="4">
    <w:abstractNumId w:val="4"/>
  </w:num>
  <w:num w:numId="5">
    <w:abstractNumId w:val="11"/>
  </w:num>
  <w:num w:numId="6">
    <w:abstractNumId w:val="7"/>
  </w:num>
  <w:num w:numId="7">
    <w:abstractNumId w:val="1"/>
  </w:num>
  <w:num w:numId="8">
    <w:abstractNumId w:val="10"/>
  </w:num>
  <w:num w:numId="9">
    <w:abstractNumId w:val="0"/>
  </w:num>
  <w:num w:numId="10">
    <w:abstractNumId w:val="14"/>
  </w:num>
  <w:num w:numId="11">
    <w:abstractNumId w:val="16"/>
  </w:num>
  <w:num w:numId="12">
    <w:abstractNumId w:val="15"/>
  </w:num>
  <w:num w:numId="13">
    <w:abstractNumId w:val="5"/>
  </w:num>
  <w:num w:numId="14">
    <w:abstractNumId w:val="12"/>
  </w:num>
  <w:num w:numId="15">
    <w:abstractNumId w:val="9"/>
  </w:num>
  <w:num w:numId="16">
    <w:abstractNumId w:val="2"/>
  </w:num>
  <w:num w:numId="17">
    <w:abstractNumId w:val="6"/>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na Dimitrova">
    <w15:presenceInfo w15:providerId="AD" w15:userId="S-1-5-21-484763869-113007714-682003330-479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stylePaneFormatFilter w:val="3F01"/>
  <w:trackRevisions/>
  <w:defaultTabStop w:val="720"/>
  <w:hyphenationZone w:val="425"/>
  <w:noPunctuationKerning/>
  <w:characterSpacingControl w:val="doNotCompress"/>
  <w:hdrShapeDefaults>
    <o:shapedefaults v:ext="edit" spidmax="5122"/>
  </w:hdrShapeDefaults>
  <w:footnotePr>
    <w:footnote w:id="-1"/>
    <w:footnote w:id="0"/>
  </w:footnotePr>
  <w:endnotePr>
    <w:endnote w:id="-1"/>
    <w:endnote w:id="0"/>
  </w:endnotePr>
  <w:compat/>
  <w:docVars>
    <w:docVar w:name="AS2DocOpenMode" w:val="AS2DocumentEdit"/>
  </w:docVars>
  <w:rsids>
    <w:rsidRoot w:val="00BC4D84"/>
    <w:rsid w:val="00000897"/>
    <w:rsid w:val="00000C51"/>
    <w:rsid w:val="00000FE6"/>
    <w:rsid w:val="00001D36"/>
    <w:rsid w:val="00002DE6"/>
    <w:rsid w:val="00003CE6"/>
    <w:rsid w:val="00007114"/>
    <w:rsid w:val="00007B60"/>
    <w:rsid w:val="00007B8D"/>
    <w:rsid w:val="00007E52"/>
    <w:rsid w:val="00010F9B"/>
    <w:rsid w:val="000110FC"/>
    <w:rsid w:val="000116E9"/>
    <w:rsid w:val="000127F6"/>
    <w:rsid w:val="00012FB0"/>
    <w:rsid w:val="00013681"/>
    <w:rsid w:val="0001372A"/>
    <w:rsid w:val="000140B7"/>
    <w:rsid w:val="00014102"/>
    <w:rsid w:val="0001450C"/>
    <w:rsid w:val="000149F0"/>
    <w:rsid w:val="00014EE0"/>
    <w:rsid w:val="0001592A"/>
    <w:rsid w:val="00015A3C"/>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CED"/>
    <w:rsid w:val="000335F4"/>
    <w:rsid w:val="000348C9"/>
    <w:rsid w:val="00034ACA"/>
    <w:rsid w:val="00036BD9"/>
    <w:rsid w:val="000371DE"/>
    <w:rsid w:val="00040389"/>
    <w:rsid w:val="00040835"/>
    <w:rsid w:val="0004146A"/>
    <w:rsid w:val="00042152"/>
    <w:rsid w:val="00042E84"/>
    <w:rsid w:val="00044420"/>
    <w:rsid w:val="0004443D"/>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2FB6"/>
    <w:rsid w:val="00063A5C"/>
    <w:rsid w:val="00063D6B"/>
    <w:rsid w:val="00065C1C"/>
    <w:rsid w:val="00065FDA"/>
    <w:rsid w:val="00066AD1"/>
    <w:rsid w:val="00067B75"/>
    <w:rsid w:val="000713C0"/>
    <w:rsid w:val="0007183A"/>
    <w:rsid w:val="000741A8"/>
    <w:rsid w:val="000744D5"/>
    <w:rsid w:val="000746CA"/>
    <w:rsid w:val="00074FEF"/>
    <w:rsid w:val="0007578C"/>
    <w:rsid w:val="00077012"/>
    <w:rsid w:val="00077A17"/>
    <w:rsid w:val="00080569"/>
    <w:rsid w:val="0008080D"/>
    <w:rsid w:val="000809EC"/>
    <w:rsid w:val="00080B73"/>
    <w:rsid w:val="00080E11"/>
    <w:rsid w:val="00080E3D"/>
    <w:rsid w:val="00081016"/>
    <w:rsid w:val="0008197C"/>
    <w:rsid w:val="00081E66"/>
    <w:rsid w:val="00082812"/>
    <w:rsid w:val="0008309A"/>
    <w:rsid w:val="000835A3"/>
    <w:rsid w:val="00083994"/>
    <w:rsid w:val="00083BA8"/>
    <w:rsid w:val="000858F1"/>
    <w:rsid w:val="00086A23"/>
    <w:rsid w:val="00086E10"/>
    <w:rsid w:val="00087331"/>
    <w:rsid w:val="000901CD"/>
    <w:rsid w:val="00090A9A"/>
    <w:rsid w:val="00091A62"/>
    <w:rsid w:val="00091CC1"/>
    <w:rsid w:val="00092758"/>
    <w:rsid w:val="000929C5"/>
    <w:rsid w:val="00092CDB"/>
    <w:rsid w:val="0009314C"/>
    <w:rsid w:val="0009324F"/>
    <w:rsid w:val="00093FCE"/>
    <w:rsid w:val="00094810"/>
    <w:rsid w:val="00096A1F"/>
    <w:rsid w:val="00096C44"/>
    <w:rsid w:val="0009794A"/>
    <w:rsid w:val="000A0888"/>
    <w:rsid w:val="000A1231"/>
    <w:rsid w:val="000A198C"/>
    <w:rsid w:val="000A1F21"/>
    <w:rsid w:val="000A21A6"/>
    <w:rsid w:val="000A2A0B"/>
    <w:rsid w:val="000A4DE4"/>
    <w:rsid w:val="000A5541"/>
    <w:rsid w:val="000A5E06"/>
    <w:rsid w:val="000A6E4C"/>
    <w:rsid w:val="000A7A52"/>
    <w:rsid w:val="000A7FDB"/>
    <w:rsid w:val="000B1B58"/>
    <w:rsid w:val="000B240A"/>
    <w:rsid w:val="000B328D"/>
    <w:rsid w:val="000B5A1A"/>
    <w:rsid w:val="000B62F5"/>
    <w:rsid w:val="000B6B9E"/>
    <w:rsid w:val="000B7C2B"/>
    <w:rsid w:val="000B7F4C"/>
    <w:rsid w:val="000C0246"/>
    <w:rsid w:val="000C0F30"/>
    <w:rsid w:val="000C1983"/>
    <w:rsid w:val="000C2933"/>
    <w:rsid w:val="000C2D37"/>
    <w:rsid w:val="000C4100"/>
    <w:rsid w:val="000C422E"/>
    <w:rsid w:val="000C4399"/>
    <w:rsid w:val="000C46EA"/>
    <w:rsid w:val="000C4796"/>
    <w:rsid w:val="000C51B7"/>
    <w:rsid w:val="000C52A2"/>
    <w:rsid w:val="000C53FA"/>
    <w:rsid w:val="000C68E6"/>
    <w:rsid w:val="000D06DE"/>
    <w:rsid w:val="000D0E96"/>
    <w:rsid w:val="000D1A6F"/>
    <w:rsid w:val="000D3789"/>
    <w:rsid w:val="000D44BB"/>
    <w:rsid w:val="000D4C37"/>
    <w:rsid w:val="000D50C9"/>
    <w:rsid w:val="000D53FD"/>
    <w:rsid w:val="000D72D3"/>
    <w:rsid w:val="000D7FCC"/>
    <w:rsid w:val="000E024A"/>
    <w:rsid w:val="000E0CFA"/>
    <w:rsid w:val="000E1553"/>
    <w:rsid w:val="000E1F05"/>
    <w:rsid w:val="000E2DC5"/>
    <w:rsid w:val="000E50CE"/>
    <w:rsid w:val="000E5681"/>
    <w:rsid w:val="000E6E1E"/>
    <w:rsid w:val="000F14AB"/>
    <w:rsid w:val="000F1E49"/>
    <w:rsid w:val="000F213F"/>
    <w:rsid w:val="000F2551"/>
    <w:rsid w:val="000F33D9"/>
    <w:rsid w:val="000F3DF8"/>
    <w:rsid w:val="000F4A3C"/>
    <w:rsid w:val="000F4ED6"/>
    <w:rsid w:val="000F506B"/>
    <w:rsid w:val="000F5E00"/>
    <w:rsid w:val="000F5E7F"/>
    <w:rsid w:val="000F66FA"/>
    <w:rsid w:val="000F6CBD"/>
    <w:rsid w:val="000F6D6A"/>
    <w:rsid w:val="000F6F08"/>
    <w:rsid w:val="000F7BEF"/>
    <w:rsid w:val="001006D9"/>
    <w:rsid w:val="00101593"/>
    <w:rsid w:val="00101BE5"/>
    <w:rsid w:val="00101C37"/>
    <w:rsid w:val="0010227B"/>
    <w:rsid w:val="00102617"/>
    <w:rsid w:val="0010303D"/>
    <w:rsid w:val="001030B9"/>
    <w:rsid w:val="0010372E"/>
    <w:rsid w:val="00103D67"/>
    <w:rsid w:val="00103DC7"/>
    <w:rsid w:val="00106371"/>
    <w:rsid w:val="0010662B"/>
    <w:rsid w:val="001069DD"/>
    <w:rsid w:val="00106E1C"/>
    <w:rsid w:val="0010799F"/>
    <w:rsid w:val="00107B0F"/>
    <w:rsid w:val="0011062E"/>
    <w:rsid w:val="00111930"/>
    <w:rsid w:val="00112B65"/>
    <w:rsid w:val="001132B0"/>
    <w:rsid w:val="0011349A"/>
    <w:rsid w:val="0011494A"/>
    <w:rsid w:val="00115916"/>
    <w:rsid w:val="00116416"/>
    <w:rsid w:val="0011700C"/>
    <w:rsid w:val="00117650"/>
    <w:rsid w:val="00120D2E"/>
    <w:rsid w:val="001222FB"/>
    <w:rsid w:val="00123163"/>
    <w:rsid w:val="00123984"/>
    <w:rsid w:val="00123C58"/>
    <w:rsid w:val="001243ED"/>
    <w:rsid w:val="00124566"/>
    <w:rsid w:val="001250F1"/>
    <w:rsid w:val="001254B2"/>
    <w:rsid w:val="00126AF1"/>
    <w:rsid w:val="00126EDD"/>
    <w:rsid w:val="00127BC9"/>
    <w:rsid w:val="00130722"/>
    <w:rsid w:val="00130E97"/>
    <w:rsid w:val="001323C9"/>
    <w:rsid w:val="00133734"/>
    <w:rsid w:val="001344C5"/>
    <w:rsid w:val="00134CF3"/>
    <w:rsid w:val="00134EB2"/>
    <w:rsid w:val="00134ECF"/>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F3E"/>
    <w:rsid w:val="001520B6"/>
    <w:rsid w:val="00152E10"/>
    <w:rsid w:val="00152FD1"/>
    <w:rsid w:val="00153D78"/>
    <w:rsid w:val="00154662"/>
    <w:rsid w:val="00155302"/>
    <w:rsid w:val="00155584"/>
    <w:rsid w:val="00155CAF"/>
    <w:rsid w:val="00156DA9"/>
    <w:rsid w:val="0015750C"/>
    <w:rsid w:val="00157F41"/>
    <w:rsid w:val="0016061F"/>
    <w:rsid w:val="0016067E"/>
    <w:rsid w:val="001607C5"/>
    <w:rsid w:val="00160A52"/>
    <w:rsid w:val="00161305"/>
    <w:rsid w:val="001614F1"/>
    <w:rsid w:val="00161549"/>
    <w:rsid w:val="0016267F"/>
    <w:rsid w:val="00163AFD"/>
    <w:rsid w:val="00164484"/>
    <w:rsid w:val="001649ED"/>
    <w:rsid w:val="00165D44"/>
    <w:rsid w:val="00167508"/>
    <w:rsid w:val="00167B03"/>
    <w:rsid w:val="00167C07"/>
    <w:rsid w:val="00171313"/>
    <w:rsid w:val="001715D6"/>
    <w:rsid w:val="00171AF5"/>
    <w:rsid w:val="00171BD0"/>
    <w:rsid w:val="0017222D"/>
    <w:rsid w:val="00172A62"/>
    <w:rsid w:val="00172C16"/>
    <w:rsid w:val="001731E1"/>
    <w:rsid w:val="00173921"/>
    <w:rsid w:val="001762D2"/>
    <w:rsid w:val="00176348"/>
    <w:rsid w:val="00176692"/>
    <w:rsid w:val="00180203"/>
    <w:rsid w:val="001805A7"/>
    <w:rsid w:val="0018088C"/>
    <w:rsid w:val="00181264"/>
    <w:rsid w:val="00181412"/>
    <w:rsid w:val="00181733"/>
    <w:rsid w:val="00182308"/>
    <w:rsid w:val="00182A4E"/>
    <w:rsid w:val="001835E6"/>
    <w:rsid w:val="0018437D"/>
    <w:rsid w:val="001846EB"/>
    <w:rsid w:val="0018502A"/>
    <w:rsid w:val="0018743E"/>
    <w:rsid w:val="001877F7"/>
    <w:rsid w:val="00187D48"/>
    <w:rsid w:val="00190E03"/>
    <w:rsid w:val="001919E0"/>
    <w:rsid w:val="001922B9"/>
    <w:rsid w:val="001926B1"/>
    <w:rsid w:val="00193C49"/>
    <w:rsid w:val="001942B5"/>
    <w:rsid w:val="00194ED3"/>
    <w:rsid w:val="00195809"/>
    <w:rsid w:val="00195B06"/>
    <w:rsid w:val="00195EF3"/>
    <w:rsid w:val="001966E5"/>
    <w:rsid w:val="00197516"/>
    <w:rsid w:val="00197B67"/>
    <w:rsid w:val="001A0E88"/>
    <w:rsid w:val="001A15AE"/>
    <w:rsid w:val="001A209F"/>
    <w:rsid w:val="001A23DB"/>
    <w:rsid w:val="001A2560"/>
    <w:rsid w:val="001A2918"/>
    <w:rsid w:val="001A306D"/>
    <w:rsid w:val="001A3EEC"/>
    <w:rsid w:val="001A43BF"/>
    <w:rsid w:val="001A5381"/>
    <w:rsid w:val="001A62CD"/>
    <w:rsid w:val="001A6399"/>
    <w:rsid w:val="001A6C13"/>
    <w:rsid w:val="001A6E18"/>
    <w:rsid w:val="001A6E9B"/>
    <w:rsid w:val="001B02F8"/>
    <w:rsid w:val="001B092D"/>
    <w:rsid w:val="001B16CF"/>
    <w:rsid w:val="001B2B51"/>
    <w:rsid w:val="001B3A5D"/>
    <w:rsid w:val="001B53B7"/>
    <w:rsid w:val="001B6F26"/>
    <w:rsid w:val="001B7305"/>
    <w:rsid w:val="001B74F0"/>
    <w:rsid w:val="001B780A"/>
    <w:rsid w:val="001C0CFC"/>
    <w:rsid w:val="001C1203"/>
    <w:rsid w:val="001C1918"/>
    <w:rsid w:val="001C19B5"/>
    <w:rsid w:val="001C228E"/>
    <w:rsid w:val="001C28C3"/>
    <w:rsid w:val="001C29C1"/>
    <w:rsid w:val="001C2C54"/>
    <w:rsid w:val="001C3276"/>
    <w:rsid w:val="001C357F"/>
    <w:rsid w:val="001C3812"/>
    <w:rsid w:val="001C3898"/>
    <w:rsid w:val="001C3FB6"/>
    <w:rsid w:val="001C486D"/>
    <w:rsid w:val="001C4CF7"/>
    <w:rsid w:val="001C54D7"/>
    <w:rsid w:val="001C5851"/>
    <w:rsid w:val="001C597F"/>
    <w:rsid w:val="001C5E7B"/>
    <w:rsid w:val="001C636A"/>
    <w:rsid w:val="001C70CA"/>
    <w:rsid w:val="001C7C35"/>
    <w:rsid w:val="001C7CDD"/>
    <w:rsid w:val="001D0343"/>
    <w:rsid w:val="001D2560"/>
    <w:rsid w:val="001D2809"/>
    <w:rsid w:val="001D3166"/>
    <w:rsid w:val="001D3619"/>
    <w:rsid w:val="001D458B"/>
    <w:rsid w:val="001D4BC9"/>
    <w:rsid w:val="001D4F80"/>
    <w:rsid w:val="001D5E6A"/>
    <w:rsid w:val="001D6D53"/>
    <w:rsid w:val="001D6E9B"/>
    <w:rsid w:val="001D7F1F"/>
    <w:rsid w:val="001E08F4"/>
    <w:rsid w:val="001E09BE"/>
    <w:rsid w:val="001E0A70"/>
    <w:rsid w:val="001E0AFE"/>
    <w:rsid w:val="001E10A8"/>
    <w:rsid w:val="001E1BF3"/>
    <w:rsid w:val="001E2838"/>
    <w:rsid w:val="001E2C97"/>
    <w:rsid w:val="001E2D72"/>
    <w:rsid w:val="001E2F63"/>
    <w:rsid w:val="001E3000"/>
    <w:rsid w:val="001E4C99"/>
    <w:rsid w:val="001E70AC"/>
    <w:rsid w:val="001E766E"/>
    <w:rsid w:val="001F006E"/>
    <w:rsid w:val="001F0CDF"/>
    <w:rsid w:val="001F0CF6"/>
    <w:rsid w:val="001F0E7A"/>
    <w:rsid w:val="001F0FE1"/>
    <w:rsid w:val="001F28AA"/>
    <w:rsid w:val="001F38E2"/>
    <w:rsid w:val="001F3902"/>
    <w:rsid w:val="001F425F"/>
    <w:rsid w:val="001F51AE"/>
    <w:rsid w:val="001F5D5A"/>
    <w:rsid w:val="001F6989"/>
    <w:rsid w:val="001F7ECB"/>
    <w:rsid w:val="001F7FC5"/>
    <w:rsid w:val="00200530"/>
    <w:rsid w:val="002009D3"/>
    <w:rsid w:val="00200A4A"/>
    <w:rsid w:val="00200ABD"/>
    <w:rsid w:val="00200DA6"/>
    <w:rsid w:val="002017D1"/>
    <w:rsid w:val="00202D7A"/>
    <w:rsid w:val="002034CB"/>
    <w:rsid w:val="0020451C"/>
    <w:rsid w:val="0020477F"/>
    <w:rsid w:val="0020594F"/>
    <w:rsid w:val="002064CB"/>
    <w:rsid w:val="002069EE"/>
    <w:rsid w:val="00206B65"/>
    <w:rsid w:val="00207F97"/>
    <w:rsid w:val="00210303"/>
    <w:rsid w:val="0021080F"/>
    <w:rsid w:val="002127B3"/>
    <w:rsid w:val="00212DF3"/>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C22"/>
    <w:rsid w:val="00223607"/>
    <w:rsid w:val="002240ED"/>
    <w:rsid w:val="0022495D"/>
    <w:rsid w:val="00224980"/>
    <w:rsid w:val="00224D9E"/>
    <w:rsid w:val="00225438"/>
    <w:rsid w:val="002269DF"/>
    <w:rsid w:val="00226C9D"/>
    <w:rsid w:val="0022735B"/>
    <w:rsid w:val="002306C0"/>
    <w:rsid w:val="002313F3"/>
    <w:rsid w:val="00231815"/>
    <w:rsid w:val="00232128"/>
    <w:rsid w:val="00232701"/>
    <w:rsid w:val="00232C2C"/>
    <w:rsid w:val="002339D5"/>
    <w:rsid w:val="00233EDB"/>
    <w:rsid w:val="00234CC2"/>
    <w:rsid w:val="00235167"/>
    <w:rsid w:val="002351BB"/>
    <w:rsid w:val="002362B5"/>
    <w:rsid w:val="002369C1"/>
    <w:rsid w:val="00236C73"/>
    <w:rsid w:val="00240643"/>
    <w:rsid w:val="0024220F"/>
    <w:rsid w:val="00242DA3"/>
    <w:rsid w:val="00243C3E"/>
    <w:rsid w:val="00243E02"/>
    <w:rsid w:val="00244256"/>
    <w:rsid w:val="00244717"/>
    <w:rsid w:val="00245E8C"/>
    <w:rsid w:val="0024648D"/>
    <w:rsid w:val="00250D51"/>
    <w:rsid w:val="00253390"/>
    <w:rsid w:val="00254D41"/>
    <w:rsid w:val="00256A20"/>
    <w:rsid w:val="00256DC1"/>
    <w:rsid w:val="00257491"/>
    <w:rsid w:val="00260883"/>
    <w:rsid w:val="00262A26"/>
    <w:rsid w:val="00262E7D"/>
    <w:rsid w:val="0026439E"/>
    <w:rsid w:val="0026443B"/>
    <w:rsid w:val="0026463B"/>
    <w:rsid w:val="00265855"/>
    <w:rsid w:val="0026608F"/>
    <w:rsid w:val="00266817"/>
    <w:rsid w:val="00266C79"/>
    <w:rsid w:val="00267243"/>
    <w:rsid w:val="00267F57"/>
    <w:rsid w:val="00270AE0"/>
    <w:rsid w:val="00271EE8"/>
    <w:rsid w:val="002724CA"/>
    <w:rsid w:val="002725E0"/>
    <w:rsid w:val="00272F86"/>
    <w:rsid w:val="002745BF"/>
    <w:rsid w:val="002756B1"/>
    <w:rsid w:val="002767A6"/>
    <w:rsid w:val="002769CC"/>
    <w:rsid w:val="00276C05"/>
    <w:rsid w:val="00280681"/>
    <w:rsid w:val="00280BED"/>
    <w:rsid w:val="0028111A"/>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A01C3"/>
    <w:rsid w:val="002A028F"/>
    <w:rsid w:val="002A0653"/>
    <w:rsid w:val="002A0B5C"/>
    <w:rsid w:val="002A1A00"/>
    <w:rsid w:val="002A39E0"/>
    <w:rsid w:val="002A3DDE"/>
    <w:rsid w:val="002A4056"/>
    <w:rsid w:val="002A4F6B"/>
    <w:rsid w:val="002A4FD3"/>
    <w:rsid w:val="002A561D"/>
    <w:rsid w:val="002A5806"/>
    <w:rsid w:val="002A6975"/>
    <w:rsid w:val="002A75F0"/>
    <w:rsid w:val="002B04E5"/>
    <w:rsid w:val="002B0DAA"/>
    <w:rsid w:val="002B18E0"/>
    <w:rsid w:val="002B1AF3"/>
    <w:rsid w:val="002B1FCD"/>
    <w:rsid w:val="002B241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3C56"/>
    <w:rsid w:val="002C48C9"/>
    <w:rsid w:val="002C4F8D"/>
    <w:rsid w:val="002C6AC7"/>
    <w:rsid w:val="002C7950"/>
    <w:rsid w:val="002C7B6D"/>
    <w:rsid w:val="002C7C27"/>
    <w:rsid w:val="002D01F3"/>
    <w:rsid w:val="002D0E36"/>
    <w:rsid w:val="002D140A"/>
    <w:rsid w:val="002D270E"/>
    <w:rsid w:val="002D2FB2"/>
    <w:rsid w:val="002D321C"/>
    <w:rsid w:val="002D359E"/>
    <w:rsid w:val="002D4786"/>
    <w:rsid w:val="002D4E33"/>
    <w:rsid w:val="002D5DFB"/>
    <w:rsid w:val="002D6A5C"/>
    <w:rsid w:val="002D793B"/>
    <w:rsid w:val="002D7D13"/>
    <w:rsid w:val="002E1920"/>
    <w:rsid w:val="002E1F62"/>
    <w:rsid w:val="002E219F"/>
    <w:rsid w:val="002E2227"/>
    <w:rsid w:val="002E317C"/>
    <w:rsid w:val="002E5D45"/>
    <w:rsid w:val="002E5E9F"/>
    <w:rsid w:val="002E6E54"/>
    <w:rsid w:val="002E7025"/>
    <w:rsid w:val="002E74F8"/>
    <w:rsid w:val="002F03B4"/>
    <w:rsid w:val="002F0D9E"/>
    <w:rsid w:val="002F1021"/>
    <w:rsid w:val="002F2792"/>
    <w:rsid w:val="002F4AE1"/>
    <w:rsid w:val="002F51AC"/>
    <w:rsid w:val="002F5549"/>
    <w:rsid w:val="002F58B2"/>
    <w:rsid w:val="002F5A52"/>
    <w:rsid w:val="002F5CEA"/>
    <w:rsid w:val="002F6B5E"/>
    <w:rsid w:val="002F72D0"/>
    <w:rsid w:val="00300198"/>
    <w:rsid w:val="00301232"/>
    <w:rsid w:val="00304046"/>
    <w:rsid w:val="00304791"/>
    <w:rsid w:val="00305B93"/>
    <w:rsid w:val="00305F5C"/>
    <w:rsid w:val="0030693A"/>
    <w:rsid w:val="00307049"/>
    <w:rsid w:val="0030724D"/>
    <w:rsid w:val="00307A66"/>
    <w:rsid w:val="0031045C"/>
    <w:rsid w:val="003104B4"/>
    <w:rsid w:val="0031062F"/>
    <w:rsid w:val="00311A51"/>
    <w:rsid w:val="003126BD"/>
    <w:rsid w:val="0031378F"/>
    <w:rsid w:val="003137FE"/>
    <w:rsid w:val="00314E90"/>
    <w:rsid w:val="003165B6"/>
    <w:rsid w:val="00317584"/>
    <w:rsid w:val="0031794A"/>
    <w:rsid w:val="003218C4"/>
    <w:rsid w:val="00321AF4"/>
    <w:rsid w:val="00322194"/>
    <w:rsid w:val="00323178"/>
    <w:rsid w:val="0032332A"/>
    <w:rsid w:val="00323C23"/>
    <w:rsid w:val="00323CBC"/>
    <w:rsid w:val="0032496F"/>
    <w:rsid w:val="003259E8"/>
    <w:rsid w:val="00325FB3"/>
    <w:rsid w:val="00326369"/>
    <w:rsid w:val="003263FD"/>
    <w:rsid w:val="0032757A"/>
    <w:rsid w:val="00327AF8"/>
    <w:rsid w:val="00330BE1"/>
    <w:rsid w:val="00331468"/>
    <w:rsid w:val="0033153E"/>
    <w:rsid w:val="00331E3C"/>
    <w:rsid w:val="0033384A"/>
    <w:rsid w:val="00335C2E"/>
    <w:rsid w:val="003365EA"/>
    <w:rsid w:val="00336C72"/>
    <w:rsid w:val="00337083"/>
    <w:rsid w:val="0033765D"/>
    <w:rsid w:val="00337A2B"/>
    <w:rsid w:val="003401C7"/>
    <w:rsid w:val="0034068F"/>
    <w:rsid w:val="003406E3"/>
    <w:rsid w:val="00341396"/>
    <w:rsid w:val="003413C5"/>
    <w:rsid w:val="00341C7C"/>
    <w:rsid w:val="00342775"/>
    <w:rsid w:val="00342FD4"/>
    <w:rsid w:val="00343B86"/>
    <w:rsid w:val="0034496D"/>
    <w:rsid w:val="003453F0"/>
    <w:rsid w:val="00345B05"/>
    <w:rsid w:val="00347185"/>
    <w:rsid w:val="00350D85"/>
    <w:rsid w:val="00350FAB"/>
    <w:rsid w:val="0035297D"/>
    <w:rsid w:val="00352C0A"/>
    <w:rsid w:val="00353225"/>
    <w:rsid w:val="0035430B"/>
    <w:rsid w:val="00356AE4"/>
    <w:rsid w:val="00356C06"/>
    <w:rsid w:val="0036103F"/>
    <w:rsid w:val="0036105B"/>
    <w:rsid w:val="00362874"/>
    <w:rsid w:val="003628A0"/>
    <w:rsid w:val="003629BA"/>
    <w:rsid w:val="00363252"/>
    <w:rsid w:val="0036371D"/>
    <w:rsid w:val="00363BFB"/>
    <w:rsid w:val="003643F3"/>
    <w:rsid w:val="00365029"/>
    <w:rsid w:val="003652B1"/>
    <w:rsid w:val="00365379"/>
    <w:rsid w:val="00365C4E"/>
    <w:rsid w:val="0036720F"/>
    <w:rsid w:val="00367507"/>
    <w:rsid w:val="0036773E"/>
    <w:rsid w:val="00367AF3"/>
    <w:rsid w:val="00370B17"/>
    <w:rsid w:val="00372780"/>
    <w:rsid w:val="0037383F"/>
    <w:rsid w:val="00373AE2"/>
    <w:rsid w:val="00374230"/>
    <w:rsid w:val="00374574"/>
    <w:rsid w:val="003758FF"/>
    <w:rsid w:val="00377A00"/>
    <w:rsid w:val="00377A05"/>
    <w:rsid w:val="00380303"/>
    <w:rsid w:val="00380FA3"/>
    <w:rsid w:val="00381001"/>
    <w:rsid w:val="003810D3"/>
    <w:rsid w:val="003816A1"/>
    <w:rsid w:val="00382702"/>
    <w:rsid w:val="00382C11"/>
    <w:rsid w:val="003835A8"/>
    <w:rsid w:val="003837DA"/>
    <w:rsid w:val="00383AEC"/>
    <w:rsid w:val="003845B6"/>
    <w:rsid w:val="00384CBD"/>
    <w:rsid w:val="00385114"/>
    <w:rsid w:val="00385297"/>
    <w:rsid w:val="00386A34"/>
    <w:rsid w:val="00386C49"/>
    <w:rsid w:val="00387C31"/>
    <w:rsid w:val="00387D22"/>
    <w:rsid w:val="00387EF9"/>
    <w:rsid w:val="00390873"/>
    <w:rsid w:val="00390F39"/>
    <w:rsid w:val="0039221F"/>
    <w:rsid w:val="003925DF"/>
    <w:rsid w:val="003928EE"/>
    <w:rsid w:val="00393883"/>
    <w:rsid w:val="003939FB"/>
    <w:rsid w:val="003946AF"/>
    <w:rsid w:val="00394994"/>
    <w:rsid w:val="003959F5"/>
    <w:rsid w:val="0039616B"/>
    <w:rsid w:val="003964EA"/>
    <w:rsid w:val="00396698"/>
    <w:rsid w:val="0039685B"/>
    <w:rsid w:val="00397A68"/>
    <w:rsid w:val="003A09CC"/>
    <w:rsid w:val="003A2298"/>
    <w:rsid w:val="003A29CF"/>
    <w:rsid w:val="003A2A48"/>
    <w:rsid w:val="003A3102"/>
    <w:rsid w:val="003A3744"/>
    <w:rsid w:val="003A439C"/>
    <w:rsid w:val="003A4C23"/>
    <w:rsid w:val="003A4E4D"/>
    <w:rsid w:val="003A6097"/>
    <w:rsid w:val="003A7F9D"/>
    <w:rsid w:val="003B0022"/>
    <w:rsid w:val="003B0D7F"/>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1659"/>
    <w:rsid w:val="003C220C"/>
    <w:rsid w:val="003C3244"/>
    <w:rsid w:val="003C33BB"/>
    <w:rsid w:val="003C3443"/>
    <w:rsid w:val="003C3510"/>
    <w:rsid w:val="003C396B"/>
    <w:rsid w:val="003C4101"/>
    <w:rsid w:val="003C4710"/>
    <w:rsid w:val="003C4B4B"/>
    <w:rsid w:val="003C4B54"/>
    <w:rsid w:val="003C6637"/>
    <w:rsid w:val="003C693B"/>
    <w:rsid w:val="003C6D8B"/>
    <w:rsid w:val="003C73E8"/>
    <w:rsid w:val="003C7F66"/>
    <w:rsid w:val="003D0D06"/>
    <w:rsid w:val="003D13B0"/>
    <w:rsid w:val="003D1C38"/>
    <w:rsid w:val="003D29CA"/>
    <w:rsid w:val="003D2B22"/>
    <w:rsid w:val="003D338B"/>
    <w:rsid w:val="003D4500"/>
    <w:rsid w:val="003D4635"/>
    <w:rsid w:val="003D4AAE"/>
    <w:rsid w:val="003D4C2B"/>
    <w:rsid w:val="003D5638"/>
    <w:rsid w:val="003D6B5E"/>
    <w:rsid w:val="003D7A25"/>
    <w:rsid w:val="003D7F0A"/>
    <w:rsid w:val="003E074A"/>
    <w:rsid w:val="003E2A2D"/>
    <w:rsid w:val="003E30FB"/>
    <w:rsid w:val="003E33D3"/>
    <w:rsid w:val="003E40DE"/>
    <w:rsid w:val="003E4120"/>
    <w:rsid w:val="003E48DC"/>
    <w:rsid w:val="003E4935"/>
    <w:rsid w:val="003E4FB8"/>
    <w:rsid w:val="003E6232"/>
    <w:rsid w:val="003E6384"/>
    <w:rsid w:val="003E7337"/>
    <w:rsid w:val="003E7B34"/>
    <w:rsid w:val="003E7D76"/>
    <w:rsid w:val="003F02EC"/>
    <w:rsid w:val="003F0610"/>
    <w:rsid w:val="003F1B67"/>
    <w:rsid w:val="003F2DB7"/>
    <w:rsid w:val="003F4D0D"/>
    <w:rsid w:val="003F4D2C"/>
    <w:rsid w:val="003F4EED"/>
    <w:rsid w:val="003F556E"/>
    <w:rsid w:val="003F589F"/>
    <w:rsid w:val="003F6B41"/>
    <w:rsid w:val="003F704D"/>
    <w:rsid w:val="003F72D4"/>
    <w:rsid w:val="003F7D9C"/>
    <w:rsid w:val="0040019E"/>
    <w:rsid w:val="004005F8"/>
    <w:rsid w:val="0040118B"/>
    <w:rsid w:val="00402E6F"/>
    <w:rsid w:val="00403455"/>
    <w:rsid w:val="00404412"/>
    <w:rsid w:val="00404440"/>
    <w:rsid w:val="00404759"/>
    <w:rsid w:val="004049E2"/>
    <w:rsid w:val="00404BFF"/>
    <w:rsid w:val="00405A6A"/>
    <w:rsid w:val="00405B7F"/>
    <w:rsid w:val="00407879"/>
    <w:rsid w:val="004105FC"/>
    <w:rsid w:val="004107BD"/>
    <w:rsid w:val="00413BC1"/>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0D2"/>
    <w:rsid w:val="004226F9"/>
    <w:rsid w:val="00422B5A"/>
    <w:rsid w:val="00422B61"/>
    <w:rsid w:val="00423A5E"/>
    <w:rsid w:val="0042527C"/>
    <w:rsid w:val="0042549E"/>
    <w:rsid w:val="00425C6A"/>
    <w:rsid w:val="00425DCD"/>
    <w:rsid w:val="00425F98"/>
    <w:rsid w:val="0043009A"/>
    <w:rsid w:val="00430201"/>
    <w:rsid w:val="00430F6F"/>
    <w:rsid w:val="00431056"/>
    <w:rsid w:val="00431EB7"/>
    <w:rsid w:val="004329D6"/>
    <w:rsid w:val="00432A9A"/>
    <w:rsid w:val="00432C52"/>
    <w:rsid w:val="0043322C"/>
    <w:rsid w:val="0043418F"/>
    <w:rsid w:val="004346B0"/>
    <w:rsid w:val="00434847"/>
    <w:rsid w:val="00434AC7"/>
    <w:rsid w:val="00435169"/>
    <w:rsid w:val="0043534E"/>
    <w:rsid w:val="00437F26"/>
    <w:rsid w:val="00441049"/>
    <w:rsid w:val="0044228F"/>
    <w:rsid w:val="00443A3C"/>
    <w:rsid w:val="00443F15"/>
    <w:rsid w:val="00444120"/>
    <w:rsid w:val="00444DA2"/>
    <w:rsid w:val="00444EA5"/>
    <w:rsid w:val="00445175"/>
    <w:rsid w:val="004457F6"/>
    <w:rsid w:val="00446429"/>
    <w:rsid w:val="004464EC"/>
    <w:rsid w:val="00446844"/>
    <w:rsid w:val="004469DF"/>
    <w:rsid w:val="004508B9"/>
    <w:rsid w:val="00451916"/>
    <w:rsid w:val="004528FC"/>
    <w:rsid w:val="00452A4E"/>
    <w:rsid w:val="00453211"/>
    <w:rsid w:val="00453F90"/>
    <w:rsid w:val="00455039"/>
    <w:rsid w:val="00455048"/>
    <w:rsid w:val="004552E7"/>
    <w:rsid w:val="00455F32"/>
    <w:rsid w:val="0045673D"/>
    <w:rsid w:val="00456D70"/>
    <w:rsid w:val="00457075"/>
    <w:rsid w:val="00457335"/>
    <w:rsid w:val="00457473"/>
    <w:rsid w:val="00457B1F"/>
    <w:rsid w:val="00457D07"/>
    <w:rsid w:val="00460912"/>
    <w:rsid w:val="00460941"/>
    <w:rsid w:val="00461516"/>
    <w:rsid w:val="0046168D"/>
    <w:rsid w:val="00461A00"/>
    <w:rsid w:val="00461ABB"/>
    <w:rsid w:val="00461D73"/>
    <w:rsid w:val="00462C1E"/>
    <w:rsid w:val="00463489"/>
    <w:rsid w:val="00463699"/>
    <w:rsid w:val="00463865"/>
    <w:rsid w:val="00463AB3"/>
    <w:rsid w:val="00463BF5"/>
    <w:rsid w:val="00464304"/>
    <w:rsid w:val="0046560D"/>
    <w:rsid w:val="00465F6D"/>
    <w:rsid w:val="00466355"/>
    <w:rsid w:val="00466456"/>
    <w:rsid w:val="00466803"/>
    <w:rsid w:val="00467052"/>
    <w:rsid w:val="00467136"/>
    <w:rsid w:val="004678EA"/>
    <w:rsid w:val="0047169C"/>
    <w:rsid w:val="00472A92"/>
    <w:rsid w:val="00472DA6"/>
    <w:rsid w:val="00473354"/>
    <w:rsid w:val="004746C6"/>
    <w:rsid w:val="0047524A"/>
    <w:rsid w:val="004759A8"/>
    <w:rsid w:val="00475DDC"/>
    <w:rsid w:val="00476259"/>
    <w:rsid w:val="0047696B"/>
    <w:rsid w:val="0047736F"/>
    <w:rsid w:val="00477688"/>
    <w:rsid w:val="00477A06"/>
    <w:rsid w:val="00477ED7"/>
    <w:rsid w:val="004801F6"/>
    <w:rsid w:val="004803FB"/>
    <w:rsid w:val="00480AD9"/>
    <w:rsid w:val="004816B8"/>
    <w:rsid w:val="0048189A"/>
    <w:rsid w:val="00482AEA"/>
    <w:rsid w:val="004835C0"/>
    <w:rsid w:val="00484C2E"/>
    <w:rsid w:val="0048561E"/>
    <w:rsid w:val="0048573D"/>
    <w:rsid w:val="004858D4"/>
    <w:rsid w:val="00485955"/>
    <w:rsid w:val="00486D05"/>
    <w:rsid w:val="0048704D"/>
    <w:rsid w:val="004877D4"/>
    <w:rsid w:val="00490338"/>
    <w:rsid w:val="004909F3"/>
    <w:rsid w:val="00490CF7"/>
    <w:rsid w:val="00492792"/>
    <w:rsid w:val="0049282A"/>
    <w:rsid w:val="00493D8F"/>
    <w:rsid w:val="004944DA"/>
    <w:rsid w:val="00494912"/>
    <w:rsid w:val="00494F4B"/>
    <w:rsid w:val="00495D2A"/>
    <w:rsid w:val="00496945"/>
    <w:rsid w:val="00496E53"/>
    <w:rsid w:val="004A07B5"/>
    <w:rsid w:val="004A0961"/>
    <w:rsid w:val="004A1326"/>
    <w:rsid w:val="004A2159"/>
    <w:rsid w:val="004A2EF0"/>
    <w:rsid w:val="004A304E"/>
    <w:rsid w:val="004A3566"/>
    <w:rsid w:val="004A3853"/>
    <w:rsid w:val="004A4EAA"/>
    <w:rsid w:val="004A5525"/>
    <w:rsid w:val="004A6434"/>
    <w:rsid w:val="004A6E6B"/>
    <w:rsid w:val="004A700B"/>
    <w:rsid w:val="004A7148"/>
    <w:rsid w:val="004B0749"/>
    <w:rsid w:val="004B15BA"/>
    <w:rsid w:val="004B1743"/>
    <w:rsid w:val="004B2247"/>
    <w:rsid w:val="004B30E6"/>
    <w:rsid w:val="004B3F99"/>
    <w:rsid w:val="004B4436"/>
    <w:rsid w:val="004B59A7"/>
    <w:rsid w:val="004B608A"/>
    <w:rsid w:val="004B6472"/>
    <w:rsid w:val="004B6E57"/>
    <w:rsid w:val="004B76DB"/>
    <w:rsid w:val="004C02F8"/>
    <w:rsid w:val="004C08B5"/>
    <w:rsid w:val="004C0E48"/>
    <w:rsid w:val="004C1872"/>
    <w:rsid w:val="004C23F8"/>
    <w:rsid w:val="004C340C"/>
    <w:rsid w:val="004C3F1A"/>
    <w:rsid w:val="004C52AF"/>
    <w:rsid w:val="004C5918"/>
    <w:rsid w:val="004C61CC"/>
    <w:rsid w:val="004C6BE0"/>
    <w:rsid w:val="004C7002"/>
    <w:rsid w:val="004C7340"/>
    <w:rsid w:val="004C7422"/>
    <w:rsid w:val="004C75F2"/>
    <w:rsid w:val="004C7B3D"/>
    <w:rsid w:val="004D06DD"/>
    <w:rsid w:val="004D0A2C"/>
    <w:rsid w:val="004D0C15"/>
    <w:rsid w:val="004D1A9B"/>
    <w:rsid w:val="004D1FC5"/>
    <w:rsid w:val="004D2E2F"/>
    <w:rsid w:val="004D31B2"/>
    <w:rsid w:val="004D3D8B"/>
    <w:rsid w:val="004D44C0"/>
    <w:rsid w:val="004D4F63"/>
    <w:rsid w:val="004D5608"/>
    <w:rsid w:val="004D5BB3"/>
    <w:rsid w:val="004D5E21"/>
    <w:rsid w:val="004D6C8A"/>
    <w:rsid w:val="004D75E4"/>
    <w:rsid w:val="004D7BEE"/>
    <w:rsid w:val="004E0E5A"/>
    <w:rsid w:val="004E2592"/>
    <w:rsid w:val="004E26C2"/>
    <w:rsid w:val="004E2B95"/>
    <w:rsid w:val="004E2CAA"/>
    <w:rsid w:val="004E3130"/>
    <w:rsid w:val="004E3856"/>
    <w:rsid w:val="004E4FC5"/>
    <w:rsid w:val="004E5B9B"/>
    <w:rsid w:val="004E5D90"/>
    <w:rsid w:val="004E6BFA"/>
    <w:rsid w:val="004E7334"/>
    <w:rsid w:val="004E7515"/>
    <w:rsid w:val="004F099D"/>
    <w:rsid w:val="004F11DB"/>
    <w:rsid w:val="004F1289"/>
    <w:rsid w:val="004F19ED"/>
    <w:rsid w:val="004F2BB3"/>
    <w:rsid w:val="004F352D"/>
    <w:rsid w:val="004F3CF5"/>
    <w:rsid w:val="004F4A1D"/>
    <w:rsid w:val="004F59BA"/>
    <w:rsid w:val="004F5DAB"/>
    <w:rsid w:val="004F68EF"/>
    <w:rsid w:val="004F6B7F"/>
    <w:rsid w:val="004F71EF"/>
    <w:rsid w:val="004F753A"/>
    <w:rsid w:val="004F77F7"/>
    <w:rsid w:val="004F7BD0"/>
    <w:rsid w:val="005009A3"/>
    <w:rsid w:val="00501CC7"/>
    <w:rsid w:val="00502B2B"/>
    <w:rsid w:val="00503085"/>
    <w:rsid w:val="00503DE7"/>
    <w:rsid w:val="00504E5B"/>
    <w:rsid w:val="005058FC"/>
    <w:rsid w:val="00505A61"/>
    <w:rsid w:val="00505DDC"/>
    <w:rsid w:val="0050684F"/>
    <w:rsid w:val="0050775C"/>
    <w:rsid w:val="00507C26"/>
    <w:rsid w:val="005105FE"/>
    <w:rsid w:val="00510706"/>
    <w:rsid w:val="005114A2"/>
    <w:rsid w:val="00512455"/>
    <w:rsid w:val="0051269B"/>
    <w:rsid w:val="00512797"/>
    <w:rsid w:val="005128E3"/>
    <w:rsid w:val="00513777"/>
    <w:rsid w:val="00515324"/>
    <w:rsid w:val="00515F14"/>
    <w:rsid w:val="005163BF"/>
    <w:rsid w:val="005164D4"/>
    <w:rsid w:val="0051714B"/>
    <w:rsid w:val="00517926"/>
    <w:rsid w:val="0051793E"/>
    <w:rsid w:val="005179B4"/>
    <w:rsid w:val="00522C09"/>
    <w:rsid w:val="00522FC7"/>
    <w:rsid w:val="0052325E"/>
    <w:rsid w:val="00523F69"/>
    <w:rsid w:val="0052516F"/>
    <w:rsid w:val="00526E44"/>
    <w:rsid w:val="00526FD0"/>
    <w:rsid w:val="005279B6"/>
    <w:rsid w:val="00530BE1"/>
    <w:rsid w:val="00530F24"/>
    <w:rsid w:val="00531A46"/>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CF0"/>
    <w:rsid w:val="00541F26"/>
    <w:rsid w:val="005430FA"/>
    <w:rsid w:val="00543D72"/>
    <w:rsid w:val="00543DCB"/>
    <w:rsid w:val="00544064"/>
    <w:rsid w:val="0054416C"/>
    <w:rsid w:val="00544A3A"/>
    <w:rsid w:val="00544C3C"/>
    <w:rsid w:val="00545AB0"/>
    <w:rsid w:val="00545E01"/>
    <w:rsid w:val="00545F1C"/>
    <w:rsid w:val="00545FED"/>
    <w:rsid w:val="005466DE"/>
    <w:rsid w:val="005468CB"/>
    <w:rsid w:val="005471CE"/>
    <w:rsid w:val="005473F7"/>
    <w:rsid w:val="005474C4"/>
    <w:rsid w:val="0054780C"/>
    <w:rsid w:val="0055084B"/>
    <w:rsid w:val="00551570"/>
    <w:rsid w:val="005515F9"/>
    <w:rsid w:val="0055228C"/>
    <w:rsid w:val="00552C8B"/>
    <w:rsid w:val="005542D2"/>
    <w:rsid w:val="00554930"/>
    <w:rsid w:val="005555B1"/>
    <w:rsid w:val="00555B33"/>
    <w:rsid w:val="00556294"/>
    <w:rsid w:val="00556526"/>
    <w:rsid w:val="00556AD3"/>
    <w:rsid w:val="00557B2E"/>
    <w:rsid w:val="00561FA6"/>
    <w:rsid w:val="00562A65"/>
    <w:rsid w:val="0056336A"/>
    <w:rsid w:val="00563489"/>
    <w:rsid w:val="00563D90"/>
    <w:rsid w:val="0056488B"/>
    <w:rsid w:val="00565835"/>
    <w:rsid w:val="00565C11"/>
    <w:rsid w:val="00566550"/>
    <w:rsid w:val="00566D14"/>
    <w:rsid w:val="005675A8"/>
    <w:rsid w:val="00567AB6"/>
    <w:rsid w:val="00567B76"/>
    <w:rsid w:val="0057014F"/>
    <w:rsid w:val="00570438"/>
    <w:rsid w:val="005711AE"/>
    <w:rsid w:val="00571563"/>
    <w:rsid w:val="00571E5F"/>
    <w:rsid w:val="005727A5"/>
    <w:rsid w:val="005727F4"/>
    <w:rsid w:val="00572DE8"/>
    <w:rsid w:val="00573425"/>
    <w:rsid w:val="00573501"/>
    <w:rsid w:val="00574196"/>
    <w:rsid w:val="00574A9F"/>
    <w:rsid w:val="00574B99"/>
    <w:rsid w:val="00575C86"/>
    <w:rsid w:val="005777DE"/>
    <w:rsid w:val="00582FA6"/>
    <w:rsid w:val="00583DE5"/>
    <w:rsid w:val="0058699B"/>
    <w:rsid w:val="00586BA3"/>
    <w:rsid w:val="00586FEF"/>
    <w:rsid w:val="00587A7C"/>
    <w:rsid w:val="00587F6D"/>
    <w:rsid w:val="00590F34"/>
    <w:rsid w:val="005923A1"/>
    <w:rsid w:val="005923B6"/>
    <w:rsid w:val="0059245B"/>
    <w:rsid w:val="0059270F"/>
    <w:rsid w:val="00593A30"/>
    <w:rsid w:val="005968B7"/>
    <w:rsid w:val="00596C0A"/>
    <w:rsid w:val="00597E5F"/>
    <w:rsid w:val="005A0404"/>
    <w:rsid w:val="005A11F1"/>
    <w:rsid w:val="005A1CAE"/>
    <w:rsid w:val="005A21F3"/>
    <w:rsid w:val="005A2507"/>
    <w:rsid w:val="005A269A"/>
    <w:rsid w:val="005A34D3"/>
    <w:rsid w:val="005A3A8C"/>
    <w:rsid w:val="005A3AD2"/>
    <w:rsid w:val="005A3EA3"/>
    <w:rsid w:val="005A476B"/>
    <w:rsid w:val="005A486E"/>
    <w:rsid w:val="005A4DDB"/>
    <w:rsid w:val="005A546C"/>
    <w:rsid w:val="005A68EF"/>
    <w:rsid w:val="005A6EBF"/>
    <w:rsid w:val="005A7E77"/>
    <w:rsid w:val="005B01C5"/>
    <w:rsid w:val="005B131F"/>
    <w:rsid w:val="005B15F6"/>
    <w:rsid w:val="005B1E73"/>
    <w:rsid w:val="005B2203"/>
    <w:rsid w:val="005B22FF"/>
    <w:rsid w:val="005B25D4"/>
    <w:rsid w:val="005B3DBC"/>
    <w:rsid w:val="005B561B"/>
    <w:rsid w:val="005B5C0D"/>
    <w:rsid w:val="005B6F10"/>
    <w:rsid w:val="005B7BBC"/>
    <w:rsid w:val="005B7CBC"/>
    <w:rsid w:val="005C06F9"/>
    <w:rsid w:val="005C11F9"/>
    <w:rsid w:val="005C197B"/>
    <w:rsid w:val="005C2585"/>
    <w:rsid w:val="005C28E1"/>
    <w:rsid w:val="005C3096"/>
    <w:rsid w:val="005C3215"/>
    <w:rsid w:val="005C42E7"/>
    <w:rsid w:val="005C4C5E"/>
    <w:rsid w:val="005C52AA"/>
    <w:rsid w:val="005C5EF2"/>
    <w:rsid w:val="005C73BE"/>
    <w:rsid w:val="005D01C7"/>
    <w:rsid w:val="005D05E6"/>
    <w:rsid w:val="005D1645"/>
    <w:rsid w:val="005D2328"/>
    <w:rsid w:val="005D23AB"/>
    <w:rsid w:val="005D23F7"/>
    <w:rsid w:val="005D4036"/>
    <w:rsid w:val="005D5A10"/>
    <w:rsid w:val="005D644D"/>
    <w:rsid w:val="005D6491"/>
    <w:rsid w:val="005D64F2"/>
    <w:rsid w:val="005D6AAE"/>
    <w:rsid w:val="005D7236"/>
    <w:rsid w:val="005D7E1B"/>
    <w:rsid w:val="005E1085"/>
    <w:rsid w:val="005E1700"/>
    <w:rsid w:val="005E42A7"/>
    <w:rsid w:val="005E4644"/>
    <w:rsid w:val="005E4DB1"/>
    <w:rsid w:val="005E52FD"/>
    <w:rsid w:val="005E5BD3"/>
    <w:rsid w:val="005E6208"/>
    <w:rsid w:val="005E6823"/>
    <w:rsid w:val="005E6E48"/>
    <w:rsid w:val="005E6EA0"/>
    <w:rsid w:val="005E6F49"/>
    <w:rsid w:val="005E7389"/>
    <w:rsid w:val="005E7E00"/>
    <w:rsid w:val="005F1808"/>
    <w:rsid w:val="005F2947"/>
    <w:rsid w:val="005F2E42"/>
    <w:rsid w:val="005F3F95"/>
    <w:rsid w:val="005F4448"/>
    <w:rsid w:val="005F4764"/>
    <w:rsid w:val="005F6127"/>
    <w:rsid w:val="005F6769"/>
    <w:rsid w:val="005F6B39"/>
    <w:rsid w:val="005F76CE"/>
    <w:rsid w:val="005F7ADA"/>
    <w:rsid w:val="005F7DDB"/>
    <w:rsid w:val="005F7EED"/>
    <w:rsid w:val="00600820"/>
    <w:rsid w:val="00600ABB"/>
    <w:rsid w:val="0060185C"/>
    <w:rsid w:val="00601FB6"/>
    <w:rsid w:val="00602053"/>
    <w:rsid w:val="006024E8"/>
    <w:rsid w:val="00602930"/>
    <w:rsid w:val="006031EC"/>
    <w:rsid w:val="006035E9"/>
    <w:rsid w:val="00603A6B"/>
    <w:rsid w:val="00604203"/>
    <w:rsid w:val="00604AFF"/>
    <w:rsid w:val="0060502A"/>
    <w:rsid w:val="0060595E"/>
    <w:rsid w:val="00605F6E"/>
    <w:rsid w:val="0060631B"/>
    <w:rsid w:val="006063E3"/>
    <w:rsid w:val="0060655E"/>
    <w:rsid w:val="00611867"/>
    <w:rsid w:val="00611CA8"/>
    <w:rsid w:val="00612957"/>
    <w:rsid w:val="00612A07"/>
    <w:rsid w:val="0061344C"/>
    <w:rsid w:val="00614668"/>
    <w:rsid w:val="00614935"/>
    <w:rsid w:val="00614E9C"/>
    <w:rsid w:val="00615D08"/>
    <w:rsid w:val="00616658"/>
    <w:rsid w:val="006167D7"/>
    <w:rsid w:val="00616ECB"/>
    <w:rsid w:val="00616F5C"/>
    <w:rsid w:val="00617BE6"/>
    <w:rsid w:val="00620216"/>
    <w:rsid w:val="00621C7A"/>
    <w:rsid w:val="00622600"/>
    <w:rsid w:val="00624359"/>
    <w:rsid w:val="006248CD"/>
    <w:rsid w:val="00624D03"/>
    <w:rsid w:val="00625247"/>
    <w:rsid w:val="0062609A"/>
    <w:rsid w:val="00626C17"/>
    <w:rsid w:val="00626CB4"/>
    <w:rsid w:val="0063127D"/>
    <w:rsid w:val="006333C8"/>
    <w:rsid w:val="00633888"/>
    <w:rsid w:val="0063437E"/>
    <w:rsid w:val="00634CCD"/>
    <w:rsid w:val="006350FB"/>
    <w:rsid w:val="00635DEC"/>
    <w:rsid w:val="00637384"/>
    <w:rsid w:val="006376DE"/>
    <w:rsid w:val="006378AF"/>
    <w:rsid w:val="00640682"/>
    <w:rsid w:val="00641328"/>
    <w:rsid w:val="006420DC"/>
    <w:rsid w:val="006430E6"/>
    <w:rsid w:val="00643B24"/>
    <w:rsid w:val="00644F05"/>
    <w:rsid w:val="00645465"/>
    <w:rsid w:val="00645DF5"/>
    <w:rsid w:val="00645F32"/>
    <w:rsid w:val="00646770"/>
    <w:rsid w:val="006472FB"/>
    <w:rsid w:val="00647BF5"/>
    <w:rsid w:val="006502C5"/>
    <w:rsid w:val="00650402"/>
    <w:rsid w:val="00650922"/>
    <w:rsid w:val="0065146E"/>
    <w:rsid w:val="00651A02"/>
    <w:rsid w:val="00651C10"/>
    <w:rsid w:val="00652AAD"/>
    <w:rsid w:val="00652BC5"/>
    <w:rsid w:val="006540D2"/>
    <w:rsid w:val="00654BD8"/>
    <w:rsid w:val="00655136"/>
    <w:rsid w:val="00655F9A"/>
    <w:rsid w:val="00656577"/>
    <w:rsid w:val="00657170"/>
    <w:rsid w:val="006573FB"/>
    <w:rsid w:val="0066021C"/>
    <w:rsid w:val="006603BB"/>
    <w:rsid w:val="00661AAD"/>
    <w:rsid w:val="0066286D"/>
    <w:rsid w:val="00663DE2"/>
    <w:rsid w:val="0066547A"/>
    <w:rsid w:val="00665674"/>
    <w:rsid w:val="00665AF8"/>
    <w:rsid w:val="006665E5"/>
    <w:rsid w:val="0066689B"/>
    <w:rsid w:val="00666CEF"/>
    <w:rsid w:val="00667E20"/>
    <w:rsid w:val="0067032D"/>
    <w:rsid w:val="006704E0"/>
    <w:rsid w:val="0067059F"/>
    <w:rsid w:val="00671528"/>
    <w:rsid w:val="006719F9"/>
    <w:rsid w:val="006720A3"/>
    <w:rsid w:val="0067238A"/>
    <w:rsid w:val="00672D40"/>
    <w:rsid w:val="00672EF2"/>
    <w:rsid w:val="00673080"/>
    <w:rsid w:val="006730BE"/>
    <w:rsid w:val="00673B5B"/>
    <w:rsid w:val="00673BB0"/>
    <w:rsid w:val="00676551"/>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1AF"/>
    <w:rsid w:val="00686F11"/>
    <w:rsid w:val="006874EB"/>
    <w:rsid w:val="00687E0F"/>
    <w:rsid w:val="00690FD5"/>
    <w:rsid w:val="00691C98"/>
    <w:rsid w:val="00691CD6"/>
    <w:rsid w:val="00691FC2"/>
    <w:rsid w:val="00692913"/>
    <w:rsid w:val="00693192"/>
    <w:rsid w:val="00693205"/>
    <w:rsid w:val="006933D3"/>
    <w:rsid w:val="0069352D"/>
    <w:rsid w:val="00693780"/>
    <w:rsid w:val="00693CDE"/>
    <w:rsid w:val="006947CF"/>
    <w:rsid w:val="00694B06"/>
    <w:rsid w:val="00695386"/>
    <w:rsid w:val="00695998"/>
    <w:rsid w:val="00696291"/>
    <w:rsid w:val="00697A4A"/>
    <w:rsid w:val="006A0025"/>
    <w:rsid w:val="006A05DC"/>
    <w:rsid w:val="006A1276"/>
    <w:rsid w:val="006A1886"/>
    <w:rsid w:val="006A202D"/>
    <w:rsid w:val="006A31D0"/>
    <w:rsid w:val="006A46AA"/>
    <w:rsid w:val="006A51EB"/>
    <w:rsid w:val="006A57D3"/>
    <w:rsid w:val="006A5CBD"/>
    <w:rsid w:val="006A6C7D"/>
    <w:rsid w:val="006A7129"/>
    <w:rsid w:val="006A7580"/>
    <w:rsid w:val="006A7611"/>
    <w:rsid w:val="006B00F5"/>
    <w:rsid w:val="006B2C19"/>
    <w:rsid w:val="006B3451"/>
    <w:rsid w:val="006B3F5E"/>
    <w:rsid w:val="006B49BA"/>
    <w:rsid w:val="006B5002"/>
    <w:rsid w:val="006B5C90"/>
    <w:rsid w:val="006B5DEC"/>
    <w:rsid w:val="006B69F8"/>
    <w:rsid w:val="006B6F4B"/>
    <w:rsid w:val="006B7210"/>
    <w:rsid w:val="006B739A"/>
    <w:rsid w:val="006C034D"/>
    <w:rsid w:val="006C034F"/>
    <w:rsid w:val="006C038B"/>
    <w:rsid w:val="006C1157"/>
    <w:rsid w:val="006C1351"/>
    <w:rsid w:val="006C17CE"/>
    <w:rsid w:val="006C25F0"/>
    <w:rsid w:val="006C34B2"/>
    <w:rsid w:val="006C35B7"/>
    <w:rsid w:val="006C3628"/>
    <w:rsid w:val="006C4044"/>
    <w:rsid w:val="006C4CFF"/>
    <w:rsid w:val="006C6408"/>
    <w:rsid w:val="006C6E9A"/>
    <w:rsid w:val="006C79A0"/>
    <w:rsid w:val="006D0313"/>
    <w:rsid w:val="006D0537"/>
    <w:rsid w:val="006D0888"/>
    <w:rsid w:val="006D0B8E"/>
    <w:rsid w:val="006D1D75"/>
    <w:rsid w:val="006D2AE7"/>
    <w:rsid w:val="006D3567"/>
    <w:rsid w:val="006D44BC"/>
    <w:rsid w:val="006D4973"/>
    <w:rsid w:val="006D4CA9"/>
    <w:rsid w:val="006D5538"/>
    <w:rsid w:val="006D635A"/>
    <w:rsid w:val="006D6A4B"/>
    <w:rsid w:val="006D75F7"/>
    <w:rsid w:val="006E0376"/>
    <w:rsid w:val="006E0C23"/>
    <w:rsid w:val="006E1AA1"/>
    <w:rsid w:val="006E2341"/>
    <w:rsid w:val="006E2FD4"/>
    <w:rsid w:val="006E46FF"/>
    <w:rsid w:val="006E48CC"/>
    <w:rsid w:val="006E4B19"/>
    <w:rsid w:val="006E4BC5"/>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1F3F"/>
    <w:rsid w:val="006F2840"/>
    <w:rsid w:val="006F2EC6"/>
    <w:rsid w:val="006F3FEE"/>
    <w:rsid w:val="006F439E"/>
    <w:rsid w:val="006F5C65"/>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EDE"/>
    <w:rsid w:val="007134CC"/>
    <w:rsid w:val="00713812"/>
    <w:rsid w:val="00713C2A"/>
    <w:rsid w:val="007141E3"/>
    <w:rsid w:val="007142BC"/>
    <w:rsid w:val="00714E1D"/>
    <w:rsid w:val="00715111"/>
    <w:rsid w:val="00715E99"/>
    <w:rsid w:val="00716A09"/>
    <w:rsid w:val="00717CE0"/>
    <w:rsid w:val="0072058E"/>
    <w:rsid w:val="00720D0D"/>
    <w:rsid w:val="0072114A"/>
    <w:rsid w:val="007211AA"/>
    <w:rsid w:val="0072188F"/>
    <w:rsid w:val="00722C37"/>
    <w:rsid w:val="00723086"/>
    <w:rsid w:val="00724041"/>
    <w:rsid w:val="00724CD0"/>
    <w:rsid w:val="00725339"/>
    <w:rsid w:val="007265B7"/>
    <w:rsid w:val="0072749A"/>
    <w:rsid w:val="00727AD5"/>
    <w:rsid w:val="0073166E"/>
    <w:rsid w:val="00731AAA"/>
    <w:rsid w:val="00732DFD"/>
    <w:rsid w:val="00733632"/>
    <w:rsid w:val="00734184"/>
    <w:rsid w:val="007341E5"/>
    <w:rsid w:val="00735546"/>
    <w:rsid w:val="007355BC"/>
    <w:rsid w:val="007358A1"/>
    <w:rsid w:val="007358BA"/>
    <w:rsid w:val="00735BF0"/>
    <w:rsid w:val="00736006"/>
    <w:rsid w:val="007360EE"/>
    <w:rsid w:val="007365F6"/>
    <w:rsid w:val="0073768E"/>
    <w:rsid w:val="0074002D"/>
    <w:rsid w:val="00740659"/>
    <w:rsid w:val="00740855"/>
    <w:rsid w:val="00740A47"/>
    <w:rsid w:val="00742501"/>
    <w:rsid w:val="007425EC"/>
    <w:rsid w:val="00742B95"/>
    <w:rsid w:val="007430B9"/>
    <w:rsid w:val="007441D9"/>
    <w:rsid w:val="0074490A"/>
    <w:rsid w:val="00744A21"/>
    <w:rsid w:val="007458D7"/>
    <w:rsid w:val="00745CE4"/>
    <w:rsid w:val="00747622"/>
    <w:rsid w:val="00747894"/>
    <w:rsid w:val="00750CCB"/>
    <w:rsid w:val="00753A2B"/>
    <w:rsid w:val="00753AEF"/>
    <w:rsid w:val="00755EDB"/>
    <w:rsid w:val="007563F2"/>
    <w:rsid w:val="007570F6"/>
    <w:rsid w:val="00760F43"/>
    <w:rsid w:val="0076160B"/>
    <w:rsid w:val="007620DA"/>
    <w:rsid w:val="007628E2"/>
    <w:rsid w:val="00762E4B"/>
    <w:rsid w:val="00763644"/>
    <w:rsid w:val="00764310"/>
    <w:rsid w:val="0076440A"/>
    <w:rsid w:val="0076454D"/>
    <w:rsid w:val="007645D8"/>
    <w:rsid w:val="007651F3"/>
    <w:rsid w:val="00765749"/>
    <w:rsid w:val="00767D48"/>
    <w:rsid w:val="0077052B"/>
    <w:rsid w:val="00772AC3"/>
    <w:rsid w:val="00772C80"/>
    <w:rsid w:val="00773535"/>
    <w:rsid w:val="0077431C"/>
    <w:rsid w:val="00774DE8"/>
    <w:rsid w:val="00775C6A"/>
    <w:rsid w:val="007762C2"/>
    <w:rsid w:val="0077637D"/>
    <w:rsid w:val="00776381"/>
    <w:rsid w:val="007765BB"/>
    <w:rsid w:val="007768A7"/>
    <w:rsid w:val="00776A93"/>
    <w:rsid w:val="00776BB2"/>
    <w:rsid w:val="007810F3"/>
    <w:rsid w:val="00782029"/>
    <w:rsid w:val="007837DC"/>
    <w:rsid w:val="0078430A"/>
    <w:rsid w:val="00784B9B"/>
    <w:rsid w:val="00785161"/>
    <w:rsid w:val="00785CFE"/>
    <w:rsid w:val="00786C2A"/>
    <w:rsid w:val="007878C2"/>
    <w:rsid w:val="00787E0F"/>
    <w:rsid w:val="00787EC8"/>
    <w:rsid w:val="00790547"/>
    <w:rsid w:val="00790599"/>
    <w:rsid w:val="00790CC1"/>
    <w:rsid w:val="00791198"/>
    <w:rsid w:val="00791626"/>
    <w:rsid w:val="00791881"/>
    <w:rsid w:val="0079189E"/>
    <w:rsid w:val="00792721"/>
    <w:rsid w:val="00793202"/>
    <w:rsid w:val="007932F6"/>
    <w:rsid w:val="007935B9"/>
    <w:rsid w:val="00793D80"/>
    <w:rsid w:val="00794613"/>
    <w:rsid w:val="00794B21"/>
    <w:rsid w:val="00797E7E"/>
    <w:rsid w:val="007A15F5"/>
    <w:rsid w:val="007A1EB0"/>
    <w:rsid w:val="007A219E"/>
    <w:rsid w:val="007A22D3"/>
    <w:rsid w:val="007A2D7C"/>
    <w:rsid w:val="007A2DB9"/>
    <w:rsid w:val="007A335A"/>
    <w:rsid w:val="007A423A"/>
    <w:rsid w:val="007A59A8"/>
    <w:rsid w:val="007A61DC"/>
    <w:rsid w:val="007A695F"/>
    <w:rsid w:val="007A6C82"/>
    <w:rsid w:val="007A6E35"/>
    <w:rsid w:val="007B0341"/>
    <w:rsid w:val="007B3177"/>
    <w:rsid w:val="007B3198"/>
    <w:rsid w:val="007B3C50"/>
    <w:rsid w:val="007B3FD5"/>
    <w:rsid w:val="007B400A"/>
    <w:rsid w:val="007B403E"/>
    <w:rsid w:val="007B4376"/>
    <w:rsid w:val="007B4564"/>
    <w:rsid w:val="007B5D67"/>
    <w:rsid w:val="007B5F50"/>
    <w:rsid w:val="007B6F72"/>
    <w:rsid w:val="007C03E3"/>
    <w:rsid w:val="007C0546"/>
    <w:rsid w:val="007C0B06"/>
    <w:rsid w:val="007C1D6A"/>
    <w:rsid w:val="007C21D1"/>
    <w:rsid w:val="007C30F7"/>
    <w:rsid w:val="007C3487"/>
    <w:rsid w:val="007C3E33"/>
    <w:rsid w:val="007C4D34"/>
    <w:rsid w:val="007C4D5C"/>
    <w:rsid w:val="007C5989"/>
    <w:rsid w:val="007C5ABF"/>
    <w:rsid w:val="007C6C66"/>
    <w:rsid w:val="007C6DCF"/>
    <w:rsid w:val="007C716E"/>
    <w:rsid w:val="007C7180"/>
    <w:rsid w:val="007C774B"/>
    <w:rsid w:val="007C7B20"/>
    <w:rsid w:val="007D02B1"/>
    <w:rsid w:val="007D110C"/>
    <w:rsid w:val="007D2949"/>
    <w:rsid w:val="007D2DCC"/>
    <w:rsid w:val="007D37DD"/>
    <w:rsid w:val="007D5A1A"/>
    <w:rsid w:val="007D6595"/>
    <w:rsid w:val="007D751C"/>
    <w:rsid w:val="007D765E"/>
    <w:rsid w:val="007D7790"/>
    <w:rsid w:val="007D78AE"/>
    <w:rsid w:val="007D78C4"/>
    <w:rsid w:val="007D7B9F"/>
    <w:rsid w:val="007D7E38"/>
    <w:rsid w:val="007D7E97"/>
    <w:rsid w:val="007E081B"/>
    <w:rsid w:val="007E2A81"/>
    <w:rsid w:val="007E31DE"/>
    <w:rsid w:val="007E3AEB"/>
    <w:rsid w:val="007E3D19"/>
    <w:rsid w:val="007E49A5"/>
    <w:rsid w:val="007E6852"/>
    <w:rsid w:val="007E6F9E"/>
    <w:rsid w:val="007E7077"/>
    <w:rsid w:val="007E7539"/>
    <w:rsid w:val="007E79A9"/>
    <w:rsid w:val="007E79DF"/>
    <w:rsid w:val="007E7A96"/>
    <w:rsid w:val="007F001B"/>
    <w:rsid w:val="007F25AB"/>
    <w:rsid w:val="007F277B"/>
    <w:rsid w:val="007F28EF"/>
    <w:rsid w:val="007F3364"/>
    <w:rsid w:val="007F3852"/>
    <w:rsid w:val="007F4054"/>
    <w:rsid w:val="007F40E0"/>
    <w:rsid w:val="007F4249"/>
    <w:rsid w:val="007F50CD"/>
    <w:rsid w:val="007F50D1"/>
    <w:rsid w:val="007F57CD"/>
    <w:rsid w:val="007F5C62"/>
    <w:rsid w:val="007F7354"/>
    <w:rsid w:val="007F7F17"/>
    <w:rsid w:val="0080136D"/>
    <w:rsid w:val="008016CE"/>
    <w:rsid w:val="00802387"/>
    <w:rsid w:val="008031BA"/>
    <w:rsid w:val="00803736"/>
    <w:rsid w:val="0080565C"/>
    <w:rsid w:val="008067BB"/>
    <w:rsid w:val="0081228F"/>
    <w:rsid w:val="00812849"/>
    <w:rsid w:val="0081321C"/>
    <w:rsid w:val="00813A7D"/>
    <w:rsid w:val="00813AA2"/>
    <w:rsid w:val="00813DC9"/>
    <w:rsid w:val="008146B4"/>
    <w:rsid w:val="008146E2"/>
    <w:rsid w:val="00815428"/>
    <w:rsid w:val="008156C4"/>
    <w:rsid w:val="00815762"/>
    <w:rsid w:val="008163E6"/>
    <w:rsid w:val="00816D6E"/>
    <w:rsid w:val="00817739"/>
    <w:rsid w:val="00820233"/>
    <w:rsid w:val="0082026D"/>
    <w:rsid w:val="00820375"/>
    <w:rsid w:val="00820EA5"/>
    <w:rsid w:val="008214DA"/>
    <w:rsid w:val="008215E2"/>
    <w:rsid w:val="00821FEC"/>
    <w:rsid w:val="008221DF"/>
    <w:rsid w:val="00822B56"/>
    <w:rsid w:val="00822BCC"/>
    <w:rsid w:val="008230BF"/>
    <w:rsid w:val="0082416A"/>
    <w:rsid w:val="00826835"/>
    <w:rsid w:val="0082708F"/>
    <w:rsid w:val="008278A3"/>
    <w:rsid w:val="008306B4"/>
    <w:rsid w:val="008314B0"/>
    <w:rsid w:val="00831916"/>
    <w:rsid w:val="0083230E"/>
    <w:rsid w:val="008328EC"/>
    <w:rsid w:val="00832E44"/>
    <w:rsid w:val="00832F89"/>
    <w:rsid w:val="008331CE"/>
    <w:rsid w:val="008341C0"/>
    <w:rsid w:val="00834660"/>
    <w:rsid w:val="00834D23"/>
    <w:rsid w:val="0083537A"/>
    <w:rsid w:val="008353C4"/>
    <w:rsid w:val="008354CE"/>
    <w:rsid w:val="008355E3"/>
    <w:rsid w:val="00835F85"/>
    <w:rsid w:val="0083775B"/>
    <w:rsid w:val="00840ECB"/>
    <w:rsid w:val="0084260C"/>
    <w:rsid w:val="008426B4"/>
    <w:rsid w:val="00842A02"/>
    <w:rsid w:val="00842EDE"/>
    <w:rsid w:val="008431BD"/>
    <w:rsid w:val="0084415F"/>
    <w:rsid w:val="00844609"/>
    <w:rsid w:val="00844C4A"/>
    <w:rsid w:val="0084512C"/>
    <w:rsid w:val="00846798"/>
    <w:rsid w:val="008469BA"/>
    <w:rsid w:val="008469F4"/>
    <w:rsid w:val="008473A8"/>
    <w:rsid w:val="008510EB"/>
    <w:rsid w:val="00851DF1"/>
    <w:rsid w:val="008526F4"/>
    <w:rsid w:val="00853867"/>
    <w:rsid w:val="00853A39"/>
    <w:rsid w:val="008541B5"/>
    <w:rsid w:val="00854C82"/>
    <w:rsid w:val="0085527A"/>
    <w:rsid w:val="00856818"/>
    <w:rsid w:val="00857EB3"/>
    <w:rsid w:val="00860688"/>
    <w:rsid w:val="008616B3"/>
    <w:rsid w:val="0086283A"/>
    <w:rsid w:val="0086302D"/>
    <w:rsid w:val="00863189"/>
    <w:rsid w:val="00863E31"/>
    <w:rsid w:val="00863E8B"/>
    <w:rsid w:val="00864EAC"/>
    <w:rsid w:val="00865CA6"/>
    <w:rsid w:val="008667E2"/>
    <w:rsid w:val="00867408"/>
    <w:rsid w:val="00870180"/>
    <w:rsid w:val="00870737"/>
    <w:rsid w:val="00871719"/>
    <w:rsid w:val="00871CD0"/>
    <w:rsid w:val="00872C83"/>
    <w:rsid w:val="00874D18"/>
    <w:rsid w:val="00875D87"/>
    <w:rsid w:val="00876431"/>
    <w:rsid w:val="00876A21"/>
    <w:rsid w:val="008774EE"/>
    <w:rsid w:val="0088026C"/>
    <w:rsid w:val="0088062D"/>
    <w:rsid w:val="00880B0F"/>
    <w:rsid w:val="00881203"/>
    <w:rsid w:val="00881FF9"/>
    <w:rsid w:val="0088256C"/>
    <w:rsid w:val="00882F47"/>
    <w:rsid w:val="00883249"/>
    <w:rsid w:val="008841B9"/>
    <w:rsid w:val="00884573"/>
    <w:rsid w:val="008848FD"/>
    <w:rsid w:val="008853D5"/>
    <w:rsid w:val="0088655E"/>
    <w:rsid w:val="00886A8E"/>
    <w:rsid w:val="00886CD0"/>
    <w:rsid w:val="008875A4"/>
    <w:rsid w:val="00890481"/>
    <w:rsid w:val="008905C8"/>
    <w:rsid w:val="00890688"/>
    <w:rsid w:val="00891A49"/>
    <w:rsid w:val="00891E9C"/>
    <w:rsid w:val="0089233C"/>
    <w:rsid w:val="008929AA"/>
    <w:rsid w:val="00892C24"/>
    <w:rsid w:val="00893460"/>
    <w:rsid w:val="00893539"/>
    <w:rsid w:val="00893BFB"/>
    <w:rsid w:val="008940B8"/>
    <w:rsid w:val="00894AB2"/>
    <w:rsid w:val="00895A71"/>
    <w:rsid w:val="00895CFD"/>
    <w:rsid w:val="00896635"/>
    <w:rsid w:val="00897B5E"/>
    <w:rsid w:val="008A019F"/>
    <w:rsid w:val="008A0811"/>
    <w:rsid w:val="008A0C2E"/>
    <w:rsid w:val="008A1999"/>
    <w:rsid w:val="008A2146"/>
    <w:rsid w:val="008A2CE5"/>
    <w:rsid w:val="008A3A72"/>
    <w:rsid w:val="008A4005"/>
    <w:rsid w:val="008A41B0"/>
    <w:rsid w:val="008A420D"/>
    <w:rsid w:val="008A74A0"/>
    <w:rsid w:val="008A7A59"/>
    <w:rsid w:val="008B0074"/>
    <w:rsid w:val="008B0334"/>
    <w:rsid w:val="008B0876"/>
    <w:rsid w:val="008B1965"/>
    <w:rsid w:val="008B2BBC"/>
    <w:rsid w:val="008B5CBF"/>
    <w:rsid w:val="008B5E3A"/>
    <w:rsid w:val="008C1049"/>
    <w:rsid w:val="008C157C"/>
    <w:rsid w:val="008C1821"/>
    <w:rsid w:val="008C2581"/>
    <w:rsid w:val="008C334F"/>
    <w:rsid w:val="008C36E3"/>
    <w:rsid w:val="008C379F"/>
    <w:rsid w:val="008C4B7A"/>
    <w:rsid w:val="008C4C49"/>
    <w:rsid w:val="008C4D40"/>
    <w:rsid w:val="008C5FD3"/>
    <w:rsid w:val="008C6134"/>
    <w:rsid w:val="008C6BC2"/>
    <w:rsid w:val="008C6C80"/>
    <w:rsid w:val="008D1E5C"/>
    <w:rsid w:val="008D41FB"/>
    <w:rsid w:val="008D493B"/>
    <w:rsid w:val="008D4E65"/>
    <w:rsid w:val="008D4F44"/>
    <w:rsid w:val="008D5566"/>
    <w:rsid w:val="008D563A"/>
    <w:rsid w:val="008E01FA"/>
    <w:rsid w:val="008E0552"/>
    <w:rsid w:val="008E09D2"/>
    <w:rsid w:val="008E22F2"/>
    <w:rsid w:val="008E2943"/>
    <w:rsid w:val="008E2D0B"/>
    <w:rsid w:val="008E2F1E"/>
    <w:rsid w:val="008E300A"/>
    <w:rsid w:val="008E3073"/>
    <w:rsid w:val="008E37EE"/>
    <w:rsid w:val="008E50B4"/>
    <w:rsid w:val="008E546A"/>
    <w:rsid w:val="008E5A80"/>
    <w:rsid w:val="008E5FC7"/>
    <w:rsid w:val="008E611A"/>
    <w:rsid w:val="008E6729"/>
    <w:rsid w:val="008F0292"/>
    <w:rsid w:val="008F056F"/>
    <w:rsid w:val="008F1050"/>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221E"/>
    <w:rsid w:val="0090385E"/>
    <w:rsid w:val="00904036"/>
    <w:rsid w:val="00904F86"/>
    <w:rsid w:val="00910F56"/>
    <w:rsid w:val="00911307"/>
    <w:rsid w:val="00911AC0"/>
    <w:rsid w:val="00911AF5"/>
    <w:rsid w:val="00911E9B"/>
    <w:rsid w:val="0091335D"/>
    <w:rsid w:val="00913A87"/>
    <w:rsid w:val="0091428F"/>
    <w:rsid w:val="00914929"/>
    <w:rsid w:val="009152D9"/>
    <w:rsid w:val="009155FD"/>
    <w:rsid w:val="0091588D"/>
    <w:rsid w:val="00916014"/>
    <w:rsid w:val="009165BE"/>
    <w:rsid w:val="00917118"/>
    <w:rsid w:val="00917FB8"/>
    <w:rsid w:val="0092029E"/>
    <w:rsid w:val="00920EE5"/>
    <w:rsid w:val="009210FB"/>
    <w:rsid w:val="00921C4D"/>
    <w:rsid w:val="00922042"/>
    <w:rsid w:val="00923047"/>
    <w:rsid w:val="00923170"/>
    <w:rsid w:val="009234E7"/>
    <w:rsid w:val="00925689"/>
    <w:rsid w:val="0092575E"/>
    <w:rsid w:val="009263C9"/>
    <w:rsid w:val="00926678"/>
    <w:rsid w:val="00927F7D"/>
    <w:rsid w:val="00930549"/>
    <w:rsid w:val="00930B00"/>
    <w:rsid w:val="00931BF7"/>
    <w:rsid w:val="009325A3"/>
    <w:rsid w:val="00932657"/>
    <w:rsid w:val="00933902"/>
    <w:rsid w:val="00933DF1"/>
    <w:rsid w:val="0093575F"/>
    <w:rsid w:val="009403F5"/>
    <w:rsid w:val="00940C6D"/>
    <w:rsid w:val="00941919"/>
    <w:rsid w:val="00941F73"/>
    <w:rsid w:val="009428D0"/>
    <w:rsid w:val="00942B4A"/>
    <w:rsid w:val="00942FF3"/>
    <w:rsid w:val="00943584"/>
    <w:rsid w:val="00945E73"/>
    <w:rsid w:val="0094684E"/>
    <w:rsid w:val="00946AE1"/>
    <w:rsid w:val="00946BA9"/>
    <w:rsid w:val="00946F50"/>
    <w:rsid w:val="00947737"/>
    <w:rsid w:val="00950F93"/>
    <w:rsid w:val="00951575"/>
    <w:rsid w:val="00952017"/>
    <w:rsid w:val="009522ED"/>
    <w:rsid w:val="00953B6C"/>
    <w:rsid w:val="00955AE9"/>
    <w:rsid w:val="0095658A"/>
    <w:rsid w:val="009566AC"/>
    <w:rsid w:val="00956DE2"/>
    <w:rsid w:val="00957DA3"/>
    <w:rsid w:val="00957F74"/>
    <w:rsid w:val="0096065F"/>
    <w:rsid w:val="0096083B"/>
    <w:rsid w:val="00960B28"/>
    <w:rsid w:val="009619F4"/>
    <w:rsid w:val="00961D0F"/>
    <w:rsid w:val="009625EF"/>
    <w:rsid w:val="00963630"/>
    <w:rsid w:val="00964393"/>
    <w:rsid w:val="00964D01"/>
    <w:rsid w:val="00964D62"/>
    <w:rsid w:val="0096530B"/>
    <w:rsid w:val="0096580C"/>
    <w:rsid w:val="00965B71"/>
    <w:rsid w:val="00965CC0"/>
    <w:rsid w:val="00965D86"/>
    <w:rsid w:val="009665B7"/>
    <w:rsid w:val="00967302"/>
    <w:rsid w:val="00967B8D"/>
    <w:rsid w:val="00970A45"/>
    <w:rsid w:val="0097115F"/>
    <w:rsid w:val="009714C8"/>
    <w:rsid w:val="00972007"/>
    <w:rsid w:val="00972894"/>
    <w:rsid w:val="00972D0C"/>
    <w:rsid w:val="009734C1"/>
    <w:rsid w:val="009742B9"/>
    <w:rsid w:val="009759E0"/>
    <w:rsid w:val="0097627E"/>
    <w:rsid w:val="009769AF"/>
    <w:rsid w:val="00976C9C"/>
    <w:rsid w:val="00976D42"/>
    <w:rsid w:val="00977BF1"/>
    <w:rsid w:val="00980620"/>
    <w:rsid w:val="0098222B"/>
    <w:rsid w:val="009826D6"/>
    <w:rsid w:val="009829C0"/>
    <w:rsid w:val="00982F1E"/>
    <w:rsid w:val="009830E8"/>
    <w:rsid w:val="00983665"/>
    <w:rsid w:val="009837B4"/>
    <w:rsid w:val="009842F2"/>
    <w:rsid w:val="009844D1"/>
    <w:rsid w:val="00985883"/>
    <w:rsid w:val="00985CE1"/>
    <w:rsid w:val="00986146"/>
    <w:rsid w:val="00986643"/>
    <w:rsid w:val="00990742"/>
    <w:rsid w:val="00991685"/>
    <w:rsid w:val="00991E55"/>
    <w:rsid w:val="00992548"/>
    <w:rsid w:val="009927D5"/>
    <w:rsid w:val="009927D7"/>
    <w:rsid w:val="00992CBE"/>
    <w:rsid w:val="00994352"/>
    <w:rsid w:val="0099492F"/>
    <w:rsid w:val="00994B8F"/>
    <w:rsid w:val="00994DFC"/>
    <w:rsid w:val="00995724"/>
    <w:rsid w:val="009966F3"/>
    <w:rsid w:val="00997061"/>
    <w:rsid w:val="00997391"/>
    <w:rsid w:val="009A052F"/>
    <w:rsid w:val="009A0F41"/>
    <w:rsid w:val="009A1709"/>
    <w:rsid w:val="009A1A6F"/>
    <w:rsid w:val="009A21A6"/>
    <w:rsid w:val="009A26A3"/>
    <w:rsid w:val="009A4C78"/>
    <w:rsid w:val="009A68CC"/>
    <w:rsid w:val="009A6A9D"/>
    <w:rsid w:val="009A6AD1"/>
    <w:rsid w:val="009A70C0"/>
    <w:rsid w:val="009B01C7"/>
    <w:rsid w:val="009B0294"/>
    <w:rsid w:val="009B0E19"/>
    <w:rsid w:val="009B13EA"/>
    <w:rsid w:val="009B148C"/>
    <w:rsid w:val="009B3922"/>
    <w:rsid w:val="009B3DC0"/>
    <w:rsid w:val="009B466A"/>
    <w:rsid w:val="009B53DE"/>
    <w:rsid w:val="009B5505"/>
    <w:rsid w:val="009B7AE1"/>
    <w:rsid w:val="009C0926"/>
    <w:rsid w:val="009C0B3F"/>
    <w:rsid w:val="009C0BDC"/>
    <w:rsid w:val="009C0D63"/>
    <w:rsid w:val="009C1684"/>
    <w:rsid w:val="009C1B42"/>
    <w:rsid w:val="009C22B4"/>
    <w:rsid w:val="009C3228"/>
    <w:rsid w:val="009C3553"/>
    <w:rsid w:val="009C3E20"/>
    <w:rsid w:val="009C3F6D"/>
    <w:rsid w:val="009C4833"/>
    <w:rsid w:val="009C53AC"/>
    <w:rsid w:val="009C5945"/>
    <w:rsid w:val="009C5D0B"/>
    <w:rsid w:val="009C7362"/>
    <w:rsid w:val="009C7723"/>
    <w:rsid w:val="009C7B40"/>
    <w:rsid w:val="009D032D"/>
    <w:rsid w:val="009D09CF"/>
    <w:rsid w:val="009D0C0B"/>
    <w:rsid w:val="009D0E2F"/>
    <w:rsid w:val="009D105D"/>
    <w:rsid w:val="009D2302"/>
    <w:rsid w:val="009D29A4"/>
    <w:rsid w:val="009D2B08"/>
    <w:rsid w:val="009D34C3"/>
    <w:rsid w:val="009D3A5A"/>
    <w:rsid w:val="009D4B92"/>
    <w:rsid w:val="009D4D46"/>
    <w:rsid w:val="009D51F5"/>
    <w:rsid w:val="009D5455"/>
    <w:rsid w:val="009D60EC"/>
    <w:rsid w:val="009D61B0"/>
    <w:rsid w:val="009D6E91"/>
    <w:rsid w:val="009D7AD5"/>
    <w:rsid w:val="009D7CD9"/>
    <w:rsid w:val="009E0624"/>
    <w:rsid w:val="009E0CED"/>
    <w:rsid w:val="009E1A8B"/>
    <w:rsid w:val="009E3054"/>
    <w:rsid w:val="009E310D"/>
    <w:rsid w:val="009E3A01"/>
    <w:rsid w:val="009E3DBB"/>
    <w:rsid w:val="009E42E1"/>
    <w:rsid w:val="009E438D"/>
    <w:rsid w:val="009E5363"/>
    <w:rsid w:val="009E56A3"/>
    <w:rsid w:val="009E5C37"/>
    <w:rsid w:val="009E634B"/>
    <w:rsid w:val="009E6C4B"/>
    <w:rsid w:val="009E72F4"/>
    <w:rsid w:val="009E79FB"/>
    <w:rsid w:val="009E7D5B"/>
    <w:rsid w:val="009F1DFA"/>
    <w:rsid w:val="009F201C"/>
    <w:rsid w:val="009F55ED"/>
    <w:rsid w:val="009F62FC"/>
    <w:rsid w:val="009F778F"/>
    <w:rsid w:val="009F7BD6"/>
    <w:rsid w:val="009F7C36"/>
    <w:rsid w:val="009F7D30"/>
    <w:rsid w:val="00A011DE"/>
    <w:rsid w:val="00A028F1"/>
    <w:rsid w:val="00A02FA7"/>
    <w:rsid w:val="00A037EE"/>
    <w:rsid w:val="00A040D5"/>
    <w:rsid w:val="00A054FE"/>
    <w:rsid w:val="00A07BE8"/>
    <w:rsid w:val="00A100F8"/>
    <w:rsid w:val="00A1090C"/>
    <w:rsid w:val="00A11311"/>
    <w:rsid w:val="00A11A38"/>
    <w:rsid w:val="00A11A9B"/>
    <w:rsid w:val="00A11CB4"/>
    <w:rsid w:val="00A126D7"/>
    <w:rsid w:val="00A13DEB"/>
    <w:rsid w:val="00A1481C"/>
    <w:rsid w:val="00A14934"/>
    <w:rsid w:val="00A157BE"/>
    <w:rsid w:val="00A1600A"/>
    <w:rsid w:val="00A1612C"/>
    <w:rsid w:val="00A1699C"/>
    <w:rsid w:val="00A169F4"/>
    <w:rsid w:val="00A16F8A"/>
    <w:rsid w:val="00A172D8"/>
    <w:rsid w:val="00A20098"/>
    <w:rsid w:val="00A20524"/>
    <w:rsid w:val="00A21498"/>
    <w:rsid w:val="00A2160D"/>
    <w:rsid w:val="00A2186E"/>
    <w:rsid w:val="00A21D37"/>
    <w:rsid w:val="00A2210F"/>
    <w:rsid w:val="00A22834"/>
    <w:rsid w:val="00A22C2A"/>
    <w:rsid w:val="00A23E2E"/>
    <w:rsid w:val="00A24C27"/>
    <w:rsid w:val="00A25000"/>
    <w:rsid w:val="00A25306"/>
    <w:rsid w:val="00A2552A"/>
    <w:rsid w:val="00A26D90"/>
    <w:rsid w:val="00A30AB3"/>
    <w:rsid w:val="00A30BC1"/>
    <w:rsid w:val="00A31DFF"/>
    <w:rsid w:val="00A31E88"/>
    <w:rsid w:val="00A32051"/>
    <w:rsid w:val="00A32448"/>
    <w:rsid w:val="00A32988"/>
    <w:rsid w:val="00A32FB5"/>
    <w:rsid w:val="00A3466A"/>
    <w:rsid w:val="00A368E7"/>
    <w:rsid w:val="00A36E9C"/>
    <w:rsid w:val="00A372DA"/>
    <w:rsid w:val="00A374BD"/>
    <w:rsid w:val="00A3754D"/>
    <w:rsid w:val="00A37F51"/>
    <w:rsid w:val="00A40298"/>
    <w:rsid w:val="00A40B01"/>
    <w:rsid w:val="00A419F6"/>
    <w:rsid w:val="00A41DC2"/>
    <w:rsid w:val="00A42AF4"/>
    <w:rsid w:val="00A42F2E"/>
    <w:rsid w:val="00A4331B"/>
    <w:rsid w:val="00A453BF"/>
    <w:rsid w:val="00A4580C"/>
    <w:rsid w:val="00A45B86"/>
    <w:rsid w:val="00A45CA9"/>
    <w:rsid w:val="00A462B7"/>
    <w:rsid w:val="00A462CA"/>
    <w:rsid w:val="00A5040E"/>
    <w:rsid w:val="00A50EE1"/>
    <w:rsid w:val="00A522FD"/>
    <w:rsid w:val="00A52F51"/>
    <w:rsid w:val="00A53163"/>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85F"/>
    <w:rsid w:val="00A7432F"/>
    <w:rsid w:val="00A74716"/>
    <w:rsid w:val="00A76CDC"/>
    <w:rsid w:val="00A818E5"/>
    <w:rsid w:val="00A81D78"/>
    <w:rsid w:val="00A82A42"/>
    <w:rsid w:val="00A84074"/>
    <w:rsid w:val="00A84076"/>
    <w:rsid w:val="00A85137"/>
    <w:rsid w:val="00A85A23"/>
    <w:rsid w:val="00A869AA"/>
    <w:rsid w:val="00A878DB"/>
    <w:rsid w:val="00A87903"/>
    <w:rsid w:val="00A87977"/>
    <w:rsid w:val="00A87E27"/>
    <w:rsid w:val="00A905E8"/>
    <w:rsid w:val="00A90E3C"/>
    <w:rsid w:val="00A90F05"/>
    <w:rsid w:val="00A91671"/>
    <w:rsid w:val="00A92050"/>
    <w:rsid w:val="00A924AC"/>
    <w:rsid w:val="00A925E9"/>
    <w:rsid w:val="00A932D7"/>
    <w:rsid w:val="00A938DF"/>
    <w:rsid w:val="00A939BC"/>
    <w:rsid w:val="00A93C81"/>
    <w:rsid w:val="00A94E02"/>
    <w:rsid w:val="00A97BAA"/>
    <w:rsid w:val="00A97C78"/>
    <w:rsid w:val="00AA0B85"/>
    <w:rsid w:val="00AA21D4"/>
    <w:rsid w:val="00AA2F5E"/>
    <w:rsid w:val="00AA48A2"/>
    <w:rsid w:val="00AA4BA4"/>
    <w:rsid w:val="00AA4FC8"/>
    <w:rsid w:val="00AA5299"/>
    <w:rsid w:val="00AA6461"/>
    <w:rsid w:val="00AA742E"/>
    <w:rsid w:val="00AA75C8"/>
    <w:rsid w:val="00AA7E2F"/>
    <w:rsid w:val="00AB08ED"/>
    <w:rsid w:val="00AB0FB0"/>
    <w:rsid w:val="00AB1291"/>
    <w:rsid w:val="00AB13EB"/>
    <w:rsid w:val="00AB1B10"/>
    <w:rsid w:val="00AB21FA"/>
    <w:rsid w:val="00AB2A8E"/>
    <w:rsid w:val="00AB2BC3"/>
    <w:rsid w:val="00AB2BEE"/>
    <w:rsid w:val="00AB3026"/>
    <w:rsid w:val="00AB3349"/>
    <w:rsid w:val="00AB3B9D"/>
    <w:rsid w:val="00AB3D9E"/>
    <w:rsid w:val="00AB570F"/>
    <w:rsid w:val="00AB5F95"/>
    <w:rsid w:val="00AB61EB"/>
    <w:rsid w:val="00AB7C5A"/>
    <w:rsid w:val="00AC0B3E"/>
    <w:rsid w:val="00AC0C1A"/>
    <w:rsid w:val="00AC1152"/>
    <w:rsid w:val="00AC16B0"/>
    <w:rsid w:val="00AC265B"/>
    <w:rsid w:val="00AC2F22"/>
    <w:rsid w:val="00AC3259"/>
    <w:rsid w:val="00AC444E"/>
    <w:rsid w:val="00AC5135"/>
    <w:rsid w:val="00AC5AFC"/>
    <w:rsid w:val="00AC6783"/>
    <w:rsid w:val="00AC6C22"/>
    <w:rsid w:val="00AC6E3D"/>
    <w:rsid w:val="00AC7513"/>
    <w:rsid w:val="00AD059F"/>
    <w:rsid w:val="00AD06E8"/>
    <w:rsid w:val="00AD217D"/>
    <w:rsid w:val="00AD2716"/>
    <w:rsid w:val="00AD2C5C"/>
    <w:rsid w:val="00AD4220"/>
    <w:rsid w:val="00AD501A"/>
    <w:rsid w:val="00AD5620"/>
    <w:rsid w:val="00AD6DB4"/>
    <w:rsid w:val="00AD7E80"/>
    <w:rsid w:val="00AE0AC9"/>
    <w:rsid w:val="00AE1C84"/>
    <w:rsid w:val="00AE1D86"/>
    <w:rsid w:val="00AE283D"/>
    <w:rsid w:val="00AE4258"/>
    <w:rsid w:val="00AE5F7D"/>
    <w:rsid w:val="00AE7090"/>
    <w:rsid w:val="00AE7315"/>
    <w:rsid w:val="00AE7C8E"/>
    <w:rsid w:val="00AF02EC"/>
    <w:rsid w:val="00AF06A2"/>
    <w:rsid w:val="00AF06E2"/>
    <w:rsid w:val="00AF0807"/>
    <w:rsid w:val="00AF0CED"/>
    <w:rsid w:val="00AF1137"/>
    <w:rsid w:val="00AF19BE"/>
    <w:rsid w:val="00AF2884"/>
    <w:rsid w:val="00AF2C22"/>
    <w:rsid w:val="00AF3199"/>
    <w:rsid w:val="00AF33E7"/>
    <w:rsid w:val="00AF56EE"/>
    <w:rsid w:val="00AF5759"/>
    <w:rsid w:val="00AF67DC"/>
    <w:rsid w:val="00AF71BC"/>
    <w:rsid w:val="00B00513"/>
    <w:rsid w:val="00B016E3"/>
    <w:rsid w:val="00B036CA"/>
    <w:rsid w:val="00B038F9"/>
    <w:rsid w:val="00B03BC5"/>
    <w:rsid w:val="00B04AA9"/>
    <w:rsid w:val="00B04EF4"/>
    <w:rsid w:val="00B054B8"/>
    <w:rsid w:val="00B05A3E"/>
    <w:rsid w:val="00B075A1"/>
    <w:rsid w:val="00B07D74"/>
    <w:rsid w:val="00B1028E"/>
    <w:rsid w:val="00B11E50"/>
    <w:rsid w:val="00B12071"/>
    <w:rsid w:val="00B12874"/>
    <w:rsid w:val="00B13456"/>
    <w:rsid w:val="00B13BFA"/>
    <w:rsid w:val="00B140C5"/>
    <w:rsid w:val="00B14906"/>
    <w:rsid w:val="00B1498E"/>
    <w:rsid w:val="00B16A96"/>
    <w:rsid w:val="00B16E60"/>
    <w:rsid w:val="00B1780B"/>
    <w:rsid w:val="00B20806"/>
    <w:rsid w:val="00B20E5B"/>
    <w:rsid w:val="00B20FAF"/>
    <w:rsid w:val="00B218A4"/>
    <w:rsid w:val="00B2262E"/>
    <w:rsid w:val="00B23499"/>
    <w:rsid w:val="00B2452D"/>
    <w:rsid w:val="00B248AD"/>
    <w:rsid w:val="00B24BF2"/>
    <w:rsid w:val="00B24EA4"/>
    <w:rsid w:val="00B25692"/>
    <w:rsid w:val="00B25C12"/>
    <w:rsid w:val="00B26873"/>
    <w:rsid w:val="00B30F4B"/>
    <w:rsid w:val="00B30FB8"/>
    <w:rsid w:val="00B31353"/>
    <w:rsid w:val="00B32B3A"/>
    <w:rsid w:val="00B32CA3"/>
    <w:rsid w:val="00B32F5C"/>
    <w:rsid w:val="00B330E5"/>
    <w:rsid w:val="00B351F2"/>
    <w:rsid w:val="00B3552D"/>
    <w:rsid w:val="00B36A1E"/>
    <w:rsid w:val="00B379FB"/>
    <w:rsid w:val="00B405B5"/>
    <w:rsid w:val="00B4112B"/>
    <w:rsid w:val="00B424FC"/>
    <w:rsid w:val="00B42871"/>
    <w:rsid w:val="00B42C75"/>
    <w:rsid w:val="00B42E51"/>
    <w:rsid w:val="00B43B73"/>
    <w:rsid w:val="00B43FE9"/>
    <w:rsid w:val="00B440C5"/>
    <w:rsid w:val="00B467D6"/>
    <w:rsid w:val="00B4680D"/>
    <w:rsid w:val="00B4681C"/>
    <w:rsid w:val="00B46F0F"/>
    <w:rsid w:val="00B47F3B"/>
    <w:rsid w:val="00B517A2"/>
    <w:rsid w:val="00B5249C"/>
    <w:rsid w:val="00B524F8"/>
    <w:rsid w:val="00B529E6"/>
    <w:rsid w:val="00B54283"/>
    <w:rsid w:val="00B54C40"/>
    <w:rsid w:val="00B556B6"/>
    <w:rsid w:val="00B56AA4"/>
    <w:rsid w:val="00B57E93"/>
    <w:rsid w:val="00B60AA4"/>
    <w:rsid w:val="00B60C61"/>
    <w:rsid w:val="00B619F1"/>
    <w:rsid w:val="00B61AF5"/>
    <w:rsid w:val="00B648A3"/>
    <w:rsid w:val="00B65127"/>
    <w:rsid w:val="00B65243"/>
    <w:rsid w:val="00B65D5F"/>
    <w:rsid w:val="00B67F2F"/>
    <w:rsid w:val="00B71189"/>
    <w:rsid w:val="00B71825"/>
    <w:rsid w:val="00B718F3"/>
    <w:rsid w:val="00B719EA"/>
    <w:rsid w:val="00B71BA1"/>
    <w:rsid w:val="00B726A3"/>
    <w:rsid w:val="00B7392B"/>
    <w:rsid w:val="00B74A5A"/>
    <w:rsid w:val="00B7505F"/>
    <w:rsid w:val="00B75ADF"/>
    <w:rsid w:val="00B75E07"/>
    <w:rsid w:val="00B77781"/>
    <w:rsid w:val="00B80AA4"/>
    <w:rsid w:val="00B80C42"/>
    <w:rsid w:val="00B82287"/>
    <w:rsid w:val="00B82704"/>
    <w:rsid w:val="00B82C7A"/>
    <w:rsid w:val="00B843E8"/>
    <w:rsid w:val="00B84A58"/>
    <w:rsid w:val="00B8672F"/>
    <w:rsid w:val="00B86A26"/>
    <w:rsid w:val="00B9036D"/>
    <w:rsid w:val="00B9048C"/>
    <w:rsid w:val="00B90670"/>
    <w:rsid w:val="00B9123F"/>
    <w:rsid w:val="00B91CA2"/>
    <w:rsid w:val="00B92F56"/>
    <w:rsid w:val="00B944CB"/>
    <w:rsid w:val="00B94FEC"/>
    <w:rsid w:val="00B957A6"/>
    <w:rsid w:val="00B95EC9"/>
    <w:rsid w:val="00B97BEA"/>
    <w:rsid w:val="00BA247F"/>
    <w:rsid w:val="00BA2605"/>
    <w:rsid w:val="00BA2F71"/>
    <w:rsid w:val="00BA3DC0"/>
    <w:rsid w:val="00BA4454"/>
    <w:rsid w:val="00BA4DBF"/>
    <w:rsid w:val="00BA5226"/>
    <w:rsid w:val="00BA567F"/>
    <w:rsid w:val="00BA57E0"/>
    <w:rsid w:val="00BA5B21"/>
    <w:rsid w:val="00BA6343"/>
    <w:rsid w:val="00BA6DF3"/>
    <w:rsid w:val="00BA6FC4"/>
    <w:rsid w:val="00BA6FFE"/>
    <w:rsid w:val="00BA75F1"/>
    <w:rsid w:val="00BA7D78"/>
    <w:rsid w:val="00BB0E30"/>
    <w:rsid w:val="00BB14D8"/>
    <w:rsid w:val="00BB1502"/>
    <w:rsid w:val="00BB167B"/>
    <w:rsid w:val="00BB218A"/>
    <w:rsid w:val="00BB2227"/>
    <w:rsid w:val="00BB23B1"/>
    <w:rsid w:val="00BB2BFF"/>
    <w:rsid w:val="00BB3188"/>
    <w:rsid w:val="00BB3373"/>
    <w:rsid w:val="00BB352C"/>
    <w:rsid w:val="00BB3CA0"/>
    <w:rsid w:val="00BB419A"/>
    <w:rsid w:val="00BB4DD8"/>
    <w:rsid w:val="00BB64A4"/>
    <w:rsid w:val="00BB6904"/>
    <w:rsid w:val="00BB6DBB"/>
    <w:rsid w:val="00BB6F1E"/>
    <w:rsid w:val="00BB712A"/>
    <w:rsid w:val="00BB793C"/>
    <w:rsid w:val="00BC0ABC"/>
    <w:rsid w:val="00BC0BF1"/>
    <w:rsid w:val="00BC0D52"/>
    <w:rsid w:val="00BC0E0D"/>
    <w:rsid w:val="00BC0E3D"/>
    <w:rsid w:val="00BC1A02"/>
    <w:rsid w:val="00BC2DC4"/>
    <w:rsid w:val="00BC361B"/>
    <w:rsid w:val="00BC45FE"/>
    <w:rsid w:val="00BC4A2C"/>
    <w:rsid w:val="00BC4CC1"/>
    <w:rsid w:val="00BC4D84"/>
    <w:rsid w:val="00BC4DF5"/>
    <w:rsid w:val="00BC5316"/>
    <w:rsid w:val="00BC5352"/>
    <w:rsid w:val="00BC569A"/>
    <w:rsid w:val="00BC5F05"/>
    <w:rsid w:val="00BC6C3F"/>
    <w:rsid w:val="00BC70AC"/>
    <w:rsid w:val="00BC7599"/>
    <w:rsid w:val="00BC7A01"/>
    <w:rsid w:val="00BC7A23"/>
    <w:rsid w:val="00BD19FF"/>
    <w:rsid w:val="00BD1D1B"/>
    <w:rsid w:val="00BD1F61"/>
    <w:rsid w:val="00BD235D"/>
    <w:rsid w:val="00BD2914"/>
    <w:rsid w:val="00BD3762"/>
    <w:rsid w:val="00BD4C68"/>
    <w:rsid w:val="00BD626D"/>
    <w:rsid w:val="00BE0230"/>
    <w:rsid w:val="00BE0537"/>
    <w:rsid w:val="00BE06F8"/>
    <w:rsid w:val="00BE1751"/>
    <w:rsid w:val="00BE1D89"/>
    <w:rsid w:val="00BE2907"/>
    <w:rsid w:val="00BE31A6"/>
    <w:rsid w:val="00BE3532"/>
    <w:rsid w:val="00BE37CC"/>
    <w:rsid w:val="00BE3802"/>
    <w:rsid w:val="00BE39DE"/>
    <w:rsid w:val="00BE3DEC"/>
    <w:rsid w:val="00BE4717"/>
    <w:rsid w:val="00BE528B"/>
    <w:rsid w:val="00BE7185"/>
    <w:rsid w:val="00BE7DD6"/>
    <w:rsid w:val="00BF048F"/>
    <w:rsid w:val="00BF1A79"/>
    <w:rsid w:val="00BF1C89"/>
    <w:rsid w:val="00BF26EA"/>
    <w:rsid w:val="00BF3A77"/>
    <w:rsid w:val="00BF3A93"/>
    <w:rsid w:val="00BF406E"/>
    <w:rsid w:val="00BF4265"/>
    <w:rsid w:val="00BF46A8"/>
    <w:rsid w:val="00BF4A59"/>
    <w:rsid w:val="00BF5B3F"/>
    <w:rsid w:val="00BF5C55"/>
    <w:rsid w:val="00BF6025"/>
    <w:rsid w:val="00BF65B9"/>
    <w:rsid w:val="00BF682C"/>
    <w:rsid w:val="00BF6DD5"/>
    <w:rsid w:val="00BF7476"/>
    <w:rsid w:val="00BF7624"/>
    <w:rsid w:val="00C00205"/>
    <w:rsid w:val="00C004A0"/>
    <w:rsid w:val="00C00726"/>
    <w:rsid w:val="00C01190"/>
    <w:rsid w:val="00C01771"/>
    <w:rsid w:val="00C01A4C"/>
    <w:rsid w:val="00C0364F"/>
    <w:rsid w:val="00C03761"/>
    <w:rsid w:val="00C03D5E"/>
    <w:rsid w:val="00C04624"/>
    <w:rsid w:val="00C04E3C"/>
    <w:rsid w:val="00C053B6"/>
    <w:rsid w:val="00C05881"/>
    <w:rsid w:val="00C05A91"/>
    <w:rsid w:val="00C06499"/>
    <w:rsid w:val="00C07050"/>
    <w:rsid w:val="00C07789"/>
    <w:rsid w:val="00C07E6B"/>
    <w:rsid w:val="00C1100B"/>
    <w:rsid w:val="00C112C0"/>
    <w:rsid w:val="00C11584"/>
    <w:rsid w:val="00C117DA"/>
    <w:rsid w:val="00C11AAD"/>
    <w:rsid w:val="00C11DA6"/>
    <w:rsid w:val="00C13447"/>
    <w:rsid w:val="00C13579"/>
    <w:rsid w:val="00C13B8E"/>
    <w:rsid w:val="00C14944"/>
    <w:rsid w:val="00C14C97"/>
    <w:rsid w:val="00C156CC"/>
    <w:rsid w:val="00C157B3"/>
    <w:rsid w:val="00C15E1A"/>
    <w:rsid w:val="00C16294"/>
    <w:rsid w:val="00C16C06"/>
    <w:rsid w:val="00C17A3A"/>
    <w:rsid w:val="00C203BE"/>
    <w:rsid w:val="00C21C02"/>
    <w:rsid w:val="00C21CBA"/>
    <w:rsid w:val="00C229D9"/>
    <w:rsid w:val="00C22B39"/>
    <w:rsid w:val="00C22BC3"/>
    <w:rsid w:val="00C231A0"/>
    <w:rsid w:val="00C24F24"/>
    <w:rsid w:val="00C25BB1"/>
    <w:rsid w:val="00C25CEE"/>
    <w:rsid w:val="00C26333"/>
    <w:rsid w:val="00C26459"/>
    <w:rsid w:val="00C2661F"/>
    <w:rsid w:val="00C26D44"/>
    <w:rsid w:val="00C27160"/>
    <w:rsid w:val="00C27B00"/>
    <w:rsid w:val="00C27D76"/>
    <w:rsid w:val="00C30675"/>
    <w:rsid w:val="00C315BE"/>
    <w:rsid w:val="00C3217B"/>
    <w:rsid w:val="00C3225F"/>
    <w:rsid w:val="00C322C5"/>
    <w:rsid w:val="00C339DD"/>
    <w:rsid w:val="00C33DAB"/>
    <w:rsid w:val="00C3475E"/>
    <w:rsid w:val="00C347DE"/>
    <w:rsid w:val="00C34F3F"/>
    <w:rsid w:val="00C3536E"/>
    <w:rsid w:val="00C353E9"/>
    <w:rsid w:val="00C35D3F"/>
    <w:rsid w:val="00C36260"/>
    <w:rsid w:val="00C36564"/>
    <w:rsid w:val="00C36578"/>
    <w:rsid w:val="00C37599"/>
    <w:rsid w:val="00C37E17"/>
    <w:rsid w:val="00C40431"/>
    <w:rsid w:val="00C40A27"/>
    <w:rsid w:val="00C414CD"/>
    <w:rsid w:val="00C420BD"/>
    <w:rsid w:val="00C430E7"/>
    <w:rsid w:val="00C43E75"/>
    <w:rsid w:val="00C44037"/>
    <w:rsid w:val="00C44991"/>
    <w:rsid w:val="00C46BE4"/>
    <w:rsid w:val="00C50A89"/>
    <w:rsid w:val="00C51599"/>
    <w:rsid w:val="00C51C3D"/>
    <w:rsid w:val="00C522B2"/>
    <w:rsid w:val="00C522DE"/>
    <w:rsid w:val="00C534A6"/>
    <w:rsid w:val="00C53BC5"/>
    <w:rsid w:val="00C54DA4"/>
    <w:rsid w:val="00C55A87"/>
    <w:rsid w:val="00C55B88"/>
    <w:rsid w:val="00C564E3"/>
    <w:rsid w:val="00C570D8"/>
    <w:rsid w:val="00C57168"/>
    <w:rsid w:val="00C579D0"/>
    <w:rsid w:val="00C61145"/>
    <w:rsid w:val="00C619C1"/>
    <w:rsid w:val="00C61A60"/>
    <w:rsid w:val="00C61B88"/>
    <w:rsid w:val="00C63DE5"/>
    <w:rsid w:val="00C63EB5"/>
    <w:rsid w:val="00C65B97"/>
    <w:rsid w:val="00C66974"/>
    <w:rsid w:val="00C7002F"/>
    <w:rsid w:val="00C7048C"/>
    <w:rsid w:val="00C70843"/>
    <w:rsid w:val="00C7158B"/>
    <w:rsid w:val="00C71D0B"/>
    <w:rsid w:val="00C71D59"/>
    <w:rsid w:val="00C72100"/>
    <w:rsid w:val="00C7319E"/>
    <w:rsid w:val="00C74BDF"/>
    <w:rsid w:val="00C74DE9"/>
    <w:rsid w:val="00C75F35"/>
    <w:rsid w:val="00C76644"/>
    <w:rsid w:val="00C80243"/>
    <w:rsid w:val="00C80553"/>
    <w:rsid w:val="00C8069A"/>
    <w:rsid w:val="00C8187C"/>
    <w:rsid w:val="00C81FDD"/>
    <w:rsid w:val="00C83CF4"/>
    <w:rsid w:val="00C83FC6"/>
    <w:rsid w:val="00C84F9F"/>
    <w:rsid w:val="00C900A3"/>
    <w:rsid w:val="00C902D0"/>
    <w:rsid w:val="00C90B21"/>
    <w:rsid w:val="00C91ABE"/>
    <w:rsid w:val="00C91D69"/>
    <w:rsid w:val="00C9257C"/>
    <w:rsid w:val="00C925D6"/>
    <w:rsid w:val="00C93753"/>
    <w:rsid w:val="00C9394C"/>
    <w:rsid w:val="00C93DD7"/>
    <w:rsid w:val="00C93E0B"/>
    <w:rsid w:val="00C94E94"/>
    <w:rsid w:val="00C94FC1"/>
    <w:rsid w:val="00C952AF"/>
    <w:rsid w:val="00C96D1F"/>
    <w:rsid w:val="00C97072"/>
    <w:rsid w:val="00C97126"/>
    <w:rsid w:val="00C97DA5"/>
    <w:rsid w:val="00CA0FB4"/>
    <w:rsid w:val="00CA1167"/>
    <w:rsid w:val="00CA243E"/>
    <w:rsid w:val="00CA3A2F"/>
    <w:rsid w:val="00CA3AB4"/>
    <w:rsid w:val="00CA3D30"/>
    <w:rsid w:val="00CA44F7"/>
    <w:rsid w:val="00CA5A00"/>
    <w:rsid w:val="00CA6FCD"/>
    <w:rsid w:val="00CA7B17"/>
    <w:rsid w:val="00CA7EA3"/>
    <w:rsid w:val="00CB0043"/>
    <w:rsid w:val="00CB168F"/>
    <w:rsid w:val="00CB1B1A"/>
    <w:rsid w:val="00CB251E"/>
    <w:rsid w:val="00CB532E"/>
    <w:rsid w:val="00CB5550"/>
    <w:rsid w:val="00CB5B92"/>
    <w:rsid w:val="00CB60CE"/>
    <w:rsid w:val="00CB74A3"/>
    <w:rsid w:val="00CB7D97"/>
    <w:rsid w:val="00CC0D0D"/>
    <w:rsid w:val="00CC0E3B"/>
    <w:rsid w:val="00CC21EB"/>
    <w:rsid w:val="00CC23E0"/>
    <w:rsid w:val="00CC2DC8"/>
    <w:rsid w:val="00CC3854"/>
    <w:rsid w:val="00CC3A87"/>
    <w:rsid w:val="00CC3E5A"/>
    <w:rsid w:val="00CC3F0E"/>
    <w:rsid w:val="00CC4356"/>
    <w:rsid w:val="00CC4A7A"/>
    <w:rsid w:val="00CC4ABE"/>
    <w:rsid w:val="00CC4B60"/>
    <w:rsid w:val="00CC51F2"/>
    <w:rsid w:val="00CC6557"/>
    <w:rsid w:val="00CC6B2E"/>
    <w:rsid w:val="00CC746F"/>
    <w:rsid w:val="00CC756E"/>
    <w:rsid w:val="00CC7A25"/>
    <w:rsid w:val="00CC7A8F"/>
    <w:rsid w:val="00CD0F8F"/>
    <w:rsid w:val="00CD1C25"/>
    <w:rsid w:val="00CD21C5"/>
    <w:rsid w:val="00CD2533"/>
    <w:rsid w:val="00CD26C4"/>
    <w:rsid w:val="00CD26FE"/>
    <w:rsid w:val="00CD2739"/>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362"/>
    <w:rsid w:val="00CE2471"/>
    <w:rsid w:val="00CE2718"/>
    <w:rsid w:val="00CE29B0"/>
    <w:rsid w:val="00CE2B1B"/>
    <w:rsid w:val="00CE302E"/>
    <w:rsid w:val="00CE42F2"/>
    <w:rsid w:val="00CE484C"/>
    <w:rsid w:val="00CE4E12"/>
    <w:rsid w:val="00CE50DE"/>
    <w:rsid w:val="00CE52FF"/>
    <w:rsid w:val="00CE5939"/>
    <w:rsid w:val="00CE6456"/>
    <w:rsid w:val="00CE64CF"/>
    <w:rsid w:val="00CE681F"/>
    <w:rsid w:val="00CE7247"/>
    <w:rsid w:val="00CE76AA"/>
    <w:rsid w:val="00CF1578"/>
    <w:rsid w:val="00CF1634"/>
    <w:rsid w:val="00CF234A"/>
    <w:rsid w:val="00CF2A7C"/>
    <w:rsid w:val="00CF2E40"/>
    <w:rsid w:val="00CF2FB9"/>
    <w:rsid w:val="00CF33EF"/>
    <w:rsid w:val="00CF3BDE"/>
    <w:rsid w:val="00CF40BE"/>
    <w:rsid w:val="00CF53C3"/>
    <w:rsid w:val="00CF56D9"/>
    <w:rsid w:val="00CF5830"/>
    <w:rsid w:val="00CF5882"/>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133"/>
    <w:rsid w:val="00D053CD"/>
    <w:rsid w:val="00D0639F"/>
    <w:rsid w:val="00D06AC8"/>
    <w:rsid w:val="00D0726A"/>
    <w:rsid w:val="00D07DBF"/>
    <w:rsid w:val="00D07FA9"/>
    <w:rsid w:val="00D106AF"/>
    <w:rsid w:val="00D1071A"/>
    <w:rsid w:val="00D1095B"/>
    <w:rsid w:val="00D119C8"/>
    <w:rsid w:val="00D11A97"/>
    <w:rsid w:val="00D12CE6"/>
    <w:rsid w:val="00D12DE2"/>
    <w:rsid w:val="00D12FCD"/>
    <w:rsid w:val="00D13171"/>
    <w:rsid w:val="00D13440"/>
    <w:rsid w:val="00D13CA3"/>
    <w:rsid w:val="00D14495"/>
    <w:rsid w:val="00D147DF"/>
    <w:rsid w:val="00D14BA2"/>
    <w:rsid w:val="00D1583A"/>
    <w:rsid w:val="00D158DC"/>
    <w:rsid w:val="00D17665"/>
    <w:rsid w:val="00D20237"/>
    <w:rsid w:val="00D20894"/>
    <w:rsid w:val="00D21BC4"/>
    <w:rsid w:val="00D21F9E"/>
    <w:rsid w:val="00D225C6"/>
    <w:rsid w:val="00D228C2"/>
    <w:rsid w:val="00D22BDC"/>
    <w:rsid w:val="00D22C2F"/>
    <w:rsid w:val="00D22C6B"/>
    <w:rsid w:val="00D22CEB"/>
    <w:rsid w:val="00D255E8"/>
    <w:rsid w:val="00D25DF3"/>
    <w:rsid w:val="00D25FF3"/>
    <w:rsid w:val="00D268A3"/>
    <w:rsid w:val="00D27C94"/>
    <w:rsid w:val="00D30722"/>
    <w:rsid w:val="00D3134E"/>
    <w:rsid w:val="00D327E3"/>
    <w:rsid w:val="00D32ABA"/>
    <w:rsid w:val="00D36A0D"/>
    <w:rsid w:val="00D36D4B"/>
    <w:rsid w:val="00D37DAA"/>
    <w:rsid w:val="00D40AE8"/>
    <w:rsid w:val="00D4119A"/>
    <w:rsid w:val="00D41C59"/>
    <w:rsid w:val="00D4227F"/>
    <w:rsid w:val="00D42F76"/>
    <w:rsid w:val="00D43995"/>
    <w:rsid w:val="00D43F85"/>
    <w:rsid w:val="00D4596A"/>
    <w:rsid w:val="00D45FF4"/>
    <w:rsid w:val="00D46EE3"/>
    <w:rsid w:val="00D4713B"/>
    <w:rsid w:val="00D50E45"/>
    <w:rsid w:val="00D51C97"/>
    <w:rsid w:val="00D521D1"/>
    <w:rsid w:val="00D53370"/>
    <w:rsid w:val="00D5375E"/>
    <w:rsid w:val="00D53FFB"/>
    <w:rsid w:val="00D5423F"/>
    <w:rsid w:val="00D54941"/>
    <w:rsid w:val="00D54BDE"/>
    <w:rsid w:val="00D55EFA"/>
    <w:rsid w:val="00D55F82"/>
    <w:rsid w:val="00D56CFB"/>
    <w:rsid w:val="00D57948"/>
    <w:rsid w:val="00D57D22"/>
    <w:rsid w:val="00D57E04"/>
    <w:rsid w:val="00D60461"/>
    <w:rsid w:val="00D6052D"/>
    <w:rsid w:val="00D607AB"/>
    <w:rsid w:val="00D6092D"/>
    <w:rsid w:val="00D60CD9"/>
    <w:rsid w:val="00D6215D"/>
    <w:rsid w:val="00D6218B"/>
    <w:rsid w:val="00D62204"/>
    <w:rsid w:val="00D627D7"/>
    <w:rsid w:val="00D62EF7"/>
    <w:rsid w:val="00D640D0"/>
    <w:rsid w:val="00D65282"/>
    <w:rsid w:val="00D65B04"/>
    <w:rsid w:val="00D66481"/>
    <w:rsid w:val="00D66BB4"/>
    <w:rsid w:val="00D67B5C"/>
    <w:rsid w:val="00D67C33"/>
    <w:rsid w:val="00D7080D"/>
    <w:rsid w:val="00D710F8"/>
    <w:rsid w:val="00D72B78"/>
    <w:rsid w:val="00D73040"/>
    <w:rsid w:val="00D74629"/>
    <w:rsid w:val="00D751AB"/>
    <w:rsid w:val="00D7529D"/>
    <w:rsid w:val="00D76801"/>
    <w:rsid w:val="00D76C42"/>
    <w:rsid w:val="00D80B47"/>
    <w:rsid w:val="00D8179E"/>
    <w:rsid w:val="00D8182B"/>
    <w:rsid w:val="00D81CD2"/>
    <w:rsid w:val="00D8279D"/>
    <w:rsid w:val="00D82E21"/>
    <w:rsid w:val="00D83ACF"/>
    <w:rsid w:val="00D83BC3"/>
    <w:rsid w:val="00D847EF"/>
    <w:rsid w:val="00D84854"/>
    <w:rsid w:val="00D84E75"/>
    <w:rsid w:val="00D8634E"/>
    <w:rsid w:val="00D8660F"/>
    <w:rsid w:val="00D87E3C"/>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A108F"/>
    <w:rsid w:val="00DA17EA"/>
    <w:rsid w:val="00DA1A75"/>
    <w:rsid w:val="00DA39A0"/>
    <w:rsid w:val="00DA3DB9"/>
    <w:rsid w:val="00DA443C"/>
    <w:rsid w:val="00DA4BEA"/>
    <w:rsid w:val="00DA5356"/>
    <w:rsid w:val="00DA6017"/>
    <w:rsid w:val="00DA621E"/>
    <w:rsid w:val="00DA66A1"/>
    <w:rsid w:val="00DA6C16"/>
    <w:rsid w:val="00DA77EA"/>
    <w:rsid w:val="00DA7909"/>
    <w:rsid w:val="00DA797E"/>
    <w:rsid w:val="00DB02E5"/>
    <w:rsid w:val="00DB15CE"/>
    <w:rsid w:val="00DB26E9"/>
    <w:rsid w:val="00DB27BC"/>
    <w:rsid w:val="00DB28F0"/>
    <w:rsid w:val="00DB302F"/>
    <w:rsid w:val="00DB40CD"/>
    <w:rsid w:val="00DB41F0"/>
    <w:rsid w:val="00DB45A3"/>
    <w:rsid w:val="00DB49B6"/>
    <w:rsid w:val="00DB5461"/>
    <w:rsid w:val="00DB5B3F"/>
    <w:rsid w:val="00DB5C7B"/>
    <w:rsid w:val="00DB64A3"/>
    <w:rsid w:val="00DB758E"/>
    <w:rsid w:val="00DB7969"/>
    <w:rsid w:val="00DC0C18"/>
    <w:rsid w:val="00DC1141"/>
    <w:rsid w:val="00DC1AC9"/>
    <w:rsid w:val="00DC24E9"/>
    <w:rsid w:val="00DC4A1F"/>
    <w:rsid w:val="00DC6CDF"/>
    <w:rsid w:val="00DC73B8"/>
    <w:rsid w:val="00DC73BA"/>
    <w:rsid w:val="00DC7D6D"/>
    <w:rsid w:val="00DC7F5A"/>
    <w:rsid w:val="00DD07C7"/>
    <w:rsid w:val="00DD09E5"/>
    <w:rsid w:val="00DD0A00"/>
    <w:rsid w:val="00DD0AAA"/>
    <w:rsid w:val="00DD1437"/>
    <w:rsid w:val="00DD2B29"/>
    <w:rsid w:val="00DD3AD6"/>
    <w:rsid w:val="00DD3C43"/>
    <w:rsid w:val="00DD3F2F"/>
    <w:rsid w:val="00DD43B4"/>
    <w:rsid w:val="00DD4A41"/>
    <w:rsid w:val="00DD5114"/>
    <w:rsid w:val="00DD757D"/>
    <w:rsid w:val="00DD7C32"/>
    <w:rsid w:val="00DE1E98"/>
    <w:rsid w:val="00DE35AC"/>
    <w:rsid w:val="00DE3B26"/>
    <w:rsid w:val="00DE4B0C"/>
    <w:rsid w:val="00DE4FFE"/>
    <w:rsid w:val="00DE5004"/>
    <w:rsid w:val="00DE51A7"/>
    <w:rsid w:val="00DE7E73"/>
    <w:rsid w:val="00DF02DE"/>
    <w:rsid w:val="00DF11AB"/>
    <w:rsid w:val="00DF236B"/>
    <w:rsid w:val="00DF381C"/>
    <w:rsid w:val="00DF4B82"/>
    <w:rsid w:val="00DF59F5"/>
    <w:rsid w:val="00DF5C89"/>
    <w:rsid w:val="00DF5EC9"/>
    <w:rsid w:val="00DF6AD1"/>
    <w:rsid w:val="00DF70DB"/>
    <w:rsid w:val="00DF74DA"/>
    <w:rsid w:val="00DF7CE1"/>
    <w:rsid w:val="00E003B2"/>
    <w:rsid w:val="00E017B1"/>
    <w:rsid w:val="00E03527"/>
    <w:rsid w:val="00E03903"/>
    <w:rsid w:val="00E03A2E"/>
    <w:rsid w:val="00E03DE1"/>
    <w:rsid w:val="00E0432C"/>
    <w:rsid w:val="00E058A7"/>
    <w:rsid w:val="00E05C22"/>
    <w:rsid w:val="00E06E5A"/>
    <w:rsid w:val="00E07966"/>
    <w:rsid w:val="00E07DA9"/>
    <w:rsid w:val="00E1092F"/>
    <w:rsid w:val="00E1248C"/>
    <w:rsid w:val="00E1451D"/>
    <w:rsid w:val="00E14F34"/>
    <w:rsid w:val="00E15276"/>
    <w:rsid w:val="00E15BCA"/>
    <w:rsid w:val="00E16297"/>
    <w:rsid w:val="00E17E56"/>
    <w:rsid w:val="00E20B21"/>
    <w:rsid w:val="00E2212E"/>
    <w:rsid w:val="00E226CE"/>
    <w:rsid w:val="00E23EDF"/>
    <w:rsid w:val="00E242B7"/>
    <w:rsid w:val="00E242BD"/>
    <w:rsid w:val="00E247B6"/>
    <w:rsid w:val="00E2509B"/>
    <w:rsid w:val="00E30ABB"/>
    <w:rsid w:val="00E30FAE"/>
    <w:rsid w:val="00E31789"/>
    <w:rsid w:val="00E32AA4"/>
    <w:rsid w:val="00E32D49"/>
    <w:rsid w:val="00E32F0B"/>
    <w:rsid w:val="00E34857"/>
    <w:rsid w:val="00E35859"/>
    <w:rsid w:val="00E35860"/>
    <w:rsid w:val="00E364DB"/>
    <w:rsid w:val="00E37A4E"/>
    <w:rsid w:val="00E37B1F"/>
    <w:rsid w:val="00E37D4A"/>
    <w:rsid w:val="00E37D78"/>
    <w:rsid w:val="00E37F04"/>
    <w:rsid w:val="00E37F87"/>
    <w:rsid w:val="00E40068"/>
    <w:rsid w:val="00E4073B"/>
    <w:rsid w:val="00E41B11"/>
    <w:rsid w:val="00E428F3"/>
    <w:rsid w:val="00E42E18"/>
    <w:rsid w:val="00E434D1"/>
    <w:rsid w:val="00E43788"/>
    <w:rsid w:val="00E43C0B"/>
    <w:rsid w:val="00E43CD4"/>
    <w:rsid w:val="00E43EE0"/>
    <w:rsid w:val="00E44B9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2FE9"/>
    <w:rsid w:val="00E5343E"/>
    <w:rsid w:val="00E546CD"/>
    <w:rsid w:val="00E55B04"/>
    <w:rsid w:val="00E574E3"/>
    <w:rsid w:val="00E60131"/>
    <w:rsid w:val="00E6153C"/>
    <w:rsid w:val="00E61D83"/>
    <w:rsid w:val="00E62234"/>
    <w:rsid w:val="00E6256D"/>
    <w:rsid w:val="00E62FA5"/>
    <w:rsid w:val="00E632D1"/>
    <w:rsid w:val="00E637A3"/>
    <w:rsid w:val="00E641B3"/>
    <w:rsid w:val="00E6559B"/>
    <w:rsid w:val="00E66F45"/>
    <w:rsid w:val="00E6774E"/>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9CE"/>
    <w:rsid w:val="00E90AB0"/>
    <w:rsid w:val="00E90E1D"/>
    <w:rsid w:val="00E910D2"/>
    <w:rsid w:val="00E91797"/>
    <w:rsid w:val="00E91884"/>
    <w:rsid w:val="00E925AA"/>
    <w:rsid w:val="00E92A27"/>
    <w:rsid w:val="00E93A53"/>
    <w:rsid w:val="00E942C0"/>
    <w:rsid w:val="00E949A0"/>
    <w:rsid w:val="00E950E0"/>
    <w:rsid w:val="00E966E6"/>
    <w:rsid w:val="00E978CB"/>
    <w:rsid w:val="00E97A18"/>
    <w:rsid w:val="00E97B33"/>
    <w:rsid w:val="00EA07E5"/>
    <w:rsid w:val="00EA08FB"/>
    <w:rsid w:val="00EA2002"/>
    <w:rsid w:val="00EA2AD3"/>
    <w:rsid w:val="00EA3C90"/>
    <w:rsid w:val="00EA5664"/>
    <w:rsid w:val="00EA5FAA"/>
    <w:rsid w:val="00EA63A9"/>
    <w:rsid w:val="00EA6AFD"/>
    <w:rsid w:val="00EA761B"/>
    <w:rsid w:val="00EA7F97"/>
    <w:rsid w:val="00EB08F4"/>
    <w:rsid w:val="00EB128B"/>
    <w:rsid w:val="00EB12DB"/>
    <w:rsid w:val="00EB2312"/>
    <w:rsid w:val="00EB2B14"/>
    <w:rsid w:val="00EB3672"/>
    <w:rsid w:val="00EB4BA5"/>
    <w:rsid w:val="00EB4E71"/>
    <w:rsid w:val="00EB6825"/>
    <w:rsid w:val="00EB703C"/>
    <w:rsid w:val="00EB7C9E"/>
    <w:rsid w:val="00EC18F1"/>
    <w:rsid w:val="00EC1925"/>
    <w:rsid w:val="00EC1DD5"/>
    <w:rsid w:val="00EC205C"/>
    <w:rsid w:val="00EC3315"/>
    <w:rsid w:val="00EC51EF"/>
    <w:rsid w:val="00EC64FA"/>
    <w:rsid w:val="00EC756B"/>
    <w:rsid w:val="00ED090A"/>
    <w:rsid w:val="00ED3AF9"/>
    <w:rsid w:val="00ED3CCA"/>
    <w:rsid w:val="00ED5513"/>
    <w:rsid w:val="00ED61C2"/>
    <w:rsid w:val="00ED73F1"/>
    <w:rsid w:val="00ED7412"/>
    <w:rsid w:val="00ED7CCB"/>
    <w:rsid w:val="00EE0001"/>
    <w:rsid w:val="00EE039B"/>
    <w:rsid w:val="00EE0C5B"/>
    <w:rsid w:val="00EE15C9"/>
    <w:rsid w:val="00EE20E2"/>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5EAB"/>
    <w:rsid w:val="00EF63DF"/>
    <w:rsid w:val="00EF69A0"/>
    <w:rsid w:val="00EF6AFF"/>
    <w:rsid w:val="00EF6D85"/>
    <w:rsid w:val="00EF7660"/>
    <w:rsid w:val="00EF7E2E"/>
    <w:rsid w:val="00F00379"/>
    <w:rsid w:val="00F00602"/>
    <w:rsid w:val="00F008A0"/>
    <w:rsid w:val="00F008A4"/>
    <w:rsid w:val="00F01867"/>
    <w:rsid w:val="00F02593"/>
    <w:rsid w:val="00F0263E"/>
    <w:rsid w:val="00F02846"/>
    <w:rsid w:val="00F031FB"/>
    <w:rsid w:val="00F05AFB"/>
    <w:rsid w:val="00F068A0"/>
    <w:rsid w:val="00F06979"/>
    <w:rsid w:val="00F0705B"/>
    <w:rsid w:val="00F07752"/>
    <w:rsid w:val="00F079A9"/>
    <w:rsid w:val="00F1034E"/>
    <w:rsid w:val="00F125E9"/>
    <w:rsid w:val="00F12611"/>
    <w:rsid w:val="00F1269C"/>
    <w:rsid w:val="00F1287C"/>
    <w:rsid w:val="00F14DA5"/>
    <w:rsid w:val="00F16B41"/>
    <w:rsid w:val="00F16D9D"/>
    <w:rsid w:val="00F16E88"/>
    <w:rsid w:val="00F174BC"/>
    <w:rsid w:val="00F174E1"/>
    <w:rsid w:val="00F1776A"/>
    <w:rsid w:val="00F17AB2"/>
    <w:rsid w:val="00F20B2B"/>
    <w:rsid w:val="00F20E25"/>
    <w:rsid w:val="00F20FC3"/>
    <w:rsid w:val="00F211F1"/>
    <w:rsid w:val="00F22C27"/>
    <w:rsid w:val="00F22EF2"/>
    <w:rsid w:val="00F24058"/>
    <w:rsid w:val="00F2423A"/>
    <w:rsid w:val="00F24BDD"/>
    <w:rsid w:val="00F255D7"/>
    <w:rsid w:val="00F25CDD"/>
    <w:rsid w:val="00F25FBC"/>
    <w:rsid w:val="00F274D4"/>
    <w:rsid w:val="00F27813"/>
    <w:rsid w:val="00F278C2"/>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1DD7"/>
    <w:rsid w:val="00F4293F"/>
    <w:rsid w:val="00F42C7F"/>
    <w:rsid w:val="00F43624"/>
    <w:rsid w:val="00F43F64"/>
    <w:rsid w:val="00F4450A"/>
    <w:rsid w:val="00F445EC"/>
    <w:rsid w:val="00F44D02"/>
    <w:rsid w:val="00F44DED"/>
    <w:rsid w:val="00F44EF0"/>
    <w:rsid w:val="00F45804"/>
    <w:rsid w:val="00F46410"/>
    <w:rsid w:val="00F4689B"/>
    <w:rsid w:val="00F4695F"/>
    <w:rsid w:val="00F46EB8"/>
    <w:rsid w:val="00F4745B"/>
    <w:rsid w:val="00F4761D"/>
    <w:rsid w:val="00F5076E"/>
    <w:rsid w:val="00F51436"/>
    <w:rsid w:val="00F514BC"/>
    <w:rsid w:val="00F5236F"/>
    <w:rsid w:val="00F53659"/>
    <w:rsid w:val="00F538D4"/>
    <w:rsid w:val="00F54B2F"/>
    <w:rsid w:val="00F55530"/>
    <w:rsid w:val="00F5709E"/>
    <w:rsid w:val="00F5726E"/>
    <w:rsid w:val="00F575E2"/>
    <w:rsid w:val="00F57F87"/>
    <w:rsid w:val="00F616C3"/>
    <w:rsid w:val="00F619C3"/>
    <w:rsid w:val="00F61B6F"/>
    <w:rsid w:val="00F61BF1"/>
    <w:rsid w:val="00F620CC"/>
    <w:rsid w:val="00F62403"/>
    <w:rsid w:val="00F6248C"/>
    <w:rsid w:val="00F63BCA"/>
    <w:rsid w:val="00F65ED0"/>
    <w:rsid w:val="00F6684C"/>
    <w:rsid w:val="00F66BEF"/>
    <w:rsid w:val="00F6718E"/>
    <w:rsid w:val="00F6738F"/>
    <w:rsid w:val="00F6742F"/>
    <w:rsid w:val="00F700A4"/>
    <w:rsid w:val="00F70823"/>
    <w:rsid w:val="00F70EAC"/>
    <w:rsid w:val="00F71DE0"/>
    <w:rsid w:val="00F7252D"/>
    <w:rsid w:val="00F73BD1"/>
    <w:rsid w:val="00F743B4"/>
    <w:rsid w:val="00F74556"/>
    <w:rsid w:val="00F759A1"/>
    <w:rsid w:val="00F76532"/>
    <w:rsid w:val="00F76C3C"/>
    <w:rsid w:val="00F76CE5"/>
    <w:rsid w:val="00F774E8"/>
    <w:rsid w:val="00F80222"/>
    <w:rsid w:val="00F80296"/>
    <w:rsid w:val="00F81223"/>
    <w:rsid w:val="00F815D6"/>
    <w:rsid w:val="00F817A0"/>
    <w:rsid w:val="00F81ADC"/>
    <w:rsid w:val="00F81AF8"/>
    <w:rsid w:val="00F81D09"/>
    <w:rsid w:val="00F81E97"/>
    <w:rsid w:val="00F82902"/>
    <w:rsid w:val="00F82A61"/>
    <w:rsid w:val="00F832A7"/>
    <w:rsid w:val="00F83E7B"/>
    <w:rsid w:val="00F843AC"/>
    <w:rsid w:val="00F847E5"/>
    <w:rsid w:val="00F84E8E"/>
    <w:rsid w:val="00F85455"/>
    <w:rsid w:val="00F85B2A"/>
    <w:rsid w:val="00F872AE"/>
    <w:rsid w:val="00F90304"/>
    <w:rsid w:val="00F91252"/>
    <w:rsid w:val="00F91570"/>
    <w:rsid w:val="00F91B13"/>
    <w:rsid w:val="00F91E68"/>
    <w:rsid w:val="00F9214A"/>
    <w:rsid w:val="00F92880"/>
    <w:rsid w:val="00F92C34"/>
    <w:rsid w:val="00F9477A"/>
    <w:rsid w:val="00F9590C"/>
    <w:rsid w:val="00F96847"/>
    <w:rsid w:val="00FA058B"/>
    <w:rsid w:val="00FA0663"/>
    <w:rsid w:val="00FA1ABC"/>
    <w:rsid w:val="00FA204F"/>
    <w:rsid w:val="00FA20D9"/>
    <w:rsid w:val="00FA37ED"/>
    <w:rsid w:val="00FA3A33"/>
    <w:rsid w:val="00FA3C93"/>
    <w:rsid w:val="00FA46FA"/>
    <w:rsid w:val="00FA4E86"/>
    <w:rsid w:val="00FA59BC"/>
    <w:rsid w:val="00FA71AF"/>
    <w:rsid w:val="00FA73B4"/>
    <w:rsid w:val="00FA744D"/>
    <w:rsid w:val="00FB0043"/>
    <w:rsid w:val="00FB02CE"/>
    <w:rsid w:val="00FB0381"/>
    <w:rsid w:val="00FB1AD1"/>
    <w:rsid w:val="00FB1BEA"/>
    <w:rsid w:val="00FB1E29"/>
    <w:rsid w:val="00FB3653"/>
    <w:rsid w:val="00FB3A0F"/>
    <w:rsid w:val="00FB3F92"/>
    <w:rsid w:val="00FB4C8C"/>
    <w:rsid w:val="00FB4D73"/>
    <w:rsid w:val="00FB5553"/>
    <w:rsid w:val="00FB5640"/>
    <w:rsid w:val="00FB5874"/>
    <w:rsid w:val="00FB666A"/>
    <w:rsid w:val="00FB69CC"/>
    <w:rsid w:val="00FB6B57"/>
    <w:rsid w:val="00FB7329"/>
    <w:rsid w:val="00FC0D71"/>
    <w:rsid w:val="00FC14BC"/>
    <w:rsid w:val="00FC189C"/>
    <w:rsid w:val="00FC2214"/>
    <w:rsid w:val="00FC242A"/>
    <w:rsid w:val="00FC4B1D"/>
    <w:rsid w:val="00FC4D9A"/>
    <w:rsid w:val="00FC6736"/>
    <w:rsid w:val="00FC6C51"/>
    <w:rsid w:val="00FC75CF"/>
    <w:rsid w:val="00FD02E5"/>
    <w:rsid w:val="00FD0881"/>
    <w:rsid w:val="00FD2214"/>
    <w:rsid w:val="00FD2933"/>
    <w:rsid w:val="00FD3BF4"/>
    <w:rsid w:val="00FD3FAF"/>
    <w:rsid w:val="00FD4C2B"/>
    <w:rsid w:val="00FD56F5"/>
    <w:rsid w:val="00FD58DC"/>
    <w:rsid w:val="00FD5963"/>
    <w:rsid w:val="00FD628A"/>
    <w:rsid w:val="00FD636E"/>
    <w:rsid w:val="00FD7A10"/>
    <w:rsid w:val="00FE029D"/>
    <w:rsid w:val="00FE04AB"/>
    <w:rsid w:val="00FE18CF"/>
    <w:rsid w:val="00FE2A5C"/>
    <w:rsid w:val="00FE414A"/>
    <w:rsid w:val="00FE4E3A"/>
    <w:rsid w:val="00FE4E8A"/>
    <w:rsid w:val="00FE5D2E"/>
    <w:rsid w:val="00FE5DE9"/>
    <w:rsid w:val="00FE61DF"/>
    <w:rsid w:val="00FE6674"/>
    <w:rsid w:val="00FE7690"/>
    <w:rsid w:val="00FF03C1"/>
    <w:rsid w:val="00FF130F"/>
    <w:rsid w:val="00FF306B"/>
    <w:rsid w:val="00FF373C"/>
    <w:rsid w:val="00FF480A"/>
    <w:rsid w:val="00FF4EBA"/>
    <w:rsid w:val="00FF5A24"/>
    <w:rsid w:val="00FF5F85"/>
    <w:rsid w:val="00FF616F"/>
    <w:rsid w:val="00FF7113"/>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0" w:unhideWhenUsed="0"/>
    <w:lsdException w:name="List 2" w:locked="1"/>
    <w:lsdException w:name="List 3" w:locked="1"/>
    <w:lsdException w:name="List 4" w:locked="1" w:semiHidden="0" w:unhideWhenUsed="0"/>
    <w:lsdException w:name="List 5" w:locked="1" w:semiHidden="0" w:unhideWhenUsed="0"/>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semiHidden="0" w:unhideWhenUsed="0"/>
    <w:lsdException w:name="Date" w:locked="1" w:semiHidden="0" w:unhideWhenUsed="0"/>
    <w:lsdException w:name="Body Text First Indent" w:locked="1" w:semiHidden="0" w:unhideWhenUsed="0"/>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659"/>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character" w:customStyle="1" w:styleId="apple-converted-space">
    <w:name w:val="apple-converted-space"/>
    <w:basedOn w:val="DefaultParagraphFont"/>
    <w:rsid w:val="00477ED7"/>
  </w:style>
</w:styles>
</file>

<file path=word/webSettings.xml><?xml version="1.0" encoding="utf-8"?>
<w:webSettings xmlns:r="http://schemas.openxmlformats.org/officeDocument/2006/relationships" xmlns:w="http://schemas.openxmlformats.org/wordprocessingml/2006/main">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054603">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15770437">
      <w:bodyDiv w:val="1"/>
      <w:marLeft w:val="0"/>
      <w:marRight w:val="0"/>
      <w:marTop w:val="0"/>
      <w:marBottom w:val="0"/>
      <w:divBdr>
        <w:top w:val="none" w:sz="0" w:space="0" w:color="auto"/>
        <w:left w:val="none" w:sz="0" w:space="0" w:color="auto"/>
        <w:bottom w:val="none" w:sz="0" w:space="0" w:color="auto"/>
        <w:right w:val="none" w:sz="0" w:space="0" w:color="auto"/>
      </w:divBdr>
      <w:divsChild>
        <w:div w:id="240331052">
          <w:marLeft w:val="0"/>
          <w:marRight w:val="0"/>
          <w:marTop w:val="0"/>
          <w:marBottom w:val="120"/>
          <w:divBdr>
            <w:top w:val="none" w:sz="0" w:space="0" w:color="auto"/>
            <w:left w:val="none" w:sz="0" w:space="0" w:color="auto"/>
            <w:bottom w:val="none" w:sz="0" w:space="0" w:color="auto"/>
            <w:right w:val="none" w:sz="0" w:space="0" w:color="auto"/>
          </w:divBdr>
          <w:divsChild>
            <w:div w:id="47842275">
              <w:marLeft w:val="0"/>
              <w:marRight w:val="0"/>
              <w:marTop w:val="0"/>
              <w:marBottom w:val="0"/>
              <w:divBdr>
                <w:top w:val="none" w:sz="0" w:space="0" w:color="auto"/>
                <w:left w:val="none" w:sz="0" w:space="0" w:color="auto"/>
                <w:bottom w:val="none" w:sz="0" w:space="0" w:color="auto"/>
                <w:right w:val="none" w:sz="0" w:space="0" w:color="auto"/>
              </w:divBdr>
            </w:div>
            <w:div w:id="520096477">
              <w:marLeft w:val="0"/>
              <w:marRight w:val="0"/>
              <w:marTop w:val="0"/>
              <w:marBottom w:val="0"/>
              <w:divBdr>
                <w:top w:val="none" w:sz="0" w:space="0" w:color="auto"/>
                <w:left w:val="none" w:sz="0" w:space="0" w:color="auto"/>
                <w:bottom w:val="none" w:sz="0" w:space="0" w:color="auto"/>
                <w:right w:val="none" w:sz="0" w:space="0" w:color="auto"/>
              </w:divBdr>
            </w:div>
            <w:div w:id="1164471517">
              <w:marLeft w:val="0"/>
              <w:marRight w:val="0"/>
              <w:marTop w:val="0"/>
              <w:marBottom w:val="0"/>
              <w:divBdr>
                <w:top w:val="none" w:sz="0" w:space="0" w:color="auto"/>
                <w:left w:val="none" w:sz="0" w:space="0" w:color="auto"/>
                <w:bottom w:val="none" w:sz="0" w:space="0" w:color="auto"/>
                <w:right w:val="none" w:sz="0" w:space="0" w:color="auto"/>
              </w:divBdr>
            </w:div>
            <w:div w:id="128058962">
              <w:marLeft w:val="0"/>
              <w:marRight w:val="0"/>
              <w:marTop w:val="0"/>
              <w:marBottom w:val="0"/>
              <w:divBdr>
                <w:top w:val="none" w:sz="0" w:space="0" w:color="auto"/>
                <w:left w:val="none" w:sz="0" w:space="0" w:color="auto"/>
                <w:bottom w:val="none" w:sz="0" w:space="0" w:color="auto"/>
                <w:right w:val="none" w:sz="0" w:space="0" w:color="auto"/>
              </w:divBdr>
            </w:div>
            <w:div w:id="175928844">
              <w:marLeft w:val="0"/>
              <w:marRight w:val="0"/>
              <w:marTop w:val="0"/>
              <w:marBottom w:val="0"/>
              <w:divBdr>
                <w:top w:val="none" w:sz="0" w:space="0" w:color="auto"/>
                <w:left w:val="none" w:sz="0" w:space="0" w:color="auto"/>
                <w:bottom w:val="none" w:sz="0" w:space="0" w:color="auto"/>
                <w:right w:val="none" w:sz="0" w:space="0" w:color="auto"/>
              </w:divBdr>
            </w:div>
            <w:div w:id="1501966287">
              <w:marLeft w:val="0"/>
              <w:marRight w:val="0"/>
              <w:marTop w:val="0"/>
              <w:marBottom w:val="0"/>
              <w:divBdr>
                <w:top w:val="none" w:sz="0" w:space="0" w:color="auto"/>
                <w:left w:val="none" w:sz="0" w:space="0" w:color="auto"/>
                <w:bottom w:val="none" w:sz="0" w:space="0" w:color="auto"/>
                <w:right w:val="none" w:sz="0" w:space="0" w:color="auto"/>
              </w:divBdr>
            </w:div>
            <w:div w:id="795372173">
              <w:marLeft w:val="0"/>
              <w:marRight w:val="0"/>
              <w:marTop w:val="0"/>
              <w:marBottom w:val="0"/>
              <w:divBdr>
                <w:top w:val="none" w:sz="0" w:space="0" w:color="auto"/>
                <w:left w:val="none" w:sz="0" w:space="0" w:color="auto"/>
                <w:bottom w:val="none" w:sz="0" w:space="0" w:color="auto"/>
                <w:right w:val="none" w:sz="0" w:space="0" w:color="auto"/>
              </w:divBdr>
            </w:div>
            <w:div w:id="1286233322">
              <w:marLeft w:val="0"/>
              <w:marRight w:val="0"/>
              <w:marTop w:val="0"/>
              <w:marBottom w:val="0"/>
              <w:divBdr>
                <w:top w:val="none" w:sz="0" w:space="0" w:color="auto"/>
                <w:left w:val="none" w:sz="0" w:space="0" w:color="auto"/>
                <w:bottom w:val="none" w:sz="0" w:space="0" w:color="auto"/>
                <w:right w:val="none" w:sz="0" w:space="0" w:color="auto"/>
              </w:divBdr>
            </w:div>
            <w:div w:id="362944109">
              <w:marLeft w:val="0"/>
              <w:marRight w:val="0"/>
              <w:marTop w:val="0"/>
              <w:marBottom w:val="0"/>
              <w:divBdr>
                <w:top w:val="none" w:sz="0" w:space="0" w:color="auto"/>
                <w:left w:val="none" w:sz="0" w:space="0" w:color="auto"/>
                <w:bottom w:val="none" w:sz="0" w:space="0" w:color="auto"/>
                <w:right w:val="none" w:sz="0" w:space="0" w:color="auto"/>
              </w:divBdr>
            </w:div>
            <w:div w:id="1343166742">
              <w:marLeft w:val="0"/>
              <w:marRight w:val="0"/>
              <w:marTop w:val="0"/>
              <w:marBottom w:val="0"/>
              <w:divBdr>
                <w:top w:val="none" w:sz="0" w:space="0" w:color="auto"/>
                <w:left w:val="none" w:sz="0" w:space="0" w:color="auto"/>
                <w:bottom w:val="none" w:sz="0" w:space="0" w:color="auto"/>
                <w:right w:val="none" w:sz="0" w:space="0" w:color="auto"/>
              </w:divBdr>
            </w:div>
            <w:div w:id="37363122">
              <w:marLeft w:val="0"/>
              <w:marRight w:val="0"/>
              <w:marTop w:val="0"/>
              <w:marBottom w:val="0"/>
              <w:divBdr>
                <w:top w:val="none" w:sz="0" w:space="0" w:color="auto"/>
                <w:left w:val="none" w:sz="0" w:space="0" w:color="auto"/>
                <w:bottom w:val="none" w:sz="0" w:space="0" w:color="auto"/>
                <w:right w:val="none" w:sz="0" w:space="0" w:color="auto"/>
              </w:divBdr>
            </w:div>
            <w:div w:id="985233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29869972">
      <w:bodyDiv w:val="1"/>
      <w:marLeft w:val="0"/>
      <w:marRight w:val="0"/>
      <w:marTop w:val="0"/>
      <w:marBottom w:val="0"/>
      <w:divBdr>
        <w:top w:val="none" w:sz="0" w:space="0" w:color="auto"/>
        <w:left w:val="none" w:sz="0" w:space="0" w:color="auto"/>
        <w:bottom w:val="none" w:sz="0" w:space="0" w:color="auto"/>
        <w:right w:val="none" w:sz="0" w:space="0" w:color="auto"/>
      </w:divBdr>
      <w:divsChild>
        <w:div w:id="1846244504">
          <w:marLeft w:val="0"/>
          <w:marRight w:val="0"/>
          <w:marTop w:val="0"/>
          <w:marBottom w:val="120"/>
          <w:divBdr>
            <w:top w:val="none" w:sz="0" w:space="0" w:color="auto"/>
            <w:left w:val="none" w:sz="0" w:space="0" w:color="auto"/>
            <w:bottom w:val="none" w:sz="0" w:space="0" w:color="auto"/>
            <w:right w:val="none" w:sz="0" w:space="0" w:color="auto"/>
          </w:divBdr>
          <w:divsChild>
            <w:div w:id="1152209717">
              <w:marLeft w:val="0"/>
              <w:marRight w:val="0"/>
              <w:marTop w:val="0"/>
              <w:marBottom w:val="0"/>
              <w:divBdr>
                <w:top w:val="none" w:sz="0" w:space="0" w:color="auto"/>
                <w:left w:val="none" w:sz="0" w:space="0" w:color="auto"/>
                <w:bottom w:val="none" w:sz="0" w:space="0" w:color="auto"/>
                <w:right w:val="none" w:sz="0" w:space="0" w:color="auto"/>
              </w:divBdr>
            </w:div>
            <w:div w:id="902569369">
              <w:marLeft w:val="0"/>
              <w:marRight w:val="0"/>
              <w:marTop w:val="0"/>
              <w:marBottom w:val="0"/>
              <w:divBdr>
                <w:top w:val="none" w:sz="0" w:space="0" w:color="auto"/>
                <w:left w:val="none" w:sz="0" w:space="0" w:color="auto"/>
                <w:bottom w:val="none" w:sz="0" w:space="0" w:color="auto"/>
                <w:right w:val="none" w:sz="0" w:space="0" w:color="auto"/>
              </w:divBdr>
            </w:div>
            <w:div w:id="82605149">
              <w:marLeft w:val="0"/>
              <w:marRight w:val="0"/>
              <w:marTop w:val="0"/>
              <w:marBottom w:val="0"/>
              <w:divBdr>
                <w:top w:val="none" w:sz="0" w:space="0" w:color="auto"/>
                <w:left w:val="none" w:sz="0" w:space="0" w:color="auto"/>
                <w:bottom w:val="none" w:sz="0" w:space="0" w:color="auto"/>
                <w:right w:val="none" w:sz="0" w:space="0" w:color="auto"/>
              </w:divBdr>
            </w:div>
            <w:div w:id="1291324014">
              <w:marLeft w:val="0"/>
              <w:marRight w:val="0"/>
              <w:marTop w:val="0"/>
              <w:marBottom w:val="0"/>
              <w:divBdr>
                <w:top w:val="none" w:sz="0" w:space="0" w:color="auto"/>
                <w:left w:val="none" w:sz="0" w:space="0" w:color="auto"/>
                <w:bottom w:val="none" w:sz="0" w:space="0" w:color="auto"/>
                <w:right w:val="none" w:sz="0" w:space="0" w:color="auto"/>
              </w:divBdr>
            </w:div>
            <w:div w:id="507642533">
              <w:marLeft w:val="0"/>
              <w:marRight w:val="0"/>
              <w:marTop w:val="0"/>
              <w:marBottom w:val="0"/>
              <w:divBdr>
                <w:top w:val="none" w:sz="0" w:space="0" w:color="auto"/>
                <w:left w:val="none" w:sz="0" w:space="0" w:color="auto"/>
                <w:bottom w:val="none" w:sz="0" w:space="0" w:color="auto"/>
                <w:right w:val="none" w:sz="0" w:space="0" w:color="auto"/>
              </w:divBdr>
            </w:div>
            <w:div w:id="1914581160">
              <w:marLeft w:val="0"/>
              <w:marRight w:val="0"/>
              <w:marTop w:val="0"/>
              <w:marBottom w:val="0"/>
              <w:divBdr>
                <w:top w:val="none" w:sz="0" w:space="0" w:color="auto"/>
                <w:left w:val="none" w:sz="0" w:space="0" w:color="auto"/>
                <w:bottom w:val="none" w:sz="0" w:space="0" w:color="auto"/>
                <w:right w:val="none" w:sz="0" w:space="0" w:color="auto"/>
              </w:divBdr>
            </w:div>
            <w:div w:id="640889750">
              <w:marLeft w:val="0"/>
              <w:marRight w:val="0"/>
              <w:marTop w:val="0"/>
              <w:marBottom w:val="0"/>
              <w:divBdr>
                <w:top w:val="none" w:sz="0" w:space="0" w:color="auto"/>
                <w:left w:val="none" w:sz="0" w:space="0" w:color="auto"/>
                <w:bottom w:val="none" w:sz="0" w:space="0" w:color="auto"/>
                <w:right w:val="none" w:sz="0" w:space="0" w:color="auto"/>
              </w:divBdr>
            </w:div>
            <w:div w:id="645816848">
              <w:marLeft w:val="0"/>
              <w:marRight w:val="0"/>
              <w:marTop w:val="0"/>
              <w:marBottom w:val="0"/>
              <w:divBdr>
                <w:top w:val="none" w:sz="0" w:space="0" w:color="auto"/>
                <w:left w:val="none" w:sz="0" w:space="0" w:color="auto"/>
                <w:bottom w:val="none" w:sz="0" w:space="0" w:color="auto"/>
                <w:right w:val="none" w:sz="0" w:space="0" w:color="auto"/>
              </w:divBdr>
            </w:div>
            <w:div w:id="423189493">
              <w:marLeft w:val="0"/>
              <w:marRight w:val="0"/>
              <w:marTop w:val="0"/>
              <w:marBottom w:val="0"/>
              <w:divBdr>
                <w:top w:val="none" w:sz="0" w:space="0" w:color="auto"/>
                <w:left w:val="none" w:sz="0" w:space="0" w:color="auto"/>
                <w:bottom w:val="none" w:sz="0" w:space="0" w:color="auto"/>
                <w:right w:val="none" w:sz="0" w:space="0" w:color="auto"/>
              </w:divBdr>
            </w:div>
            <w:div w:id="1813063339">
              <w:marLeft w:val="0"/>
              <w:marRight w:val="0"/>
              <w:marTop w:val="0"/>
              <w:marBottom w:val="0"/>
              <w:divBdr>
                <w:top w:val="none" w:sz="0" w:space="0" w:color="auto"/>
                <w:left w:val="none" w:sz="0" w:space="0" w:color="auto"/>
                <w:bottom w:val="none" w:sz="0" w:space="0" w:color="auto"/>
                <w:right w:val="none" w:sz="0" w:space="0" w:color="auto"/>
              </w:divBdr>
            </w:div>
            <w:div w:id="152457174">
              <w:marLeft w:val="0"/>
              <w:marRight w:val="0"/>
              <w:marTop w:val="0"/>
              <w:marBottom w:val="0"/>
              <w:divBdr>
                <w:top w:val="none" w:sz="0" w:space="0" w:color="auto"/>
                <w:left w:val="none" w:sz="0" w:space="0" w:color="auto"/>
                <w:bottom w:val="none" w:sz="0" w:space="0" w:color="auto"/>
                <w:right w:val="none" w:sz="0" w:space="0" w:color="auto"/>
              </w:divBdr>
            </w:div>
            <w:div w:id="1912351207">
              <w:marLeft w:val="0"/>
              <w:marRight w:val="0"/>
              <w:marTop w:val="0"/>
              <w:marBottom w:val="0"/>
              <w:divBdr>
                <w:top w:val="none" w:sz="0" w:space="0" w:color="auto"/>
                <w:left w:val="none" w:sz="0" w:space="0" w:color="auto"/>
                <w:bottom w:val="none" w:sz="0" w:space="0" w:color="auto"/>
                <w:right w:val="none" w:sz="0" w:space="0" w:color="auto"/>
              </w:divBdr>
            </w:div>
            <w:div w:id="566841746">
              <w:marLeft w:val="0"/>
              <w:marRight w:val="0"/>
              <w:marTop w:val="0"/>
              <w:marBottom w:val="0"/>
              <w:divBdr>
                <w:top w:val="none" w:sz="0" w:space="0" w:color="auto"/>
                <w:left w:val="none" w:sz="0" w:space="0" w:color="auto"/>
                <w:bottom w:val="none" w:sz="0" w:space="0" w:color="auto"/>
                <w:right w:val="none" w:sz="0" w:space="0" w:color="auto"/>
              </w:divBdr>
            </w:div>
            <w:div w:id="1842348316">
              <w:marLeft w:val="0"/>
              <w:marRight w:val="0"/>
              <w:marTop w:val="0"/>
              <w:marBottom w:val="0"/>
              <w:divBdr>
                <w:top w:val="none" w:sz="0" w:space="0" w:color="auto"/>
                <w:left w:val="none" w:sz="0" w:space="0" w:color="auto"/>
                <w:bottom w:val="none" w:sz="0" w:space="0" w:color="auto"/>
                <w:right w:val="none" w:sz="0" w:space="0" w:color="auto"/>
              </w:divBdr>
            </w:div>
            <w:div w:id="146938045">
              <w:marLeft w:val="0"/>
              <w:marRight w:val="0"/>
              <w:marTop w:val="0"/>
              <w:marBottom w:val="0"/>
              <w:divBdr>
                <w:top w:val="none" w:sz="0" w:space="0" w:color="auto"/>
                <w:left w:val="none" w:sz="0" w:space="0" w:color="auto"/>
                <w:bottom w:val="none" w:sz="0" w:space="0" w:color="auto"/>
                <w:right w:val="none" w:sz="0" w:space="0" w:color="auto"/>
              </w:divBdr>
            </w:div>
            <w:div w:id="356125218">
              <w:marLeft w:val="0"/>
              <w:marRight w:val="0"/>
              <w:marTop w:val="0"/>
              <w:marBottom w:val="0"/>
              <w:divBdr>
                <w:top w:val="none" w:sz="0" w:space="0" w:color="auto"/>
                <w:left w:val="none" w:sz="0" w:space="0" w:color="auto"/>
                <w:bottom w:val="none" w:sz="0" w:space="0" w:color="auto"/>
                <w:right w:val="none" w:sz="0" w:space="0" w:color="auto"/>
              </w:divBdr>
            </w:div>
            <w:div w:id="115626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347112">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1765&amp;ToPar=Art10_Al2&amp;Type=20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apis://Base=NARH&amp;DocCode=41765&amp;ToPar=Art67_Al6&amp;Type=20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716B9-DF22-4DFA-BA9A-CE49952CA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41</Pages>
  <Words>12078</Words>
  <Characters>68848</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80765</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CTODOROVA</cp:lastModifiedBy>
  <cp:revision>26</cp:revision>
  <cp:lastPrinted>2014-02-10T09:04:00Z</cp:lastPrinted>
  <dcterms:created xsi:type="dcterms:W3CDTF">2016-11-10T21:19:00Z</dcterms:created>
  <dcterms:modified xsi:type="dcterms:W3CDTF">2018-08-16T09:32:00Z</dcterms:modified>
</cp:coreProperties>
</file>